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93977" w14:textId="2A74DB20" w:rsidR="00320645" w:rsidRDefault="00320645" w:rsidP="00320645">
      <w:pPr>
        <w:pStyle w:val="CRCoverPage"/>
        <w:tabs>
          <w:tab w:val="right" w:pos="9639"/>
        </w:tabs>
        <w:rPr>
          <w:b/>
          <w:i/>
          <w:noProof/>
          <w:sz w:val="22"/>
          <w:szCs w:val="22"/>
        </w:rPr>
      </w:pPr>
      <w:r>
        <w:rPr>
          <w:rFonts w:cs="Arial"/>
          <w:b/>
          <w:bCs/>
          <w:sz w:val="22"/>
          <w:szCs w:val="22"/>
        </w:rPr>
        <w:t>3GPP TSG-RAN WG3 Meeting #126</w:t>
      </w:r>
      <w:r>
        <w:rPr>
          <w:b/>
          <w:i/>
          <w:noProof/>
          <w:sz w:val="22"/>
          <w:szCs w:val="22"/>
        </w:rPr>
        <w:tab/>
      </w:r>
      <w:r w:rsidR="006D10A5">
        <w:rPr>
          <w:b/>
          <w:i/>
          <w:noProof/>
          <w:sz w:val="22"/>
          <w:szCs w:val="22"/>
        </w:rPr>
        <w:t>R3-247578</w:t>
      </w:r>
    </w:p>
    <w:p w14:paraId="15CBC6BB" w14:textId="77777777" w:rsidR="00320645" w:rsidRPr="00320645" w:rsidRDefault="00320645" w:rsidP="00320645">
      <w:pPr>
        <w:pStyle w:val="CRCoverPage"/>
        <w:tabs>
          <w:tab w:val="left" w:pos="1985"/>
        </w:tabs>
        <w:rPr>
          <w:b/>
          <w:noProof/>
          <w:sz w:val="22"/>
          <w:szCs w:val="22"/>
        </w:rPr>
      </w:pPr>
      <w:r w:rsidRPr="00320645">
        <w:rPr>
          <w:b/>
          <w:noProof/>
          <w:sz w:val="22"/>
          <w:szCs w:val="22"/>
        </w:rPr>
        <w:t>Orlando, US, 18 - 22 Nov, 2024</w:t>
      </w:r>
    </w:p>
    <w:p w14:paraId="4972B6EC" w14:textId="730F7340" w:rsidR="00A84575" w:rsidRPr="00320645" w:rsidRDefault="00A84575" w:rsidP="00320645">
      <w:pPr>
        <w:pStyle w:val="CRCoverPage"/>
        <w:tabs>
          <w:tab w:val="left" w:pos="1985"/>
        </w:tabs>
        <w:rPr>
          <w:rFonts w:cs="Arial"/>
          <w:b/>
          <w:bCs/>
          <w:color w:val="000000"/>
          <w:sz w:val="22"/>
          <w:szCs w:val="22"/>
          <w:lang w:eastAsia="ja-JP"/>
        </w:rPr>
      </w:pPr>
      <w:r w:rsidRPr="00320645">
        <w:rPr>
          <w:rFonts w:cs="Arial"/>
          <w:b/>
          <w:bCs/>
          <w:color w:val="000000"/>
          <w:sz w:val="22"/>
          <w:szCs w:val="22"/>
        </w:rPr>
        <w:t>Agenda Item:</w:t>
      </w:r>
      <w:r w:rsidRPr="00320645">
        <w:rPr>
          <w:rFonts w:cs="Arial"/>
          <w:b/>
          <w:bCs/>
          <w:color w:val="000000"/>
          <w:sz w:val="22"/>
          <w:szCs w:val="22"/>
        </w:rPr>
        <w:tab/>
      </w:r>
      <w:r w:rsidR="00584A71" w:rsidRPr="00320645">
        <w:rPr>
          <w:rFonts w:cs="Arial"/>
          <w:b/>
          <w:bCs/>
          <w:color w:val="000000"/>
          <w:sz w:val="22"/>
          <w:szCs w:val="22"/>
        </w:rPr>
        <w:t>20</w:t>
      </w:r>
      <w:r w:rsidRPr="00320645">
        <w:rPr>
          <w:rFonts w:cs="Arial"/>
          <w:b/>
          <w:bCs/>
          <w:color w:val="000000"/>
          <w:sz w:val="22"/>
          <w:szCs w:val="22"/>
        </w:rPr>
        <w:t>.2</w:t>
      </w:r>
    </w:p>
    <w:p w14:paraId="50E05041" w14:textId="2ACD9220" w:rsidR="00A84575" w:rsidRPr="00320645" w:rsidRDefault="00A84575" w:rsidP="00A84575">
      <w:pPr>
        <w:tabs>
          <w:tab w:val="left" w:pos="1985"/>
        </w:tabs>
        <w:ind w:left="1985" w:hanging="1985"/>
        <w:rPr>
          <w:rFonts w:ascii="Arial" w:hAnsi="Arial" w:cs="Arial"/>
          <w:b/>
          <w:bCs/>
          <w:color w:val="000000"/>
          <w:sz w:val="22"/>
          <w:szCs w:val="22"/>
        </w:rPr>
      </w:pPr>
      <w:r w:rsidRPr="00320645">
        <w:rPr>
          <w:rFonts w:ascii="Arial" w:hAnsi="Arial" w:cs="Arial"/>
          <w:b/>
          <w:bCs/>
          <w:color w:val="000000"/>
          <w:sz w:val="22"/>
          <w:szCs w:val="22"/>
        </w:rPr>
        <w:t>Source:</w:t>
      </w:r>
      <w:r w:rsidRPr="00320645">
        <w:rPr>
          <w:rFonts w:ascii="Arial" w:hAnsi="Arial" w:cs="Arial"/>
          <w:b/>
          <w:bCs/>
          <w:color w:val="000000"/>
          <w:sz w:val="22"/>
          <w:szCs w:val="22"/>
        </w:rPr>
        <w:tab/>
        <w:t>Ericsson</w:t>
      </w:r>
    </w:p>
    <w:p w14:paraId="4873A342" w14:textId="0D0F1368" w:rsidR="00A84575" w:rsidRPr="00320645" w:rsidRDefault="00A84575" w:rsidP="00A84575">
      <w:pPr>
        <w:ind w:left="1985" w:hanging="1985"/>
        <w:rPr>
          <w:rFonts w:ascii="Arial" w:hAnsi="Arial" w:cs="Arial"/>
          <w:b/>
          <w:bCs/>
          <w:color w:val="000000"/>
          <w:sz w:val="22"/>
          <w:szCs w:val="22"/>
        </w:rPr>
      </w:pPr>
      <w:r w:rsidRPr="00320645">
        <w:rPr>
          <w:rFonts w:ascii="Arial" w:hAnsi="Arial" w:cs="Arial"/>
          <w:b/>
          <w:bCs/>
          <w:color w:val="000000"/>
          <w:sz w:val="22"/>
          <w:szCs w:val="22"/>
        </w:rPr>
        <w:t>Title:</w:t>
      </w:r>
      <w:r w:rsidRPr="00320645">
        <w:rPr>
          <w:rFonts w:ascii="Arial" w:hAnsi="Arial" w:cs="Arial"/>
          <w:b/>
          <w:bCs/>
          <w:color w:val="000000"/>
          <w:sz w:val="22"/>
          <w:szCs w:val="22"/>
        </w:rPr>
        <w:tab/>
      </w:r>
      <w:r w:rsidR="00267112" w:rsidRPr="00320645">
        <w:rPr>
          <w:rFonts w:ascii="Arial" w:hAnsi="Arial" w:cs="Arial"/>
          <w:b/>
          <w:bCs/>
          <w:color w:val="000000"/>
          <w:sz w:val="22"/>
          <w:szCs w:val="22"/>
        </w:rPr>
        <w:t xml:space="preserve">Discussion on </w:t>
      </w:r>
      <w:proofErr w:type="spellStart"/>
      <w:r w:rsidR="00DE6B0D">
        <w:rPr>
          <w:rFonts w:ascii="Arial" w:hAnsi="Arial" w:cs="Arial"/>
          <w:b/>
          <w:bCs/>
          <w:color w:val="000000"/>
          <w:sz w:val="22"/>
          <w:szCs w:val="22"/>
        </w:rPr>
        <w:t>NRPPa</w:t>
      </w:r>
      <w:proofErr w:type="spellEnd"/>
      <w:r w:rsidR="00DE6B0D">
        <w:rPr>
          <w:rFonts w:ascii="Arial" w:hAnsi="Arial" w:cs="Arial"/>
          <w:b/>
          <w:bCs/>
          <w:color w:val="000000"/>
          <w:sz w:val="22"/>
          <w:szCs w:val="22"/>
        </w:rPr>
        <w:t xml:space="preserve"> signalling design for</w:t>
      </w:r>
      <w:r w:rsidR="00CD104D" w:rsidRPr="00320645">
        <w:rPr>
          <w:rFonts w:ascii="Arial" w:hAnsi="Arial" w:cs="Arial"/>
          <w:b/>
          <w:bCs/>
          <w:color w:val="000000"/>
          <w:sz w:val="22"/>
          <w:szCs w:val="22"/>
        </w:rPr>
        <w:t xml:space="preserve"> AI/ML </w:t>
      </w:r>
      <w:r w:rsidR="00320645" w:rsidRPr="00320645">
        <w:rPr>
          <w:rFonts w:ascii="Arial" w:hAnsi="Arial" w:cs="Arial"/>
          <w:b/>
          <w:bCs/>
          <w:color w:val="000000"/>
          <w:sz w:val="22"/>
          <w:szCs w:val="22"/>
        </w:rPr>
        <w:t>for PHY</w:t>
      </w:r>
    </w:p>
    <w:p w14:paraId="174AE60F" w14:textId="7A27A483" w:rsidR="00A84575" w:rsidRPr="00320645" w:rsidRDefault="00A84575" w:rsidP="00A84575">
      <w:pPr>
        <w:ind w:left="1985" w:hanging="1985"/>
        <w:rPr>
          <w:rFonts w:ascii="Arial" w:hAnsi="Arial" w:cs="Arial"/>
          <w:b/>
          <w:bCs/>
          <w:color w:val="000000"/>
          <w:sz w:val="22"/>
          <w:szCs w:val="22"/>
        </w:rPr>
      </w:pPr>
      <w:r w:rsidRPr="00320645">
        <w:rPr>
          <w:rFonts w:ascii="Arial" w:hAnsi="Arial" w:cs="Arial"/>
          <w:b/>
          <w:bCs/>
          <w:color w:val="000000"/>
          <w:sz w:val="22"/>
          <w:szCs w:val="22"/>
        </w:rPr>
        <w:t>Document for:</w:t>
      </w:r>
      <w:r w:rsidRPr="00320645">
        <w:rPr>
          <w:rFonts w:ascii="Arial" w:hAnsi="Arial" w:cs="Arial"/>
          <w:b/>
          <w:bCs/>
          <w:color w:val="000000"/>
          <w:sz w:val="22"/>
          <w:szCs w:val="22"/>
        </w:rPr>
        <w:tab/>
        <w:t>Discussion, Approval</w:t>
      </w:r>
    </w:p>
    <w:p w14:paraId="572C9582" w14:textId="77777777" w:rsidR="00A84575" w:rsidRPr="00CE0424" w:rsidRDefault="00A84575" w:rsidP="00A84575">
      <w:pPr>
        <w:pStyle w:val="Heading1"/>
      </w:pPr>
      <w:r>
        <w:t>1</w:t>
      </w:r>
      <w:r>
        <w:tab/>
      </w:r>
      <w:r w:rsidRPr="00CE0424">
        <w:t>Introduction</w:t>
      </w:r>
    </w:p>
    <w:p w14:paraId="5C6430F6" w14:textId="77777777" w:rsidR="00A10866" w:rsidRPr="00A10866" w:rsidRDefault="00A10866" w:rsidP="00A10866">
      <w:pPr>
        <w:keepNext/>
        <w:keepLines/>
        <w:spacing w:before="180"/>
        <w:ind w:left="1134" w:hanging="1134"/>
        <w:outlineLvl w:val="1"/>
        <w:rPr>
          <w:rFonts w:ascii="Arial" w:hAnsi="Arial"/>
          <w:sz w:val="28"/>
          <w:szCs w:val="18"/>
        </w:rPr>
      </w:pPr>
      <w:r w:rsidRPr="00A10866">
        <w:rPr>
          <w:rFonts w:ascii="Arial" w:hAnsi="Arial"/>
          <w:sz w:val="28"/>
          <w:szCs w:val="18"/>
        </w:rPr>
        <w:t>WID</w:t>
      </w:r>
    </w:p>
    <w:p w14:paraId="2804357E" w14:textId="4CF48A23" w:rsidR="00344C4C" w:rsidRPr="00AD60AC" w:rsidRDefault="00344C4C" w:rsidP="00344C4C">
      <w:pPr>
        <w:jc w:val="both"/>
      </w:pPr>
      <w:r w:rsidRPr="00321E2B">
        <w:t>In RAN#10</w:t>
      </w:r>
      <w:r>
        <w:rPr>
          <w:rFonts w:eastAsiaTheme="minorEastAsia" w:hint="eastAsia"/>
          <w:lang w:eastAsia="zh-CN"/>
        </w:rPr>
        <w:t>5</w:t>
      </w:r>
      <w:r w:rsidRPr="00321E2B">
        <w:t xml:space="preserve"> meeting, the updated </w:t>
      </w:r>
      <w:r>
        <w:t xml:space="preserve">WID [1] on AI/ML for PHY targeting Positioning accuracy improvements </w:t>
      </w:r>
      <w:r w:rsidRPr="00321E2B">
        <w:t>was approved</w:t>
      </w:r>
      <w:r>
        <w:t xml:space="preserve"> with the below objectives </w:t>
      </w:r>
      <w:r w:rsidRPr="00AD60AC">
        <w:rPr>
          <w:rFonts w:eastAsiaTheme="minorEastAsia" w:hint="eastAsia"/>
          <w:lang w:eastAsia="zh-CN"/>
        </w:rPr>
        <w:t>involv</w:t>
      </w:r>
      <w:r>
        <w:rPr>
          <w:rFonts w:eastAsiaTheme="minorEastAsia"/>
          <w:lang w:eastAsia="zh-CN"/>
        </w:rPr>
        <w:t>ing</w:t>
      </w:r>
      <w:r w:rsidRPr="00AD60AC">
        <w:rPr>
          <w:rFonts w:eastAsiaTheme="minorEastAsia" w:hint="eastAsia"/>
          <w:lang w:eastAsia="zh-CN"/>
        </w:rPr>
        <w:t xml:space="preserve"> RAN3</w:t>
      </w:r>
      <w:r w:rsidRPr="00AD60AC">
        <w:t>:</w:t>
      </w:r>
    </w:p>
    <w:tbl>
      <w:tblPr>
        <w:tblStyle w:val="TableGrid"/>
        <w:tblW w:w="0" w:type="auto"/>
        <w:tblLook w:val="04A0" w:firstRow="1" w:lastRow="0" w:firstColumn="1" w:lastColumn="0" w:noHBand="0" w:noVBand="1"/>
      </w:tblPr>
      <w:tblGrid>
        <w:gridCol w:w="9016"/>
      </w:tblGrid>
      <w:tr w:rsidR="00344C4C" w:rsidRPr="00AD60AC" w14:paraId="3993BF34" w14:textId="77777777" w:rsidTr="00344C4C">
        <w:tc>
          <w:tcPr>
            <w:tcW w:w="9016" w:type="dxa"/>
          </w:tcPr>
          <w:p w14:paraId="55935981" w14:textId="77777777" w:rsidR="00344C4C" w:rsidRDefault="00344C4C" w:rsidP="00344C4C">
            <w:pPr>
              <w:numPr>
                <w:ilvl w:val="0"/>
                <w:numId w:val="1"/>
              </w:numPr>
              <w:spacing w:after="0"/>
              <w:jc w:val="both"/>
              <w:rPr>
                <w:bCs/>
              </w:rPr>
            </w:pPr>
            <w:r>
              <w:rPr>
                <w:bCs/>
              </w:rPr>
              <w:t>Positioning accuracy enhancements, encompassing [RAN1/RAN2/RAN3]:</w:t>
            </w:r>
          </w:p>
          <w:p w14:paraId="10DD8C66" w14:textId="77777777" w:rsidR="00344C4C" w:rsidRDefault="00344C4C" w:rsidP="00344C4C">
            <w:pPr>
              <w:numPr>
                <w:ilvl w:val="1"/>
                <w:numId w:val="1"/>
              </w:numPr>
              <w:spacing w:after="0"/>
              <w:jc w:val="both"/>
              <w:rPr>
                <w:bCs/>
              </w:rPr>
            </w:pPr>
            <w:r>
              <w:rPr>
                <w:bCs/>
              </w:rPr>
              <w:t>Direct AI/ML positioning:</w:t>
            </w:r>
          </w:p>
          <w:p w14:paraId="1E5FD310" w14:textId="77777777" w:rsidR="00344C4C" w:rsidRPr="00CB5E00" w:rsidRDefault="00344C4C" w:rsidP="00344C4C">
            <w:pPr>
              <w:numPr>
                <w:ilvl w:val="2"/>
                <w:numId w:val="1"/>
              </w:numPr>
              <w:spacing w:after="0"/>
              <w:jc w:val="both"/>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5D30D484" w14:textId="77777777" w:rsidR="00344C4C" w:rsidRPr="00671D5F" w:rsidRDefault="00344C4C" w:rsidP="00344C4C">
            <w:pPr>
              <w:numPr>
                <w:ilvl w:val="2"/>
                <w:numId w:val="1"/>
              </w:numPr>
              <w:spacing w:after="0"/>
              <w:jc w:val="both"/>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3555C5A3" w14:textId="77777777" w:rsidR="00344C4C" w:rsidRPr="00541B41" w:rsidRDefault="00344C4C" w:rsidP="00344C4C">
            <w:pPr>
              <w:numPr>
                <w:ilvl w:val="2"/>
                <w:numId w:val="1"/>
              </w:numPr>
              <w:spacing w:after="0"/>
              <w:jc w:val="both"/>
              <w:rPr>
                <w:bCs/>
                <w:highlight w:val="yellow"/>
              </w:rPr>
            </w:pPr>
            <w:r w:rsidRPr="00541B41">
              <w:rPr>
                <w:bCs/>
                <w:highlight w:val="yellow"/>
              </w:rPr>
              <w:t>(1</w:t>
            </w:r>
            <w:r w:rsidRPr="00541B41">
              <w:rPr>
                <w:bCs/>
                <w:highlight w:val="yellow"/>
                <w:vertAlign w:val="superscript"/>
              </w:rPr>
              <w:t>st</w:t>
            </w:r>
            <w:r w:rsidRPr="00541B41">
              <w:rPr>
                <w:bCs/>
                <w:highlight w:val="yellow"/>
              </w:rPr>
              <w:t xml:space="preserve"> priority) Case 3b:</w:t>
            </w:r>
            <w:r w:rsidRPr="00541B41">
              <w:rPr>
                <w:highlight w:val="yellow"/>
              </w:rPr>
              <w:t xml:space="preserve"> NG-RAN node assisted positioning with LMF-side model, direct AI/ML </w:t>
            </w:r>
            <w:proofErr w:type="gramStart"/>
            <w:r w:rsidRPr="00541B41">
              <w:rPr>
                <w:highlight w:val="yellow"/>
              </w:rPr>
              <w:t>positioning</w:t>
            </w:r>
            <w:proofErr w:type="gramEnd"/>
          </w:p>
          <w:p w14:paraId="368BD775" w14:textId="77777777" w:rsidR="00344C4C" w:rsidRDefault="00344C4C" w:rsidP="00344C4C">
            <w:pPr>
              <w:numPr>
                <w:ilvl w:val="1"/>
                <w:numId w:val="1"/>
              </w:numPr>
              <w:spacing w:after="0"/>
              <w:jc w:val="both"/>
              <w:rPr>
                <w:bCs/>
              </w:rPr>
            </w:pPr>
            <w:r>
              <w:rPr>
                <w:bCs/>
              </w:rPr>
              <w:t xml:space="preserve">AI/ML assisted positioning </w:t>
            </w:r>
            <w:r>
              <w:rPr>
                <w:bCs/>
              </w:rPr>
              <w:tab/>
            </w:r>
            <w:r>
              <w:rPr>
                <w:bCs/>
              </w:rPr>
              <w:tab/>
              <w:t xml:space="preserve"> </w:t>
            </w:r>
          </w:p>
          <w:p w14:paraId="2DD563CB" w14:textId="77777777" w:rsidR="00344C4C" w:rsidRPr="00671D5F" w:rsidRDefault="00344C4C" w:rsidP="00344C4C">
            <w:pPr>
              <w:numPr>
                <w:ilvl w:val="2"/>
                <w:numId w:val="1"/>
              </w:numPr>
              <w:spacing w:after="0"/>
              <w:jc w:val="both"/>
              <w:rPr>
                <w:bCs/>
                <w:color w:val="BFBFBF"/>
              </w:rPr>
            </w:pPr>
            <w:r>
              <w:rPr>
                <w:bCs/>
              </w:rPr>
              <w:t>(2</w:t>
            </w:r>
            <w:r w:rsidRPr="00B36DB6">
              <w:rPr>
                <w:bCs/>
                <w:vertAlign w:val="superscript"/>
              </w:rPr>
              <w:t>nd</w:t>
            </w:r>
            <w:r>
              <w:rPr>
                <w:bCs/>
              </w:rPr>
              <w:t xml:space="preserve"> priority) </w:t>
            </w:r>
            <w:r w:rsidRPr="00671D5F">
              <w:rPr>
                <w:bCs/>
              </w:rPr>
              <w:t xml:space="preserve">Case 2a: </w:t>
            </w:r>
            <w:r w:rsidRPr="00671D5F">
              <w:t>UE-assisted/LMF-based positioning with UE-side model, AI/ML assisted positioning</w:t>
            </w:r>
            <w:r w:rsidRPr="00671D5F">
              <w:rPr>
                <w:bCs/>
                <w:color w:val="BFBFBF"/>
              </w:rPr>
              <w:tab/>
            </w:r>
          </w:p>
          <w:p w14:paraId="6E6236BD" w14:textId="77777777" w:rsidR="00344C4C" w:rsidRPr="00541B41" w:rsidRDefault="00344C4C" w:rsidP="00344C4C">
            <w:pPr>
              <w:numPr>
                <w:ilvl w:val="2"/>
                <w:numId w:val="1"/>
              </w:numPr>
              <w:spacing w:after="0"/>
              <w:jc w:val="both"/>
              <w:rPr>
                <w:bCs/>
                <w:highlight w:val="yellow"/>
              </w:rPr>
            </w:pPr>
            <w:r w:rsidRPr="00541B41">
              <w:rPr>
                <w:bCs/>
                <w:highlight w:val="yellow"/>
              </w:rPr>
              <w:t>(1</w:t>
            </w:r>
            <w:r w:rsidRPr="00541B41">
              <w:rPr>
                <w:bCs/>
                <w:highlight w:val="yellow"/>
                <w:vertAlign w:val="superscript"/>
              </w:rPr>
              <w:t>st</w:t>
            </w:r>
            <w:r w:rsidRPr="00541B41">
              <w:rPr>
                <w:bCs/>
                <w:highlight w:val="yellow"/>
              </w:rPr>
              <w:t xml:space="preserve"> priority) Case 3a: </w:t>
            </w:r>
            <w:r w:rsidRPr="00541B41">
              <w:rPr>
                <w:highlight w:val="yellow"/>
              </w:rPr>
              <w:t xml:space="preserve">NG-RAN node assisted positioning with gNB-side model, AI/ML assisted </w:t>
            </w:r>
            <w:proofErr w:type="gramStart"/>
            <w:r w:rsidRPr="00541B41">
              <w:rPr>
                <w:highlight w:val="yellow"/>
              </w:rPr>
              <w:t>positioning</w:t>
            </w:r>
            <w:proofErr w:type="gramEnd"/>
          </w:p>
          <w:p w14:paraId="48DAE240" w14:textId="77777777" w:rsidR="00344C4C" w:rsidRPr="00F03FD6" w:rsidRDefault="00344C4C" w:rsidP="00344C4C">
            <w:pPr>
              <w:numPr>
                <w:ilvl w:val="1"/>
                <w:numId w:val="1"/>
              </w:numPr>
              <w:spacing w:after="0"/>
              <w:jc w:val="both"/>
              <w:rPr>
                <w:bCs/>
              </w:rPr>
            </w:pPr>
            <w:r w:rsidRPr="00F03FD6">
              <w:rPr>
                <w:bCs/>
              </w:rPr>
              <w:t>Specify necessary</w:t>
            </w:r>
            <w:r>
              <w:rPr>
                <w:bCs/>
              </w:rPr>
              <w:t xml:space="preserve"> </w:t>
            </w:r>
            <w:r w:rsidRPr="00F85328">
              <w:rPr>
                <w:bCs/>
              </w:rPr>
              <w:t>measurements</w:t>
            </w:r>
            <w:r>
              <w:rPr>
                <w:bCs/>
              </w:rPr>
              <w:t xml:space="preserve">, </w:t>
            </w:r>
            <w:r w:rsidRPr="00F03FD6">
              <w:rPr>
                <w:bCs/>
              </w:rPr>
              <w:t xml:space="preserve">signalling/mechanism(s) to facilitate LCM operations specific to the </w:t>
            </w:r>
            <w:r>
              <w:rPr>
                <w:bCs/>
              </w:rPr>
              <w:t>Positioning accuracy enhancements</w:t>
            </w:r>
            <w:r w:rsidRPr="00F03FD6">
              <w:rPr>
                <w:bCs/>
              </w:rPr>
              <w:t xml:space="preserve"> use cases, if any</w:t>
            </w:r>
          </w:p>
          <w:p w14:paraId="1026992E" w14:textId="77777777" w:rsidR="00344C4C" w:rsidRPr="0045271D" w:rsidRDefault="00344C4C" w:rsidP="00344C4C">
            <w:pPr>
              <w:numPr>
                <w:ilvl w:val="1"/>
                <w:numId w:val="1"/>
              </w:numPr>
              <w:spacing w:after="0"/>
              <w:jc w:val="both"/>
              <w:rPr>
                <w:bCs/>
              </w:rPr>
            </w:pPr>
            <w:r w:rsidRPr="0045271D">
              <w:rPr>
                <w:bCs/>
              </w:rPr>
              <w:t>Investigate and specify the necessary signalling of necessary measurement enhancements (if any)</w:t>
            </w:r>
          </w:p>
          <w:p w14:paraId="33CF2AB7" w14:textId="77777777" w:rsidR="00344C4C" w:rsidRDefault="00344C4C" w:rsidP="00344C4C">
            <w:pPr>
              <w:numPr>
                <w:ilvl w:val="1"/>
                <w:numId w:val="1"/>
              </w:numPr>
              <w:spacing w:after="0"/>
              <w:jc w:val="both"/>
              <w:rPr>
                <w:bCs/>
              </w:rPr>
            </w:pPr>
            <w:r w:rsidRPr="0045271D">
              <w:rPr>
                <w:bCs/>
              </w:rPr>
              <w:t xml:space="preserve">Enabling method(s) to ensure consistency between training and inference regarding NW-side additional conditions (if identified) for inference at UE for relevant positioning sub use </w:t>
            </w:r>
            <w:proofErr w:type="gramStart"/>
            <w:r w:rsidRPr="0045271D">
              <w:rPr>
                <w:bCs/>
              </w:rPr>
              <w:t>cases</w:t>
            </w:r>
            <w:proofErr w:type="gramEnd"/>
          </w:p>
          <w:p w14:paraId="2DA68061" w14:textId="77777777" w:rsidR="00344C4C" w:rsidRPr="00AD065C" w:rsidRDefault="00344C4C" w:rsidP="00344C4C">
            <w:pPr>
              <w:numPr>
                <w:ilvl w:val="1"/>
                <w:numId w:val="1"/>
              </w:numPr>
              <w:spacing w:after="0"/>
              <w:jc w:val="both"/>
              <w:rPr>
                <w:bCs/>
              </w:rPr>
            </w:pPr>
            <w:r w:rsidRPr="008378E5">
              <w:rPr>
                <w:b/>
              </w:rPr>
              <w:t>Note</w:t>
            </w:r>
            <w:r w:rsidRPr="00AD065C">
              <w:rPr>
                <w:bCs/>
              </w:rPr>
              <w:t xml:space="preserve">: RAN1 will not discuss any proposals targeting </w:t>
            </w:r>
            <w:r>
              <w:rPr>
                <w:bCs/>
              </w:rPr>
              <w:t>2</w:t>
            </w:r>
            <w:r w:rsidRPr="00AD065C">
              <w:rPr>
                <w:bCs/>
                <w:vertAlign w:val="superscript"/>
              </w:rPr>
              <w:t>nd</w:t>
            </w:r>
            <w:r>
              <w:rPr>
                <w:bCs/>
              </w:rPr>
              <w:t xml:space="preserve"> </w:t>
            </w:r>
            <w:r w:rsidRPr="00AD065C">
              <w:rPr>
                <w:bCs/>
              </w:rPr>
              <w:t>priority issues in Q4</w:t>
            </w:r>
            <w:r>
              <w:rPr>
                <w:bCs/>
              </w:rPr>
              <w:t xml:space="preserve"> of</w:t>
            </w:r>
            <w:r w:rsidRPr="00AD065C">
              <w:rPr>
                <w:bCs/>
              </w:rPr>
              <w:t xml:space="preserve"> 2024.</w:t>
            </w:r>
          </w:p>
          <w:p w14:paraId="3BD3709B" w14:textId="7E22D343" w:rsidR="00344C4C" w:rsidRPr="00AD60AC" w:rsidRDefault="00344C4C" w:rsidP="000F2D49">
            <w:pPr>
              <w:jc w:val="both"/>
              <w:rPr>
                <w:lang w:eastAsia="en-GB"/>
              </w:rPr>
            </w:pPr>
          </w:p>
        </w:tc>
      </w:tr>
    </w:tbl>
    <w:p w14:paraId="0DB7A59B" w14:textId="075B48E6" w:rsidR="00A10866" w:rsidRPr="00A10866" w:rsidRDefault="00A10866" w:rsidP="00A10866">
      <w:pPr>
        <w:keepNext/>
        <w:keepLines/>
        <w:spacing w:before="180"/>
        <w:ind w:left="1134" w:hanging="1134"/>
        <w:outlineLvl w:val="1"/>
        <w:rPr>
          <w:rFonts w:ascii="Arial" w:hAnsi="Arial"/>
          <w:sz w:val="28"/>
          <w:szCs w:val="18"/>
        </w:rPr>
      </w:pPr>
      <w:r w:rsidRPr="00A10866">
        <w:rPr>
          <w:rFonts w:ascii="Arial" w:hAnsi="Arial"/>
          <w:sz w:val="28"/>
          <w:szCs w:val="18"/>
        </w:rPr>
        <w:t>RAN1 agreements</w:t>
      </w:r>
    </w:p>
    <w:p w14:paraId="741B0002" w14:textId="54D301CC" w:rsidR="00344C4C" w:rsidRPr="00AD60AC" w:rsidRDefault="0029327E" w:rsidP="00344C4C">
      <w:pPr>
        <w:jc w:val="both"/>
      </w:pPr>
      <w:r>
        <w:rPr>
          <w:rFonts w:eastAsiaTheme="minorEastAsia"/>
          <w:lang w:eastAsia="zh-CN"/>
        </w:rPr>
        <w:t>For the sake of tracking and clarity, w</w:t>
      </w:r>
      <w:r w:rsidR="00493F1A">
        <w:rPr>
          <w:rFonts w:eastAsiaTheme="minorEastAsia"/>
          <w:lang w:eastAsia="zh-CN"/>
        </w:rPr>
        <w:t>e list below the full up-to-date list of RAN1 agreements</w:t>
      </w:r>
      <w:r w:rsidR="00065434">
        <w:rPr>
          <w:rFonts w:eastAsiaTheme="minorEastAsia"/>
          <w:lang w:eastAsia="zh-CN"/>
        </w:rPr>
        <w:t>, up to RAN1#118bis,</w:t>
      </w:r>
      <w:r w:rsidR="00493F1A">
        <w:rPr>
          <w:rFonts w:eastAsiaTheme="minorEastAsia"/>
          <w:lang w:eastAsia="zh-CN"/>
        </w:rPr>
        <w:t xml:space="preserve"> related to Cases 3a and 3b which are of relevance to RAN3</w:t>
      </w:r>
      <w:r w:rsidR="003B6492">
        <w:rPr>
          <w:rFonts w:eastAsiaTheme="minorEastAsia"/>
          <w:lang w:eastAsia="zh-CN"/>
        </w:rPr>
        <w:t xml:space="preserve">. This might result in a long list of agreements, but it is important for RAN3 to track what RAN1 has decided on this feature, as RAN1 is the main driver for this </w:t>
      </w:r>
      <w:r w:rsidR="00177087">
        <w:rPr>
          <w:rFonts w:eastAsiaTheme="minorEastAsia"/>
          <w:lang w:eastAsia="zh-CN"/>
        </w:rPr>
        <w:t>WI.</w:t>
      </w:r>
    </w:p>
    <w:tbl>
      <w:tblPr>
        <w:tblStyle w:val="TableGrid"/>
        <w:tblW w:w="0" w:type="auto"/>
        <w:tblLook w:val="04A0" w:firstRow="1" w:lastRow="0" w:firstColumn="1" w:lastColumn="0" w:noHBand="0" w:noVBand="1"/>
      </w:tblPr>
      <w:tblGrid>
        <w:gridCol w:w="9016"/>
      </w:tblGrid>
      <w:tr w:rsidR="00344C4C" w:rsidRPr="002C106D" w14:paraId="5250E177" w14:textId="77777777" w:rsidTr="0C4BE16B">
        <w:tc>
          <w:tcPr>
            <w:tcW w:w="9062" w:type="dxa"/>
          </w:tcPr>
          <w:p w14:paraId="4ADC4FED" w14:textId="29265357" w:rsidR="00344C4C" w:rsidRDefault="00344C4C" w:rsidP="000F2D49">
            <w:pPr>
              <w:ind w:left="1985" w:hanging="1985"/>
              <w:jc w:val="both"/>
              <w:rPr>
                <w:b/>
              </w:rPr>
            </w:pPr>
            <w:r w:rsidRPr="002C106D">
              <w:rPr>
                <w:b/>
              </w:rPr>
              <w:t>RAN</w:t>
            </w:r>
            <w:r w:rsidR="00C90296">
              <w:rPr>
                <w:b/>
              </w:rPr>
              <w:t>1</w:t>
            </w:r>
            <w:r w:rsidRPr="002C106D">
              <w:rPr>
                <w:rFonts w:eastAsiaTheme="minorEastAsia"/>
                <w:b/>
                <w:lang w:eastAsia="zh-CN"/>
              </w:rPr>
              <w:t xml:space="preserve"> agreement</w:t>
            </w:r>
            <w:r w:rsidR="00C90296">
              <w:rPr>
                <w:rFonts w:eastAsiaTheme="minorEastAsia"/>
                <w:b/>
                <w:lang w:eastAsia="zh-CN"/>
              </w:rPr>
              <w:t>s</w:t>
            </w:r>
            <w:r w:rsidRPr="002C106D">
              <w:rPr>
                <w:b/>
              </w:rPr>
              <w:t xml:space="preserve">: </w:t>
            </w:r>
          </w:p>
          <w:p w14:paraId="3079C7AB" w14:textId="77777777" w:rsidR="00493F1A" w:rsidRPr="00493F1A" w:rsidRDefault="00493F1A" w:rsidP="00493F1A">
            <w:pPr>
              <w:keepNext/>
              <w:widowControl w:val="0"/>
              <w:numPr>
                <w:ilvl w:val="0"/>
                <w:numId w:val="26"/>
              </w:numPr>
              <w:overflowPunct/>
              <w:autoSpaceDE/>
              <w:autoSpaceDN/>
              <w:adjustRightInd/>
              <w:spacing w:before="240" w:after="60"/>
              <w:textAlignment w:val="auto"/>
              <w:outlineLvl w:val="1"/>
              <w:rPr>
                <w:rFonts w:ascii="Arial" w:eastAsia="Batang" w:hAnsi="Arial"/>
                <w:b/>
                <w:bCs/>
                <w:i/>
                <w:iCs/>
                <w:sz w:val="24"/>
                <w:szCs w:val="28"/>
                <w:lang w:eastAsia="x-none"/>
              </w:rPr>
            </w:pPr>
            <w:r w:rsidRPr="00493F1A">
              <w:rPr>
                <w:rFonts w:ascii="Arial" w:eastAsia="Batang" w:hAnsi="Arial"/>
                <w:b/>
                <w:bCs/>
                <w:i/>
                <w:iCs/>
                <w:sz w:val="24"/>
                <w:szCs w:val="28"/>
                <w:lang w:eastAsia="x-none"/>
              </w:rPr>
              <w:t>Measurements for model input</w:t>
            </w:r>
          </w:p>
          <w:p w14:paraId="4AEDB453" w14:textId="77777777" w:rsidR="00493F1A" w:rsidRPr="00493F1A" w:rsidRDefault="00493F1A" w:rsidP="00493F1A">
            <w:pPr>
              <w:keepNext/>
              <w:widowControl w:val="0"/>
              <w:numPr>
                <w:ilvl w:val="1"/>
                <w:numId w:val="26"/>
              </w:numPr>
              <w:overflowPunct/>
              <w:autoSpaceDE/>
              <w:autoSpaceDN/>
              <w:adjustRightInd/>
              <w:spacing w:before="240" w:after="60"/>
              <w:textAlignment w:val="auto"/>
              <w:outlineLvl w:val="1"/>
              <w:rPr>
                <w:rFonts w:ascii="Arial" w:eastAsia="Batang" w:hAnsi="Arial"/>
                <w:b/>
                <w:bCs/>
                <w:i/>
                <w:iCs/>
                <w:sz w:val="24"/>
                <w:szCs w:val="28"/>
                <w:lang w:eastAsia="x-none"/>
              </w:rPr>
            </w:pPr>
            <w:r w:rsidRPr="00493F1A">
              <w:rPr>
                <w:rFonts w:ascii="Arial" w:eastAsia="Batang" w:hAnsi="Arial"/>
                <w:b/>
                <w:bCs/>
                <w:i/>
                <w:iCs/>
                <w:sz w:val="24"/>
                <w:szCs w:val="28"/>
                <w:lang w:eastAsia="x-none"/>
              </w:rPr>
              <w:t xml:space="preserve"> General</w:t>
            </w:r>
          </w:p>
          <w:p w14:paraId="1C2BBFC0" w14:textId="77777777" w:rsidR="00493F1A" w:rsidRPr="00493F1A" w:rsidRDefault="00493F1A" w:rsidP="00493F1A">
            <w:pPr>
              <w:overflowPunct/>
              <w:autoSpaceDE/>
              <w:autoSpaceDN/>
              <w:adjustRightInd/>
              <w:spacing w:after="0"/>
              <w:textAlignment w:val="auto"/>
              <w:rPr>
                <w:rFonts w:ascii="Times" w:eastAsia="DengXian" w:hAnsi="Times"/>
                <w:b/>
                <w:bCs/>
                <w:szCs w:val="24"/>
                <w:lang w:eastAsia="zh-CN"/>
              </w:rPr>
            </w:pPr>
          </w:p>
          <w:p w14:paraId="5567FC4B" w14:textId="77777777" w:rsidR="00493F1A" w:rsidRPr="00493F1A" w:rsidRDefault="00493F1A" w:rsidP="00493F1A">
            <w:pPr>
              <w:overflowPunct/>
              <w:autoSpaceDE/>
              <w:autoSpaceDN/>
              <w:adjustRightInd/>
              <w:spacing w:after="0"/>
              <w:textAlignment w:val="auto"/>
              <w:rPr>
                <w:rFonts w:ascii="Times" w:eastAsia="DengXian" w:hAnsi="Times"/>
                <w:b/>
                <w:bCs/>
                <w:szCs w:val="24"/>
                <w:highlight w:val="green"/>
                <w:lang w:eastAsia="zh-CN"/>
              </w:rPr>
            </w:pPr>
            <w:r w:rsidRPr="00493F1A">
              <w:rPr>
                <w:rFonts w:ascii="Times" w:eastAsia="DengXian" w:hAnsi="Times" w:hint="eastAsia"/>
                <w:b/>
                <w:bCs/>
                <w:szCs w:val="24"/>
                <w:highlight w:val="green"/>
                <w:lang w:eastAsia="zh-CN"/>
              </w:rPr>
              <w:t>A</w:t>
            </w:r>
            <w:r w:rsidRPr="00493F1A">
              <w:rPr>
                <w:rFonts w:ascii="Times" w:eastAsia="DengXian" w:hAnsi="Times"/>
                <w:b/>
                <w:bCs/>
                <w:szCs w:val="24"/>
                <w:highlight w:val="green"/>
                <w:lang w:eastAsia="zh-CN"/>
              </w:rPr>
              <w:t>greement</w:t>
            </w:r>
          </w:p>
          <w:p w14:paraId="1146B765" w14:textId="77777777" w:rsidR="00493F1A" w:rsidRPr="00493F1A" w:rsidRDefault="00493F1A" w:rsidP="00493F1A">
            <w:pPr>
              <w:overflowPunct/>
              <w:autoSpaceDE/>
              <w:autoSpaceDN/>
              <w:adjustRightInd/>
              <w:spacing w:after="0"/>
              <w:textAlignment w:val="auto"/>
              <w:rPr>
                <w:rFonts w:ascii="Times" w:eastAsia="Batang" w:hAnsi="Times"/>
                <w:szCs w:val="24"/>
                <w:lang w:eastAsia="en-US"/>
              </w:rPr>
            </w:pPr>
            <w:r w:rsidRPr="00493F1A">
              <w:rPr>
                <w:rFonts w:ascii="Times" w:eastAsia="Batang" w:hAnsi="Times"/>
                <w:szCs w:val="24"/>
                <w:lang w:eastAsia="en-US"/>
              </w:rPr>
              <w:t>For Rel-19 AI/ML based positioning, the measurements for determining model input are based on the DL PRS and UL SRS defined in TS38.211.</w:t>
            </w:r>
          </w:p>
          <w:p w14:paraId="60F6519D" w14:textId="77777777" w:rsidR="00493F1A" w:rsidRPr="00493F1A" w:rsidRDefault="00493F1A" w:rsidP="00493F1A">
            <w:pPr>
              <w:widowControl w:val="0"/>
              <w:numPr>
                <w:ilvl w:val="0"/>
                <w:numId w:val="27"/>
              </w:numPr>
              <w:overflowPunct/>
              <w:autoSpaceDE/>
              <w:autoSpaceDN/>
              <w:adjustRightInd/>
              <w:spacing w:after="0"/>
              <w:jc w:val="both"/>
              <w:textAlignment w:val="auto"/>
              <w:rPr>
                <w:rFonts w:ascii="Times" w:eastAsia="Batang" w:hAnsi="Times"/>
                <w:szCs w:val="24"/>
                <w:lang w:eastAsia="x-none"/>
              </w:rPr>
            </w:pPr>
            <w:r w:rsidRPr="00493F1A">
              <w:rPr>
                <w:rFonts w:ascii="Times" w:eastAsia="Batang" w:hAnsi="Times"/>
                <w:szCs w:val="24"/>
                <w:lang w:eastAsia="x-none"/>
              </w:rPr>
              <w:t>Note: The use of SRS for MIMO resource is transparent to UE.</w:t>
            </w:r>
          </w:p>
          <w:p w14:paraId="64A5EF84" w14:textId="77777777" w:rsidR="00493F1A" w:rsidRPr="00493F1A" w:rsidRDefault="00493F1A" w:rsidP="00493F1A">
            <w:pPr>
              <w:overflowPunct/>
              <w:autoSpaceDE/>
              <w:autoSpaceDN/>
              <w:adjustRightInd/>
              <w:spacing w:after="0"/>
              <w:textAlignment w:val="auto"/>
              <w:rPr>
                <w:rFonts w:ascii="Times" w:eastAsia="DengXian" w:hAnsi="Times"/>
                <w:b/>
                <w:bCs/>
                <w:szCs w:val="24"/>
                <w:lang w:eastAsia="zh-CN"/>
              </w:rPr>
            </w:pPr>
          </w:p>
          <w:p w14:paraId="4CE281FB" w14:textId="77777777" w:rsidR="00493F1A" w:rsidRPr="00493F1A" w:rsidRDefault="00493F1A" w:rsidP="00493F1A">
            <w:pPr>
              <w:keepNext/>
              <w:widowControl w:val="0"/>
              <w:numPr>
                <w:ilvl w:val="1"/>
                <w:numId w:val="26"/>
              </w:numPr>
              <w:overflowPunct/>
              <w:autoSpaceDE/>
              <w:autoSpaceDN/>
              <w:adjustRightInd/>
              <w:spacing w:before="240" w:after="60"/>
              <w:textAlignment w:val="auto"/>
              <w:outlineLvl w:val="1"/>
              <w:rPr>
                <w:rFonts w:ascii="Arial" w:eastAsia="Batang" w:hAnsi="Arial"/>
                <w:b/>
                <w:bCs/>
                <w:i/>
                <w:iCs/>
                <w:sz w:val="24"/>
                <w:szCs w:val="28"/>
                <w:lang w:eastAsia="x-none"/>
              </w:rPr>
            </w:pPr>
            <w:r w:rsidRPr="00493F1A">
              <w:rPr>
                <w:rFonts w:ascii="Arial" w:eastAsia="Batang" w:hAnsi="Arial"/>
                <w:b/>
                <w:bCs/>
                <w:i/>
                <w:iCs/>
                <w:sz w:val="24"/>
                <w:szCs w:val="28"/>
                <w:lang w:eastAsia="x-none"/>
              </w:rPr>
              <w:lastRenderedPageBreak/>
              <w:t xml:space="preserve"> Measurement types </w:t>
            </w:r>
          </w:p>
          <w:p w14:paraId="28A14AA9" w14:textId="77777777" w:rsidR="00493F1A" w:rsidRPr="00493F1A" w:rsidRDefault="00493F1A" w:rsidP="00493F1A">
            <w:pPr>
              <w:overflowPunct/>
              <w:autoSpaceDE/>
              <w:autoSpaceDN/>
              <w:adjustRightInd/>
              <w:spacing w:after="0"/>
              <w:textAlignment w:val="auto"/>
              <w:rPr>
                <w:rFonts w:ascii="Times" w:eastAsia="DengXian" w:hAnsi="Times"/>
                <w:b/>
                <w:bCs/>
                <w:szCs w:val="24"/>
                <w:lang w:eastAsia="zh-CN"/>
              </w:rPr>
            </w:pPr>
          </w:p>
          <w:p w14:paraId="4EB9EC04" w14:textId="77777777" w:rsidR="00493F1A" w:rsidRPr="00493F1A" w:rsidRDefault="00493F1A" w:rsidP="00493F1A">
            <w:pPr>
              <w:keepNext/>
              <w:widowControl w:val="0"/>
              <w:numPr>
                <w:ilvl w:val="2"/>
                <w:numId w:val="26"/>
              </w:numPr>
              <w:overflowPunct/>
              <w:autoSpaceDE/>
              <w:autoSpaceDN/>
              <w:adjustRightInd/>
              <w:spacing w:before="240" w:after="60"/>
              <w:textAlignment w:val="auto"/>
              <w:outlineLvl w:val="1"/>
              <w:rPr>
                <w:rFonts w:ascii="Arial" w:eastAsia="Batang" w:hAnsi="Arial"/>
                <w:b/>
                <w:bCs/>
                <w:i/>
                <w:iCs/>
                <w:sz w:val="24"/>
                <w:szCs w:val="28"/>
                <w:lang w:eastAsia="x-none"/>
              </w:rPr>
            </w:pPr>
            <w:r w:rsidRPr="00493F1A">
              <w:rPr>
                <w:rFonts w:ascii="Arial" w:eastAsia="Batang" w:hAnsi="Arial"/>
                <w:b/>
                <w:bCs/>
                <w:i/>
                <w:iCs/>
                <w:sz w:val="24"/>
                <w:szCs w:val="28"/>
                <w:lang w:eastAsia="x-none"/>
              </w:rPr>
              <w:t xml:space="preserve">Sample vs </w:t>
            </w:r>
            <w:proofErr w:type="gramStart"/>
            <w:r w:rsidRPr="00493F1A">
              <w:rPr>
                <w:rFonts w:ascii="Arial" w:eastAsia="Batang" w:hAnsi="Arial"/>
                <w:b/>
                <w:bCs/>
                <w:i/>
                <w:iCs/>
                <w:sz w:val="24"/>
                <w:szCs w:val="28"/>
                <w:lang w:eastAsia="x-none"/>
              </w:rPr>
              <w:t>path</w:t>
            </w:r>
            <w:proofErr w:type="gramEnd"/>
          </w:p>
          <w:p w14:paraId="4DA03F40" w14:textId="77777777" w:rsidR="00493F1A" w:rsidRPr="00493F1A" w:rsidRDefault="00493F1A" w:rsidP="00493F1A">
            <w:pPr>
              <w:widowControl w:val="0"/>
              <w:overflowPunct/>
              <w:autoSpaceDE/>
              <w:autoSpaceDN/>
              <w:adjustRightInd/>
              <w:spacing w:after="0"/>
              <w:jc w:val="both"/>
              <w:textAlignment w:val="auto"/>
              <w:rPr>
                <w:rFonts w:ascii="Times" w:eastAsia="Batang" w:hAnsi="Times"/>
                <w:szCs w:val="24"/>
                <w:lang w:val="en-US" w:eastAsia="en-US"/>
              </w:rPr>
            </w:pPr>
          </w:p>
          <w:p w14:paraId="17A76660" w14:textId="77777777" w:rsidR="00493F1A" w:rsidRPr="00493F1A" w:rsidRDefault="00493F1A" w:rsidP="00493F1A">
            <w:pPr>
              <w:widowControl w:val="0"/>
              <w:overflowPunct/>
              <w:autoSpaceDE/>
              <w:autoSpaceDN/>
              <w:adjustRightInd/>
              <w:spacing w:after="0"/>
              <w:jc w:val="both"/>
              <w:textAlignment w:val="auto"/>
              <w:rPr>
                <w:rFonts w:ascii="Times" w:eastAsia="Batang" w:hAnsi="Times"/>
                <w:szCs w:val="24"/>
                <w:lang w:val="en-US" w:eastAsia="en-US"/>
              </w:rPr>
            </w:pPr>
          </w:p>
          <w:p w14:paraId="0C0F287A" w14:textId="77777777" w:rsidR="00493F1A" w:rsidRPr="00493F1A" w:rsidRDefault="00493F1A" w:rsidP="00493F1A">
            <w:pPr>
              <w:overflowPunct/>
              <w:autoSpaceDE/>
              <w:autoSpaceDN/>
              <w:adjustRightInd/>
              <w:spacing w:after="0"/>
              <w:textAlignment w:val="auto"/>
              <w:rPr>
                <w:rFonts w:ascii="Times" w:eastAsia="DengXian" w:hAnsi="Times"/>
                <w:szCs w:val="24"/>
                <w:highlight w:val="green"/>
                <w:lang w:eastAsia="zh-CN"/>
              </w:rPr>
            </w:pPr>
            <w:r w:rsidRPr="00493F1A">
              <w:rPr>
                <w:rFonts w:ascii="Times" w:eastAsia="DengXian" w:hAnsi="Times" w:hint="eastAsia"/>
                <w:szCs w:val="24"/>
                <w:highlight w:val="green"/>
                <w:lang w:eastAsia="zh-CN"/>
              </w:rPr>
              <w:t>A</w:t>
            </w:r>
            <w:r w:rsidRPr="00493F1A">
              <w:rPr>
                <w:rFonts w:ascii="Times" w:eastAsia="DengXian" w:hAnsi="Times"/>
                <w:szCs w:val="24"/>
                <w:highlight w:val="green"/>
                <w:lang w:eastAsia="zh-CN"/>
              </w:rPr>
              <w:t>greement</w:t>
            </w:r>
          </w:p>
          <w:p w14:paraId="3C907B41" w14:textId="77777777" w:rsidR="00493F1A" w:rsidRPr="00493F1A" w:rsidRDefault="00493F1A" w:rsidP="00493F1A">
            <w:pPr>
              <w:overflowPunct/>
              <w:autoSpaceDE/>
              <w:autoSpaceDN/>
              <w:adjustRightInd/>
              <w:spacing w:after="0"/>
              <w:textAlignment w:val="auto"/>
              <w:rPr>
                <w:rFonts w:ascii="Times" w:eastAsia="Batang" w:hAnsi="Times"/>
                <w:szCs w:val="24"/>
                <w:lang w:eastAsia="en-US"/>
              </w:rPr>
            </w:pPr>
            <w:r w:rsidRPr="00493F1A">
              <w:rPr>
                <w:rFonts w:ascii="Times" w:eastAsia="Batang" w:hAnsi="Times"/>
                <w:szCs w:val="24"/>
                <w:lang w:eastAsia="en-US"/>
              </w:rPr>
              <w:t>In Rel-19 AI/ML based positioning, regarding the time domain channel measurements, RAN1 investigate the following alternatives:</w:t>
            </w:r>
          </w:p>
          <w:p w14:paraId="0DD54987" w14:textId="77777777" w:rsidR="00493F1A" w:rsidRPr="00493F1A" w:rsidRDefault="00493F1A" w:rsidP="00493F1A">
            <w:pPr>
              <w:widowControl w:val="0"/>
              <w:numPr>
                <w:ilvl w:val="3"/>
                <w:numId w:val="29"/>
              </w:numPr>
              <w:overflowPunct/>
              <w:autoSpaceDE/>
              <w:autoSpaceDN/>
              <w:adjustRightInd/>
              <w:spacing w:after="0"/>
              <w:ind w:left="720"/>
              <w:jc w:val="both"/>
              <w:textAlignment w:val="auto"/>
              <w:rPr>
                <w:rFonts w:ascii="Times" w:eastAsia="Batang" w:hAnsi="Times"/>
                <w:szCs w:val="24"/>
                <w:lang w:eastAsia="x-none"/>
              </w:rPr>
            </w:pPr>
            <w:r w:rsidRPr="00493F1A">
              <w:rPr>
                <w:rFonts w:ascii="Times" w:eastAsia="Batang" w:hAnsi="Times"/>
                <w:szCs w:val="24"/>
                <w:lang w:eastAsia="x-none"/>
              </w:rPr>
              <w:t xml:space="preserve">Alternative (a).  Sample-based measurements, where the timing information is an integer multiple of sampling periods. </w:t>
            </w:r>
          </w:p>
          <w:p w14:paraId="4A727C83" w14:textId="77777777" w:rsidR="00493F1A" w:rsidRPr="00493F1A" w:rsidRDefault="00493F1A" w:rsidP="00493F1A">
            <w:pPr>
              <w:widowControl w:val="0"/>
              <w:numPr>
                <w:ilvl w:val="3"/>
                <w:numId w:val="29"/>
              </w:numPr>
              <w:overflowPunct/>
              <w:autoSpaceDE/>
              <w:autoSpaceDN/>
              <w:adjustRightInd/>
              <w:spacing w:after="0"/>
              <w:ind w:left="720"/>
              <w:jc w:val="both"/>
              <w:textAlignment w:val="auto"/>
              <w:rPr>
                <w:rFonts w:ascii="Times" w:eastAsia="Batang" w:hAnsi="Times"/>
                <w:szCs w:val="24"/>
                <w:lang w:eastAsia="x-none"/>
              </w:rPr>
            </w:pPr>
            <w:r w:rsidRPr="00493F1A">
              <w:rPr>
                <w:rFonts w:ascii="Times" w:eastAsia="Batang" w:hAnsi="Times"/>
                <w:szCs w:val="24"/>
                <w:lang w:eastAsia="x-none"/>
              </w:rPr>
              <w:t>Alternative (b).  Path-based measurements, where the timing information is according to the detected path timing and may not be an integer multiple of sampling periods.</w:t>
            </w:r>
          </w:p>
          <w:p w14:paraId="251F7779" w14:textId="77777777" w:rsidR="00493F1A" w:rsidRPr="00493F1A" w:rsidRDefault="00493F1A" w:rsidP="00493F1A">
            <w:pPr>
              <w:overflowPunct/>
              <w:autoSpaceDE/>
              <w:autoSpaceDN/>
              <w:adjustRightInd/>
              <w:spacing w:after="0"/>
              <w:textAlignment w:val="auto"/>
              <w:rPr>
                <w:rFonts w:ascii="Times" w:eastAsia="Batang" w:hAnsi="Times"/>
                <w:szCs w:val="24"/>
                <w:lang w:eastAsia="en-US"/>
              </w:rPr>
            </w:pPr>
            <w:r w:rsidRPr="00493F1A">
              <w:rPr>
                <w:rFonts w:ascii="Times" w:eastAsia="Batang" w:hAnsi="Times"/>
                <w:szCs w:val="24"/>
                <w:lang w:eastAsia="en-US"/>
              </w:rPr>
              <w:t>The issues to be studied include, but not limited to, the following:</w:t>
            </w:r>
          </w:p>
          <w:p w14:paraId="4337142E" w14:textId="77777777" w:rsidR="00493F1A" w:rsidRPr="00493F1A" w:rsidRDefault="00493F1A" w:rsidP="00493F1A">
            <w:pPr>
              <w:widowControl w:val="0"/>
              <w:numPr>
                <w:ilvl w:val="3"/>
                <w:numId w:val="29"/>
              </w:numPr>
              <w:overflowPunct/>
              <w:autoSpaceDE/>
              <w:autoSpaceDN/>
              <w:adjustRightInd/>
              <w:spacing w:after="0"/>
              <w:ind w:left="720"/>
              <w:jc w:val="both"/>
              <w:textAlignment w:val="auto"/>
              <w:rPr>
                <w:rFonts w:ascii="Times" w:eastAsia="Batang" w:hAnsi="Times"/>
                <w:szCs w:val="24"/>
                <w:lang w:eastAsia="x-none"/>
              </w:rPr>
            </w:pPr>
            <w:proofErr w:type="spellStart"/>
            <w:r w:rsidRPr="00493F1A">
              <w:rPr>
                <w:rFonts w:ascii="Times" w:eastAsia="Batang" w:hAnsi="Times"/>
                <w:szCs w:val="24"/>
                <w:lang w:eastAsia="x-none"/>
              </w:rPr>
              <w:t>Tradeoff</w:t>
            </w:r>
            <w:proofErr w:type="spellEnd"/>
            <w:r w:rsidRPr="00493F1A">
              <w:rPr>
                <w:rFonts w:ascii="Times" w:eastAsia="Batang" w:hAnsi="Times"/>
                <w:szCs w:val="24"/>
                <w:lang w:eastAsia="x-none"/>
              </w:rPr>
              <w:t xml:space="preserve"> of positioning accuracy and </w:t>
            </w:r>
            <w:proofErr w:type="spellStart"/>
            <w:r w:rsidRPr="00493F1A">
              <w:rPr>
                <w:rFonts w:ascii="Times" w:eastAsia="Batang" w:hAnsi="Times"/>
                <w:szCs w:val="24"/>
                <w:lang w:eastAsia="x-none"/>
              </w:rPr>
              <w:t>signaling</w:t>
            </w:r>
            <w:proofErr w:type="spellEnd"/>
            <w:r w:rsidRPr="00493F1A">
              <w:rPr>
                <w:rFonts w:ascii="Times" w:eastAsia="Batang" w:hAnsi="Times"/>
                <w:szCs w:val="24"/>
                <w:lang w:eastAsia="x-none"/>
              </w:rPr>
              <w:t xml:space="preserve"> overhead</w:t>
            </w:r>
          </w:p>
          <w:p w14:paraId="330DFD88" w14:textId="77777777" w:rsidR="00493F1A" w:rsidRPr="00493F1A" w:rsidRDefault="00493F1A" w:rsidP="00493F1A">
            <w:pPr>
              <w:widowControl w:val="0"/>
              <w:numPr>
                <w:ilvl w:val="3"/>
                <w:numId w:val="29"/>
              </w:numPr>
              <w:overflowPunct/>
              <w:autoSpaceDE/>
              <w:autoSpaceDN/>
              <w:adjustRightInd/>
              <w:spacing w:after="0"/>
              <w:ind w:left="720"/>
              <w:jc w:val="both"/>
              <w:textAlignment w:val="auto"/>
              <w:rPr>
                <w:rFonts w:ascii="Times" w:eastAsia="Batang" w:hAnsi="Times"/>
                <w:szCs w:val="24"/>
                <w:lang w:eastAsia="x-none"/>
              </w:rPr>
            </w:pPr>
            <w:r w:rsidRPr="00493F1A">
              <w:rPr>
                <w:rFonts w:ascii="Times" w:eastAsia="Batang" w:hAnsi="Times"/>
                <w:szCs w:val="24"/>
                <w:lang w:eastAsia="x-none"/>
              </w:rPr>
              <w:t xml:space="preserve">Impact and necessary details of gNB/UE implementation to obtain the channel measurement values. </w:t>
            </w:r>
          </w:p>
          <w:p w14:paraId="3AC4158F" w14:textId="77777777" w:rsidR="00493F1A" w:rsidRPr="00493F1A" w:rsidRDefault="00493F1A" w:rsidP="00493F1A">
            <w:pPr>
              <w:widowControl w:val="0"/>
              <w:numPr>
                <w:ilvl w:val="3"/>
                <w:numId w:val="29"/>
              </w:numPr>
              <w:overflowPunct/>
              <w:autoSpaceDE/>
              <w:autoSpaceDN/>
              <w:adjustRightInd/>
              <w:spacing w:after="0"/>
              <w:ind w:left="720"/>
              <w:jc w:val="both"/>
              <w:textAlignment w:val="auto"/>
              <w:rPr>
                <w:rFonts w:ascii="Times" w:eastAsia="Batang" w:hAnsi="Times"/>
                <w:szCs w:val="24"/>
                <w:lang w:eastAsia="x-none"/>
              </w:rPr>
            </w:pPr>
            <w:r w:rsidRPr="00493F1A">
              <w:rPr>
                <w:rFonts w:ascii="Times" w:eastAsia="Batang" w:hAnsi="Times"/>
                <w:szCs w:val="24"/>
                <w:lang w:eastAsia="x-none"/>
              </w:rPr>
              <w:t>Whether the same Alternative(s) applies to all cases</w:t>
            </w:r>
            <w:r w:rsidRPr="00493F1A">
              <w:rPr>
                <w:rFonts w:ascii="Times" w:eastAsia="Batang" w:hAnsi="Times"/>
                <w:szCs w:val="24"/>
                <w:lang w:val="en-US" w:eastAsia="x-none"/>
              </w:rPr>
              <w:t xml:space="preserve"> </w:t>
            </w:r>
            <w:r w:rsidRPr="00493F1A">
              <w:rPr>
                <w:rFonts w:ascii="Times" w:eastAsia="Batang" w:hAnsi="Times"/>
                <w:szCs w:val="24"/>
                <w:lang w:eastAsia="x-none"/>
              </w:rPr>
              <w:t>or not</w:t>
            </w:r>
          </w:p>
          <w:p w14:paraId="0F7BEFE9" w14:textId="77777777" w:rsidR="00493F1A" w:rsidRPr="00493F1A" w:rsidRDefault="00493F1A" w:rsidP="00493F1A">
            <w:pPr>
              <w:widowControl w:val="0"/>
              <w:numPr>
                <w:ilvl w:val="3"/>
                <w:numId w:val="29"/>
              </w:numPr>
              <w:overflowPunct/>
              <w:autoSpaceDE/>
              <w:autoSpaceDN/>
              <w:adjustRightInd/>
              <w:spacing w:after="0"/>
              <w:ind w:left="720"/>
              <w:jc w:val="both"/>
              <w:textAlignment w:val="auto"/>
              <w:rPr>
                <w:rFonts w:ascii="Times" w:eastAsia="Batang" w:hAnsi="Times"/>
                <w:szCs w:val="24"/>
                <w:lang w:eastAsia="x-none"/>
              </w:rPr>
            </w:pPr>
            <w:r w:rsidRPr="00493F1A">
              <w:rPr>
                <w:rFonts w:ascii="Times" w:eastAsia="Batang" w:hAnsi="Times"/>
                <w:szCs w:val="24"/>
                <w:lang w:eastAsia="x-none"/>
              </w:rPr>
              <w:t xml:space="preserve">Applicability and necessity of specifying the Alternative(s) to different </w:t>
            </w:r>
            <w:proofErr w:type="gramStart"/>
            <w:r w:rsidRPr="00493F1A">
              <w:rPr>
                <w:rFonts w:ascii="Times" w:eastAsia="Batang" w:hAnsi="Times"/>
                <w:szCs w:val="24"/>
                <w:lang w:eastAsia="x-none"/>
              </w:rPr>
              <w:t>cases</w:t>
            </w:r>
            <w:proofErr w:type="gramEnd"/>
          </w:p>
          <w:p w14:paraId="20AF72C5" w14:textId="77777777" w:rsidR="00493F1A" w:rsidRPr="00493F1A" w:rsidRDefault="00493F1A" w:rsidP="00493F1A">
            <w:pPr>
              <w:widowControl w:val="0"/>
              <w:numPr>
                <w:ilvl w:val="3"/>
                <w:numId w:val="29"/>
              </w:numPr>
              <w:overflowPunct/>
              <w:autoSpaceDE/>
              <w:autoSpaceDN/>
              <w:adjustRightInd/>
              <w:spacing w:after="0"/>
              <w:ind w:left="720"/>
              <w:jc w:val="both"/>
              <w:textAlignment w:val="auto"/>
              <w:rPr>
                <w:rFonts w:ascii="Times" w:eastAsia="Batang" w:hAnsi="Times"/>
                <w:szCs w:val="24"/>
                <w:lang w:eastAsia="x-none"/>
              </w:rPr>
            </w:pPr>
            <w:r w:rsidRPr="00493F1A">
              <w:rPr>
                <w:rFonts w:ascii="Times" w:eastAsia="Batang" w:hAnsi="Times"/>
                <w:szCs w:val="24"/>
                <w:lang w:eastAsia="x-none"/>
              </w:rPr>
              <w:t xml:space="preserve">Note: different sub-cases may have different issues. </w:t>
            </w:r>
          </w:p>
          <w:p w14:paraId="05D2C118" w14:textId="77777777" w:rsidR="00493F1A" w:rsidRPr="00493F1A" w:rsidRDefault="00493F1A" w:rsidP="00493F1A">
            <w:pPr>
              <w:overflowPunct/>
              <w:autoSpaceDE/>
              <w:autoSpaceDN/>
              <w:adjustRightInd/>
              <w:spacing w:after="0"/>
              <w:textAlignment w:val="auto"/>
              <w:rPr>
                <w:rFonts w:ascii="Times" w:eastAsia="Batang" w:hAnsi="Times"/>
                <w:szCs w:val="24"/>
                <w:lang w:eastAsia="en-US"/>
              </w:rPr>
            </w:pPr>
            <w:r w:rsidRPr="00493F1A">
              <w:rPr>
                <w:rFonts w:ascii="Times" w:eastAsia="Batang" w:hAnsi="Times"/>
                <w:szCs w:val="24"/>
                <w:lang w:eastAsia="en-US"/>
              </w:rPr>
              <w:t>Note: In addition to timing information, the components for the channel measurement for model input may also include power and potentially phase. To provide the type of the channel measurement in their investigation.</w:t>
            </w:r>
          </w:p>
          <w:p w14:paraId="01465AD0" w14:textId="77777777" w:rsidR="00493F1A" w:rsidRPr="00493F1A" w:rsidRDefault="00493F1A" w:rsidP="00493F1A">
            <w:pPr>
              <w:overflowPunct/>
              <w:autoSpaceDE/>
              <w:autoSpaceDN/>
              <w:adjustRightInd/>
              <w:spacing w:after="0"/>
              <w:textAlignment w:val="auto"/>
              <w:rPr>
                <w:rFonts w:ascii="Times" w:eastAsia="DengXian" w:hAnsi="Times"/>
                <w:b/>
                <w:bCs/>
                <w:szCs w:val="24"/>
                <w:lang w:eastAsia="zh-CN"/>
              </w:rPr>
            </w:pPr>
          </w:p>
          <w:p w14:paraId="03168DAC" w14:textId="77777777" w:rsidR="00493F1A" w:rsidRPr="00493F1A" w:rsidRDefault="00493F1A" w:rsidP="00493F1A">
            <w:pPr>
              <w:overflowPunct/>
              <w:autoSpaceDE/>
              <w:autoSpaceDN/>
              <w:adjustRightInd/>
              <w:spacing w:after="0"/>
              <w:textAlignment w:val="auto"/>
              <w:rPr>
                <w:rFonts w:ascii="Times" w:eastAsia="Batang" w:hAnsi="Times"/>
                <w:szCs w:val="24"/>
                <w:highlight w:val="green"/>
                <w:lang w:val="en-US" w:eastAsia="x-none"/>
              </w:rPr>
            </w:pPr>
            <w:r w:rsidRPr="00493F1A">
              <w:rPr>
                <w:rFonts w:ascii="Times" w:eastAsia="Batang" w:hAnsi="Times" w:hint="eastAsia"/>
                <w:szCs w:val="24"/>
                <w:highlight w:val="green"/>
                <w:lang w:val="en-US" w:eastAsia="x-none"/>
              </w:rPr>
              <w:t>Agreement</w:t>
            </w:r>
          </w:p>
          <w:p w14:paraId="1345A421" w14:textId="77777777" w:rsidR="00493F1A" w:rsidRPr="00493F1A" w:rsidRDefault="00493F1A" w:rsidP="00493F1A">
            <w:pPr>
              <w:overflowPunct/>
              <w:autoSpaceDE/>
              <w:autoSpaceDN/>
              <w:adjustRightInd/>
              <w:spacing w:after="0"/>
              <w:textAlignment w:val="auto"/>
              <w:rPr>
                <w:rFonts w:ascii="Times" w:eastAsia="Batang" w:hAnsi="Times"/>
                <w:szCs w:val="24"/>
                <w:lang w:val="en-US" w:eastAsia="x-none"/>
              </w:rPr>
            </w:pPr>
            <w:r w:rsidRPr="00493F1A">
              <w:rPr>
                <w:rFonts w:ascii="Times" w:eastAsia="Batang" w:hAnsi="Times"/>
                <w:szCs w:val="24"/>
                <w:lang w:val="en-US" w:eastAsia="x-none"/>
              </w:rPr>
              <w:t>Sample-based measurement is defined as:</w:t>
            </w:r>
          </w:p>
          <w:p w14:paraId="71B63E24" w14:textId="77777777" w:rsidR="00493F1A" w:rsidRPr="00493F1A" w:rsidRDefault="00493F1A" w:rsidP="00493F1A">
            <w:pPr>
              <w:widowControl w:val="0"/>
              <w:numPr>
                <w:ilvl w:val="0"/>
                <w:numId w:val="3"/>
              </w:numPr>
              <w:overflowPunct/>
              <w:autoSpaceDE/>
              <w:autoSpaceDN/>
              <w:adjustRightInd/>
              <w:spacing w:after="80"/>
              <w:jc w:val="both"/>
              <w:textAlignment w:val="auto"/>
              <w:rPr>
                <w:rFonts w:ascii="Times" w:eastAsia="Batang" w:hAnsi="Times"/>
                <w:szCs w:val="24"/>
                <w:lang w:val="en-US" w:eastAsia="x-none"/>
              </w:rPr>
            </w:pPr>
            <w:r w:rsidRPr="00493F1A">
              <w:rPr>
                <w:rFonts w:ascii="Times" w:eastAsia="Batang" w:hAnsi="Times"/>
                <w:szCs w:val="24"/>
                <w:lang w:val="en-US" w:eastAsia="x-none"/>
              </w:rPr>
              <w:t xml:space="preserve">The measurement is composed of </w:t>
            </w:r>
            <w:proofErr w:type="spellStart"/>
            <w:r w:rsidRPr="00493F1A">
              <w:rPr>
                <w:rFonts w:ascii="Times" w:eastAsia="Batang" w:hAnsi="Times"/>
                <w:szCs w:val="24"/>
                <w:lang w:val="en-US" w:eastAsia="x-none"/>
              </w:rPr>
              <w:t>Nt</w:t>
            </w:r>
            <w:proofErr w:type="spellEnd"/>
            <w:r w:rsidRPr="00493F1A">
              <w:rPr>
                <w:rFonts w:ascii="Times" w:eastAsia="Batang" w:hAnsi="Times"/>
                <w:szCs w:val="24"/>
                <w:lang w:val="en-US" w:eastAsia="x-none"/>
              </w:rPr>
              <w:t>' samples</w:t>
            </w:r>
            <w:r w:rsidRPr="00493F1A">
              <w:rPr>
                <w:rFonts w:ascii="Times" w:eastAsia="Batang" w:hAnsi="Times" w:hint="eastAsia"/>
                <w:szCs w:val="24"/>
                <w:lang w:val="en-US" w:eastAsia="x-none"/>
              </w:rPr>
              <w:t xml:space="preserve"> </w:t>
            </w:r>
            <w:r w:rsidRPr="00493F1A">
              <w:rPr>
                <w:rFonts w:ascii="Times" w:eastAsia="Batang" w:hAnsi="Times"/>
                <w:szCs w:val="24"/>
                <w:lang w:val="en-US" w:eastAsia="x-none"/>
              </w:rPr>
              <w:t xml:space="preserve">of the estimated channel response in time domain. The timing information for the </w:t>
            </w:r>
            <w:proofErr w:type="spellStart"/>
            <w:r w:rsidRPr="00493F1A">
              <w:rPr>
                <w:rFonts w:ascii="Times" w:eastAsia="Batang" w:hAnsi="Times"/>
                <w:szCs w:val="24"/>
                <w:lang w:val="en-US" w:eastAsia="x-none"/>
              </w:rPr>
              <w:t>Nt</w:t>
            </w:r>
            <w:proofErr w:type="spellEnd"/>
            <w:r w:rsidRPr="00493F1A">
              <w:rPr>
                <w:rFonts w:ascii="Times" w:eastAsia="Batang" w:hAnsi="Times"/>
                <w:szCs w:val="24"/>
                <w:lang w:val="en-US" w:eastAsia="x-none"/>
              </w:rPr>
              <w:t>' samples are reported with a timing granularity T, where T=2</w:t>
            </w:r>
            <w:r w:rsidRPr="00493F1A">
              <w:rPr>
                <w:rFonts w:ascii="Times" w:eastAsia="Batang" w:hAnsi="Times"/>
                <w:szCs w:val="24"/>
                <w:vertAlign w:val="superscript"/>
                <w:lang w:val="en-US" w:eastAsia="x-none"/>
              </w:rPr>
              <w:t>k</w:t>
            </w:r>
            <w:r w:rsidRPr="00493F1A">
              <w:rPr>
                <w:rFonts w:ascii="Times" w:eastAsia="Batang" w:hAnsi="Times"/>
                <w:szCs w:val="24"/>
                <w:lang w:val="en-US" w:eastAsia="x-none"/>
              </w:rPr>
              <w:t xml:space="preserve">xTc. k represents the timing reporting granularity factor. Tc is the basic time unit for NR. </w:t>
            </w:r>
          </w:p>
          <w:p w14:paraId="777AECD0" w14:textId="77777777" w:rsidR="00493F1A" w:rsidRPr="00493F1A" w:rsidRDefault="00493F1A" w:rsidP="00493F1A">
            <w:pPr>
              <w:widowControl w:val="0"/>
              <w:numPr>
                <w:ilvl w:val="1"/>
                <w:numId w:val="3"/>
              </w:numPr>
              <w:overflowPunct/>
              <w:autoSpaceDE/>
              <w:autoSpaceDN/>
              <w:adjustRightInd/>
              <w:spacing w:after="80"/>
              <w:jc w:val="both"/>
              <w:textAlignment w:val="auto"/>
              <w:rPr>
                <w:rFonts w:ascii="Times" w:eastAsia="Batang" w:hAnsi="Times"/>
                <w:szCs w:val="24"/>
                <w:lang w:val="en-US" w:eastAsia="x-none"/>
              </w:rPr>
            </w:pPr>
            <w:r w:rsidRPr="00493F1A">
              <w:rPr>
                <w:rFonts w:ascii="Times" w:eastAsia="Batang" w:hAnsi="Times"/>
                <w:szCs w:val="24"/>
                <w:lang w:val="en-US" w:eastAsia="x-none"/>
              </w:rPr>
              <w:t xml:space="preserve">The corresponding measurement (e.g., power if reported) corresponds to the measurement for the reported </w:t>
            </w:r>
            <w:proofErr w:type="spellStart"/>
            <w:r w:rsidRPr="00493F1A">
              <w:rPr>
                <w:rFonts w:ascii="Times" w:eastAsia="Batang" w:hAnsi="Times"/>
                <w:szCs w:val="24"/>
                <w:lang w:val="en-US" w:eastAsia="x-none"/>
              </w:rPr>
              <w:t>Nt</w:t>
            </w:r>
            <w:proofErr w:type="spellEnd"/>
            <w:r w:rsidRPr="00493F1A">
              <w:rPr>
                <w:rFonts w:ascii="Times" w:eastAsia="Batang" w:hAnsi="Times"/>
                <w:szCs w:val="24"/>
                <w:lang w:val="en-US" w:eastAsia="x-none"/>
              </w:rPr>
              <w:t>' samples.</w:t>
            </w:r>
          </w:p>
          <w:p w14:paraId="41DBE837" w14:textId="77777777" w:rsidR="00493F1A" w:rsidRPr="00493F1A" w:rsidRDefault="00493F1A" w:rsidP="00493F1A">
            <w:pPr>
              <w:widowControl w:val="0"/>
              <w:numPr>
                <w:ilvl w:val="0"/>
                <w:numId w:val="3"/>
              </w:numPr>
              <w:overflowPunct/>
              <w:autoSpaceDE/>
              <w:autoSpaceDN/>
              <w:adjustRightInd/>
              <w:spacing w:after="80"/>
              <w:jc w:val="both"/>
              <w:textAlignment w:val="auto"/>
              <w:rPr>
                <w:rFonts w:ascii="Times" w:eastAsia="Batang" w:hAnsi="Times"/>
                <w:szCs w:val="24"/>
                <w:lang w:val="en-US" w:eastAsia="x-none"/>
              </w:rPr>
            </w:pPr>
            <w:proofErr w:type="spellStart"/>
            <w:r w:rsidRPr="00493F1A">
              <w:rPr>
                <w:rFonts w:ascii="Times" w:eastAsia="Batang" w:hAnsi="Times"/>
                <w:szCs w:val="24"/>
                <w:lang w:val="en-US" w:eastAsia="x-none"/>
              </w:rPr>
              <w:t>Nt</w:t>
            </w:r>
            <w:proofErr w:type="spellEnd"/>
            <w:r w:rsidRPr="00493F1A">
              <w:rPr>
                <w:rFonts w:ascii="Times" w:eastAsia="Batang" w:hAnsi="Times"/>
                <w:szCs w:val="24"/>
                <w:lang w:val="en-US" w:eastAsia="x-none"/>
              </w:rPr>
              <w:t xml:space="preserve">' and k can be </w:t>
            </w:r>
            <w:proofErr w:type="spellStart"/>
            <w:proofErr w:type="gramStart"/>
            <w:r w:rsidRPr="00493F1A">
              <w:rPr>
                <w:rFonts w:ascii="Times" w:eastAsia="Batang" w:hAnsi="Times"/>
                <w:szCs w:val="24"/>
                <w:lang w:val="en-US" w:eastAsia="x-none"/>
              </w:rPr>
              <w:t>signalled</w:t>
            </w:r>
            <w:proofErr w:type="spellEnd"/>
            <w:proofErr w:type="gramEnd"/>
            <w:r w:rsidRPr="00493F1A">
              <w:rPr>
                <w:rFonts w:ascii="Times" w:eastAsia="Batang" w:hAnsi="Times"/>
                <w:szCs w:val="24"/>
                <w:lang w:val="en-US" w:eastAsia="x-none"/>
              </w:rPr>
              <w:t xml:space="preserve"> </w:t>
            </w:r>
          </w:p>
          <w:p w14:paraId="2C685B2D" w14:textId="77777777" w:rsidR="00493F1A" w:rsidRPr="00493F1A" w:rsidRDefault="00493F1A" w:rsidP="00493F1A">
            <w:pPr>
              <w:widowControl w:val="0"/>
              <w:numPr>
                <w:ilvl w:val="1"/>
                <w:numId w:val="3"/>
              </w:numPr>
              <w:overflowPunct/>
              <w:autoSpaceDE/>
              <w:autoSpaceDN/>
              <w:adjustRightInd/>
              <w:spacing w:after="80"/>
              <w:jc w:val="both"/>
              <w:textAlignment w:val="auto"/>
              <w:rPr>
                <w:rFonts w:ascii="Times" w:eastAsia="Batang" w:hAnsi="Times"/>
                <w:szCs w:val="24"/>
                <w:lang w:val="en-US" w:eastAsia="x-none"/>
              </w:rPr>
            </w:pPr>
            <w:r w:rsidRPr="00493F1A">
              <w:rPr>
                <w:rFonts w:ascii="Times" w:eastAsia="Batang" w:hAnsi="Times"/>
                <w:szCs w:val="24"/>
                <w:lang w:val="en-US" w:eastAsia="x-none"/>
              </w:rPr>
              <w:t xml:space="preserve">FFS: the value range of </w:t>
            </w:r>
            <w:proofErr w:type="spellStart"/>
            <w:r w:rsidRPr="00493F1A">
              <w:rPr>
                <w:rFonts w:ascii="Times" w:eastAsia="Batang" w:hAnsi="Times"/>
                <w:szCs w:val="24"/>
                <w:lang w:val="en-US" w:eastAsia="x-none"/>
              </w:rPr>
              <w:t>Nt</w:t>
            </w:r>
            <w:proofErr w:type="spellEnd"/>
            <w:r w:rsidRPr="00493F1A">
              <w:rPr>
                <w:rFonts w:ascii="Times" w:eastAsia="Batang" w:hAnsi="Times"/>
                <w:szCs w:val="24"/>
                <w:lang w:val="en-US" w:eastAsia="x-none"/>
              </w:rPr>
              <w:t>'; the value range of integer k for the timing granularity T</w:t>
            </w:r>
            <w:r w:rsidRPr="00493F1A">
              <w:rPr>
                <w:rFonts w:ascii="Times" w:eastAsia="Batang" w:hAnsi="Times" w:hint="eastAsia"/>
                <w:szCs w:val="24"/>
                <w:lang w:val="en-US" w:eastAsia="x-none"/>
              </w:rPr>
              <w:t>.</w:t>
            </w:r>
            <w:r w:rsidRPr="00493F1A">
              <w:rPr>
                <w:rFonts w:ascii="Times" w:eastAsia="Batang" w:hAnsi="Times"/>
                <w:szCs w:val="24"/>
                <w:lang w:val="en-US" w:eastAsia="x-none"/>
              </w:rPr>
              <w:t xml:space="preserve"> </w:t>
            </w:r>
          </w:p>
          <w:p w14:paraId="3A7E94FB" w14:textId="77777777" w:rsidR="00493F1A" w:rsidRPr="00493F1A" w:rsidRDefault="00493F1A" w:rsidP="00493F1A">
            <w:pPr>
              <w:widowControl w:val="0"/>
              <w:numPr>
                <w:ilvl w:val="0"/>
                <w:numId w:val="3"/>
              </w:numPr>
              <w:overflowPunct/>
              <w:autoSpaceDE/>
              <w:autoSpaceDN/>
              <w:adjustRightInd/>
              <w:spacing w:after="80"/>
              <w:jc w:val="both"/>
              <w:textAlignment w:val="auto"/>
              <w:rPr>
                <w:rFonts w:ascii="Times" w:eastAsia="Batang" w:hAnsi="Times"/>
                <w:szCs w:val="24"/>
                <w:lang w:val="en-US" w:eastAsia="x-none"/>
              </w:rPr>
            </w:pPr>
            <w:r w:rsidRPr="00493F1A">
              <w:rPr>
                <w:rFonts w:ascii="Times" w:eastAsia="Batang" w:hAnsi="Times"/>
                <w:szCs w:val="24"/>
                <w:lang w:val="en-US" w:eastAsia="x-none"/>
              </w:rPr>
              <w:t xml:space="preserve">The </w:t>
            </w:r>
            <w:r w:rsidRPr="00493F1A">
              <w:rPr>
                <w:rFonts w:ascii="Times" w:eastAsia="Batang" w:hAnsi="Times" w:hint="eastAsia"/>
                <w:szCs w:val="24"/>
                <w:lang w:val="en-US" w:eastAsia="x-none"/>
              </w:rPr>
              <w:t>timing information is</w:t>
            </w:r>
            <w:r w:rsidRPr="00493F1A">
              <w:rPr>
                <w:rFonts w:ascii="Times" w:eastAsia="Batang" w:hAnsi="Times"/>
                <w:szCs w:val="24"/>
                <w:lang w:val="en-US" w:eastAsia="x-none"/>
              </w:rPr>
              <w:t xml:space="preserve"> defined relative to a reference </w:t>
            </w:r>
            <w:proofErr w:type="gramStart"/>
            <w:r w:rsidRPr="00493F1A">
              <w:rPr>
                <w:rFonts w:ascii="Times" w:eastAsia="Batang" w:hAnsi="Times"/>
                <w:szCs w:val="24"/>
                <w:lang w:val="en-US" w:eastAsia="x-none"/>
              </w:rPr>
              <w:t>time</w:t>
            </w:r>
            <w:proofErr w:type="gramEnd"/>
            <w:r w:rsidRPr="00493F1A">
              <w:rPr>
                <w:rFonts w:ascii="Times" w:eastAsia="Batang" w:hAnsi="Times"/>
                <w:szCs w:val="24"/>
                <w:lang w:val="en-US" w:eastAsia="x-none"/>
              </w:rPr>
              <w:t xml:space="preserve"> </w:t>
            </w:r>
          </w:p>
          <w:p w14:paraId="25262D8A" w14:textId="77777777" w:rsidR="00493F1A" w:rsidRPr="00493F1A" w:rsidRDefault="00493F1A" w:rsidP="0C4BE16B">
            <w:pPr>
              <w:overflowPunct/>
              <w:autoSpaceDE/>
              <w:autoSpaceDN/>
              <w:adjustRightInd/>
              <w:spacing w:after="0"/>
              <w:textAlignment w:val="auto"/>
              <w:rPr>
                <w:rFonts w:ascii="Times" w:eastAsia="Batang" w:hAnsi="Times"/>
                <w:lang w:val="en-US"/>
              </w:rPr>
            </w:pPr>
            <w:r w:rsidRPr="0C4BE16B">
              <w:rPr>
                <w:rFonts w:ascii="Times" w:eastAsia="Batang" w:hAnsi="Times"/>
                <w:lang w:val="en-US"/>
              </w:rPr>
              <w:t xml:space="preserve">Further discussion is expected on the determination of </w:t>
            </w:r>
            <w:proofErr w:type="spellStart"/>
            <w:r w:rsidRPr="0C4BE16B">
              <w:rPr>
                <w:rFonts w:ascii="Times" w:eastAsia="Batang" w:hAnsi="Times"/>
                <w:lang w:val="en-US"/>
              </w:rPr>
              <w:t>Nt</w:t>
            </w:r>
            <w:proofErr w:type="spellEnd"/>
            <w:r w:rsidRPr="0C4BE16B">
              <w:rPr>
                <w:rFonts w:ascii="Times" w:eastAsia="Batang" w:hAnsi="Times"/>
                <w:lang w:val="en-US"/>
              </w:rPr>
              <w:t>' and k (including signaling</w:t>
            </w:r>
            <w:proofErr w:type="gramStart"/>
            <w:r w:rsidRPr="0C4BE16B">
              <w:rPr>
                <w:rFonts w:ascii="Times" w:eastAsia="Batang" w:hAnsi="Times"/>
                <w:lang w:val="en-US"/>
              </w:rPr>
              <w:t>) ,</w:t>
            </w:r>
            <w:proofErr w:type="gramEnd"/>
            <w:r w:rsidRPr="0C4BE16B">
              <w:rPr>
                <w:rFonts w:ascii="Times" w:eastAsia="Batang" w:hAnsi="Times"/>
                <w:lang w:val="en-US"/>
              </w:rPr>
              <w:t xml:space="preserve"> and a rule</w:t>
            </w:r>
            <w:r w:rsidRPr="0C4BE16B">
              <w:rPr>
                <w:rFonts w:ascii="Times" w:eastAsia="DengXian" w:hAnsi="Times"/>
                <w:lang w:val="en-US" w:eastAsia="zh-CN"/>
              </w:rPr>
              <w:t xml:space="preserve"> to </w:t>
            </w:r>
            <w:r w:rsidRPr="0C4BE16B">
              <w:rPr>
                <w:rFonts w:ascii="Times" w:eastAsia="Batang" w:hAnsi="Times"/>
                <w:lang w:val="en-US"/>
              </w:rPr>
              <w:t xml:space="preserve">be introduced for selecting </w:t>
            </w:r>
            <w:proofErr w:type="spellStart"/>
            <w:r w:rsidRPr="0C4BE16B">
              <w:rPr>
                <w:rFonts w:ascii="Times" w:eastAsia="Batang" w:hAnsi="Times"/>
                <w:lang w:val="en-US"/>
              </w:rPr>
              <w:t>Nt</w:t>
            </w:r>
            <w:proofErr w:type="spellEnd"/>
            <w:r w:rsidRPr="0C4BE16B">
              <w:rPr>
                <w:rFonts w:ascii="Times" w:eastAsia="Batang" w:hAnsi="Times"/>
                <w:lang w:val="en-US"/>
              </w:rPr>
              <w:t>' samples.</w:t>
            </w:r>
          </w:p>
          <w:p w14:paraId="44ADBE21" w14:textId="77777777" w:rsidR="00493F1A" w:rsidRPr="00493F1A" w:rsidRDefault="00493F1A" w:rsidP="00493F1A">
            <w:pPr>
              <w:overflowPunct/>
              <w:autoSpaceDE/>
              <w:autoSpaceDN/>
              <w:adjustRightInd/>
              <w:spacing w:after="0"/>
              <w:textAlignment w:val="auto"/>
              <w:rPr>
                <w:rFonts w:ascii="Times" w:eastAsia="Batang" w:hAnsi="Times"/>
                <w:szCs w:val="24"/>
                <w:lang w:val="en-US" w:eastAsia="x-none"/>
              </w:rPr>
            </w:pPr>
            <w:r w:rsidRPr="00493F1A">
              <w:rPr>
                <w:rFonts w:ascii="Times" w:eastAsia="Batang" w:hAnsi="Times" w:hint="eastAsia"/>
                <w:szCs w:val="24"/>
                <w:lang w:val="en-US" w:eastAsia="x-none"/>
              </w:rPr>
              <w:t>Note: It doesn</w:t>
            </w:r>
            <w:r w:rsidRPr="00493F1A">
              <w:rPr>
                <w:rFonts w:ascii="Times" w:eastAsia="Batang" w:hAnsi="Times"/>
                <w:szCs w:val="24"/>
                <w:lang w:val="en-US" w:eastAsia="x-none"/>
              </w:rPr>
              <w:t>’</w:t>
            </w:r>
            <w:r w:rsidRPr="00493F1A">
              <w:rPr>
                <w:rFonts w:ascii="Times" w:eastAsia="Batang" w:hAnsi="Times" w:hint="eastAsia"/>
                <w:szCs w:val="24"/>
                <w:lang w:val="en-US" w:eastAsia="x-none"/>
              </w:rPr>
              <w:t xml:space="preserve">t imply the </w:t>
            </w:r>
            <w:r w:rsidRPr="00493F1A">
              <w:rPr>
                <w:rFonts w:ascii="Times" w:eastAsia="Batang" w:hAnsi="Times"/>
                <w:szCs w:val="24"/>
                <w:lang w:val="en-US" w:eastAsia="x-none"/>
              </w:rPr>
              <w:t>definition</w:t>
            </w:r>
            <w:r w:rsidRPr="00493F1A">
              <w:rPr>
                <w:rFonts w:ascii="Times" w:eastAsia="Batang" w:hAnsi="Times" w:hint="eastAsia"/>
                <w:szCs w:val="24"/>
                <w:lang w:val="en-US" w:eastAsia="x-none"/>
              </w:rPr>
              <w:t xml:space="preserve"> of Sample-based measurement will be captured into the spec.</w:t>
            </w:r>
          </w:p>
          <w:p w14:paraId="5863DE44" w14:textId="77777777" w:rsidR="00493F1A" w:rsidRPr="00493F1A" w:rsidRDefault="00493F1A" w:rsidP="00493F1A">
            <w:pPr>
              <w:overflowPunct/>
              <w:autoSpaceDE/>
              <w:autoSpaceDN/>
              <w:adjustRightInd/>
              <w:spacing w:after="0"/>
              <w:textAlignment w:val="auto"/>
              <w:rPr>
                <w:rFonts w:ascii="Times" w:eastAsia="Batang" w:hAnsi="Times"/>
                <w:szCs w:val="24"/>
                <w:lang w:val="en-US" w:eastAsia="x-none"/>
              </w:rPr>
            </w:pPr>
          </w:p>
          <w:p w14:paraId="0A52AE39" w14:textId="77777777" w:rsidR="00493F1A" w:rsidRPr="00493F1A" w:rsidRDefault="00493F1A" w:rsidP="00493F1A">
            <w:pPr>
              <w:overflowPunct/>
              <w:autoSpaceDE/>
              <w:autoSpaceDN/>
              <w:adjustRightInd/>
              <w:spacing w:after="0"/>
              <w:textAlignment w:val="auto"/>
              <w:rPr>
                <w:rFonts w:ascii="Times" w:eastAsia="Batang" w:hAnsi="Times"/>
                <w:szCs w:val="24"/>
                <w:highlight w:val="green"/>
                <w:lang w:val="en-US" w:eastAsia="x-none"/>
              </w:rPr>
            </w:pPr>
            <w:r w:rsidRPr="00493F1A">
              <w:rPr>
                <w:rFonts w:ascii="Times" w:eastAsia="Batang" w:hAnsi="Times" w:hint="eastAsia"/>
                <w:szCs w:val="24"/>
                <w:highlight w:val="green"/>
                <w:lang w:val="en-US" w:eastAsia="x-none"/>
              </w:rPr>
              <w:t>Agreement</w:t>
            </w:r>
          </w:p>
          <w:p w14:paraId="20F27A2E" w14:textId="77777777" w:rsidR="00493F1A" w:rsidRPr="00493F1A" w:rsidRDefault="00493F1A" w:rsidP="00493F1A">
            <w:pPr>
              <w:overflowPunct/>
              <w:autoSpaceDE/>
              <w:autoSpaceDN/>
              <w:adjustRightInd/>
              <w:spacing w:after="0"/>
              <w:textAlignment w:val="auto"/>
              <w:rPr>
                <w:rFonts w:ascii="Times" w:eastAsia="Batang" w:hAnsi="Times"/>
                <w:szCs w:val="24"/>
                <w:lang w:val="en-US" w:eastAsia="x-none"/>
              </w:rPr>
            </w:pPr>
            <w:r w:rsidRPr="00493F1A">
              <w:rPr>
                <w:rFonts w:ascii="Times" w:eastAsia="Batang" w:hAnsi="Times"/>
                <w:szCs w:val="24"/>
                <w:lang w:val="en-US" w:eastAsia="x-none"/>
              </w:rPr>
              <w:t>Path-based measurement refers to the measurement in the existing specifications (up to Rel-18) including measurement reporting, with potential enhancements on the number of reported paths (if needed).</w:t>
            </w:r>
          </w:p>
          <w:p w14:paraId="1145F667" w14:textId="77777777" w:rsidR="00493F1A" w:rsidRPr="00493F1A" w:rsidRDefault="00493F1A" w:rsidP="00493F1A">
            <w:pPr>
              <w:overflowPunct/>
              <w:autoSpaceDE/>
              <w:autoSpaceDN/>
              <w:adjustRightInd/>
              <w:spacing w:after="0"/>
              <w:textAlignment w:val="auto"/>
              <w:rPr>
                <w:rFonts w:ascii="Times" w:eastAsia="DengXian" w:hAnsi="Times"/>
                <w:szCs w:val="24"/>
                <w:highlight w:val="green"/>
                <w:lang w:eastAsia="zh-CN"/>
              </w:rPr>
            </w:pPr>
          </w:p>
          <w:p w14:paraId="440A9008" w14:textId="77777777" w:rsidR="00493F1A" w:rsidRPr="00493F1A" w:rsidRDefault="00493F1A" w:rsidP="00493F1A">
            <w:pPr>
              <w:overflowPunct/>
              <w:autoSpaceDE/>
              <w:autoSpaceDN/>
              <w:adjustRightInd/>
              <w:spacing w:after="0"/>
              <w:textAlignment w:val="auto"/>
              <w:rPr>
                <w:rFonts w:ascii="Times" w:eastAsia="DengXian" w:hAnsi="Times"/>
                <w:szCs w:val="24"/>
                <w:highlight w:val="green"/>
                <w:lang w:eastAsia="zh-CN"/>
              </w:rPr>
            </w:pPr>
            <w:r w:rsidRPr="00493F1A">
              <w:rPr>
                <w:rFonts w:ascii="Times" w:eastAsia="DengXian" w:hAnsi="Times" w:hint="eastAsia"/>
                <w:szCs w:val="24"/>
                <w:highlight w:val="green"/>
                <w:lang w:eastAsia="zh-CN"/>
              </w:rPr>
              <w:t>Agreement</w:t>
            </w:r>
          </w:p>
          <w:p w14:paraId="644448BD" w14:textId="77777777" w:rsidR="00493F1A" w:rsidRPr="00493F1A" w:rsidRDefault="00493F1A" w:rsidP="00493F1A">
            <w:pPr>
              <w:overflowPunct/>
              <w:autoSpaceDE/>
              <w:autoSpaceDN/>
              <w:adjustRightInd/>
              <w:spacing w:after="0"/>
              <w:textAlignment w:val="auto"/>
              <w:rPr>
                <w:rFonts w:ascii="Times" w:eastAsia="Batang" w:hAnsi="Times"/>
                <w:szCs w:val="24"/>
                <w:lang w:eastAsia="en-US"/>
              </w:rPr>
            </w:pPr>
            <w:r w:rsidRPr="00493F1A">
              <w:rPr>
                <w:rFonts w:ascii="Times" w:eastAsia="Batang" w:hAnsi="Times"/>
                <w:szCs w:val="24"/>
                <w:lang w:eastAsia="en-US"/>
              </w:rPr>
              <w:t xml:space="preserve">For the definition of sample-based measurement, select </w:t>
            </w:r>
            <w:proofErr w:type="spellStart"/>
            <w:r w:rsidRPr="00493F1A">
              <w:rPr>
                <w:rFonts w:ascii="Times" w:eastAsia="Batang" w:hAnsi="Times"/>
                <w:szCs w:val="24"/>
                <w:lang w:eastAsia="en-US"/>
              </w:rPr>
              <w:t>N</w:t>
            </w:r>
            <w:r w:rsidRPr="00493F1A">
              <w:rPr>
                <w:rFonts w:ascii="Times" w:eastAsia="Batang" w:hAnsi="Times"/>
                <w:szCs w:val="24"/>
                <w:vertAlign w:val="subscript"/>
                <w:lang w:eastAsia="en-US"/>
              </w:rPr>
              <w:t>t</w:t>
            </w:r>
            <w:proofErr w:type="spellEnd"/>
            <w:r w:rsidRPr="00493F1A">
              <w:rPr>
                <w:rFonts w:ascii="Times" w:eastAsia="Batang" w:hAnsi="Times"/>
                <w:szCs w:val="24"/>
                <w:lang w:eastAsia="en-US"/>
              </w:rPr>
              <w:t xml:space="preserve">’ samples out of a list of </w:t>
            </w:r>
            <w:proofErr w:type="spellStart"/>
            <w:r w:rsidRPr="00493F1A">
              <w:rPr>
                <w:rFonts w:ascii="Times" w:eastAsia="Batang" w:hAnsi="Times"/>
                <w:szCs w:val="24"/>
                <w:lang w:eastAsia="en-US"/>
              </w:rPr>
              <w:t>N</w:t>
            </w:r>
            <w:r w:rsidRPr="00493F1A">
              <w:rPr>
                <w:rFonts w:ascii="Times" w:eastAsia="Batang" w:hAnsi="Times"/>
                <w:szCs w:val="24"/>
                <w:vertAlign w:val="subscript"/>
                <w:lang w:eastAsia="en-US"/>
              </w:rPr>
              <w:t>t</w:t>
            </w:r>
            <w:proofErr w:type="spellEnd"/>
            <w:r w:rsidRPr="00493F1A">
              <w:rPr>
                <w:rFonts w:ascii="Times" w:eastAsia="DengXian" w:hAnsi="Times"/>
                <w:szCs w:val="24"/>
                <w:lang w:eastAsia="en-US"/>
              </w:rPr>
              <w:t xml:space="preserve"> consecutive </w:t>
            </w:r>
            <w:proofErr w:type="gramStart"/>
            <w:r w:rsidRPr="00493F1A">
              <w:rPr>
                <w:rFonts w:ascii="Times" w:eastAsia="DengXian" w:hAnsi="Times"/>
                <w:szCs w:val="24"/>
                <w:lang w:eastAsia="en-US"/>
              </w:rPr>
              <w:t>samples</w:t>
            </w:r>
            <w:proofErr w:type="gramEnd"/>
          </w:p>
          <w:p w14:paraId="2AA75F97" w14:textId="77777777" w:rsidR="00493F1A" w:rsidRPr="00493F1A" w:rsidRDefault="00493F1A" w:rsidP="00493F1A">
            <w:pPr>
              <w:numPr>
                <w:ilvl w:val="0"/>
                <w:numId w:val="2"/>
              </w:numPr>
              <w:tabs>
                <w:tab w:val="left" w:pos="0"/>
              </w:tabs>
              <w:suppressAutoHyphens/>
              <w:overflowPunct/>
              <w:autoSpaceDE/>
              <w:autoSpaceDN/>
              <w:adjustRightInd/>
              <w:spacing w:after="160" w:line="276" w:lineRule="auto"/>
              <w:textAlignment w:val="auto"/>
              <w:rPr>
                <w:rFonts w:ascii="Times" w:eastAsia="Batang" w:hAnsi="Times"/>
                <w:szCs w:val="24"/>
                <w:lang w:val="en-US" w:eastAsia="x-none"/>
              </w:rPr>
            </w:pPr>
            <w:r w:rsidRPr="00493F1A">
              <w:rPr>
                <w:rFonts w:ascii="Times" w:eastAsia="Batang" w:hAnsi="Times"/>
                <w:szCs w:val="24"/>
                <w:lang w:val="en-US" w:eastAsia="x-none"/>
              </w:rPr>
              <w:t xml:space="preserve">The </w:t>
            </w:r>
            <w:proofErr w:type="spellStart"/>
            <w:r w:rsidRPr="00493F1A">
              <w:rPr>
                <w:rFonts w:ascii="Times" w:eastAsia="Batang" w:hAnsi="Times"/>
                <w:szCs w:val="24"/>
                <w:lang w:val="en-US" w:eastAsia="x-none"/>
              </w:rPr>
              <w:t>N</w:t>
            </w:r>
            <w:r w:rsidRPr="00493F1A">
              <w:rPr>
                <w:rFonts w:ascii="Times" w:eastAsia="Batang" w:hAnsi="Times"/>
                <w:szCs w:val="24"/>
                <w:vertAlign w:val="subscript"/>
                <w:lang w:val="en-US" w:eastAsia="x-none"/>
              </w:rPr>
              <w:t>t</w:t>
            </w:r>
            <w:proofErr w:type="spellEnd"/>
            <w:r w:rsidRPr="00493F1A">
              <w:rPr>
                <w:rFonts w:ascii="Times" w:eastAsia="DengXian" w:hAnsi="Times"/>
                <w:szCs w:val="24"/>
                <w:lang w:val="en-US" w:eastAsia="x-none"/>
              </w:rPr>
              <w:t xml:space="preserve"> samples have timing granularity</w:t>
            </w:r>
            <w:r w:rsidRPr="00493F1A">
              <w:rPr>
                <w:rFonts w:ascii="Times" w:eastAsia="Batang" w:hAnsi="Times"/>
                <w:szCs w:val="24"/>
                <w:lang w:val="en-US" w:eastAsia="x-none"/>
              </w:rPr>
              <w:t xml:space="preserve"> T. </w:t>
            </w:r>
          </w:p>
          <w:p w14:paraId="720AF107" w14:textId="77777777" w:rsidR="00493F1A" w:rsidRPr="00493F1A" w:rsidRDefault="00493F1A" w:rsidP="00493F1A">
            <w:pPr>
              <w:numPr>
                <w:ilvl w:val="0"/>
                <w:numId w:val="2"/>
              </w:numPr>
              <w:tabs>
                <w:tab w:val="left" w:pos="0"/>
              </w:tabs>
              <w:suppressAutoHyphens/>
              <w:overflowPunct/>
              <w:autoSpaceDE/>
              <w:autoSpaceDN/>
              <w:adjustRightInd/>
              <w:spacing w:after="160" w:line="276" w:lineRule="auto"/>
              <w:textAlignment w:val="auto"/>
              <w:rPr>
                <w:rFonts w:ascii="Times" w:eastAsia="Batang" w:hAnsi="Times"/>
                <w:szCs w:val="24"/>
                <w:lang w:val="en-US" w:eastAsia="x-none"/>
              </w:rPr>
            </w:pPr>
            <w:r w:rsidRPr="00493F1A">
              <w:rPr>
                <w:rFonts w:ascii="Times" w:eastAsia="DengXian" w:hAnsi="Times"/>
                <w:szCs w:val="24"/>
                <w:lang w:val="en-US" w:eastAsia="x-none"/>
              </w:rPr>
              <w:t xml:space="preserve">FFS: the starting time of the list of </w:t>
            </w:r>
            <w:proofErr w:type="spellStart"/>
            <w:r w:rsidRPr="00493F1A">
              <w:rPr>
                <w:rFonts w:ascii="Times" w:eastAsia="Batang" w:hAnsi="Times"/>
                <w:szCs w:val="24"/>
                <w:lang w:val="en-US" w:eastAsia="x-none"/>
              </w:rPr>
              <w:t>N</w:t>
            </w:r>
            <w:r w:rsidRPr="00493F1A">
              <w:rPr>
                <w:rFonts w:ascii="Times" w:eastAsia="Batang" w:hAnsi="Times"/>
                <w:szCs w:val="24"/>
                <w:vertAlign w:val="subscript"/>
                <w:lang w:val="en-US" w:eastAsia="x-none"/>
              </w:rPr>
              <w:t>t</w:t>
            </w:r>
            <w:proofErr w:type="spellEnd"/>
            <w:r w:rsidRPr="00493F1A">
              <w:rPr>
                <w:rFonts w:ascii="Times" w:eastAsia="DengXian" w:hAnsi="Times"/>
                <w:szCs w:val="24"/>
                <w:lang w:val="en-US" w:eastAsia="x-none"/>
              </w:rPr>
              <w:t xml:space="preserve"> samples </w:t>
            </w:r>
          </w:p>
          <w:p w14:paraId="28CD9D32" w14:textId="77777777" w:rsidR="00493F1A" w:rsidRPr="00493F1A" w:rsidRDefault="00493F1A" w:rsidP="00493F1A">
            <w:pPr>
              <w:numPr>
                <w:ilvl w:val="0"/>
                <w:numId w:val="2"/>
              </w:numPr>
              <w:tabs>
                <w:tab w:val="left" w:pos="0"/>
              </w:tabs>
              <w:suppressAutoHyphens/>
              <w:overflowPunct/>
              <w:autoSpaceDE/>
              <w:autoSpaceDN/>
              <w:adjustRightInd/>
              <w:spacing w:after="160" w:line="276" w:lineRule="auto"/>
              <w:textAlignment w:val="auto"/>
              <w:rPr>
                <w:rFonts w:ascii="Times" w:eastAsia="Batang" w:hAnsi="Times"/>
                <w:szCs w:val="24"/>
                <w:lang w:val="en-US" w:eastAsia="x-none"/>
              </w:rPr>
            </w:pPr>
            <w:r w:rsidRPr="00493F1A">
              <w:rPr>
                <w:rFonts w:ascii="Times" w:eastAsia="Batang" w:hAnsi="Times"/>
                <w:szCs w:val="24"/>
                <w:lang w:val="en-US" w:eastAsia="x-none"/>
              </w:rPr>
              <w:t xml:space="preserve">FFS: the value range of </w:t>
            </w:r>
            <w:proofErr w:type="spellStart"/>
            <w:r w:rsidRPr="00493F1A">
              <w:rPr>
                <w:rFonts w:ascii="Times" w:eastAsia="Batang" w:hAnsi="Times"/>
                <w:szCs w:val="24"/>
                <w:lang w:val="en-US" w:eastAsia="x-none"/>
              </w:rPr>
              <w:t>N</w:t>
            </w:r>
            <w:r w:rsidRPr="00493F1A">
              <w:rPr>
                <w:rFonts w:ascii="Times" w:eastAsia="Batang" w:hAnsi="Times"/>
                <w:szCs w:val="24"/>
                <w:vertAlign w:val="subscript"/>
                <w:lang w:val="en-US" w:eastAsia="x-none"/>
              </w:rPr>
              <w:t>t</w:t>
            </w:r>
            <w:proofErr w:type="spellEnd"/>
            <w:r w:rsidRPr="00493F1A">
              <w:rPr>
                <w:rFonts w:ascii="Times" w:eastAsia="Batang" w:hAnsi="Times"/>
                <w:szCs w:val="24"/>
                <w:lang w:val="en-US" w:eastAsia="x-none"/>
              </w:rPr>
              <w:t xml:space="preserve"> </w:t>
            </w:r>
          </w:p>
          <w:p w14:paraId="7314402F" w14:textId="77777777" w:rsidR="00493F1A" w:rsidRPr="00493F1A" w:rsidRDefault="00493F1A" w:rsidP="00493F1A">
            <w:pPr>
              <w:overflowPunct/>
              <w:autoSpaceDE/>
              <w:autoSpaceDN/>
              <w:adjustRightInd/>
              <w:spacing w:after="0"/>
              <w:textAlignment w:val="auto"/>
              <w:rPr>
                <w:rFonts w:ascii="Times" w:eastAsia="Batang" w:hAnsi="Times"/>
                <w:szCs w:val="24"/>
                <w:lang w:eastAsia="en-US"/>
              </w:rPr>
            </w:pPr>
            <w:r w:rsidRPr="00493F1A">
              <w:rPr>
                <w:rFonts w:ascii="Times" w:eastAsia="Batang" w:hAnsi="Times"/>
                <w:szCs w:val="24"/>
                <w:lang w:eastAsia="en-US"/>
              </w:rPr>
              <w:t xml:space="preserve">For the sample-based measurement (if accepted in Rel-19), </w:t>
            </w:r>
          </w:p>
          <w:p w14:paraId="6AEF2DAD" w14:textId="77777777" w:rsidR="00493F1A" w:rsidRPr="00493F1A" w:rsidRDefault="00493F1A" w:rsidP="00493F1A">
            <w:pPr>
              <w:numPr>
                <w:ilvl w:val="0"/>
                <w:numId w:val="37"/>
              </w:numPr>
              <w:tabs>
                <w:tab w:val="left" w:pos="0"/>
              </w:tabs>
              <w:suppressAutoHyphens/>
              <w:overflowPunct/>
              <w:autoSpaceDE/>
              <w:autoSpaceDN/>
              <w:adjustRightInd/>
              <w:spacing w:after="160" w:line="276" w:lineRule="auto"/>
              <w:textAlignment w:val="auto"/>
              <w:rPr>
                <w:rFonts w:ascii="Times" w:eastAsia="Batang" w:hAnsi="Times"/>
                <w:szCs w:val="24"/>
                <w:lang w:eastAsia="x-none"/>
              </w:rPr>
            </w:pPr>
            <w:r w:rsidRPr="00493F1A">
              <w:rPr>
                <w:rFonts w:ascii="Times" w:eastAsia="Batang" w:hAnsi="Times"/>
                <w:szCs w:val="24"/>
                <w:lang w:val="en-US" w:eastAsia="x-none"/>
              </w:rPr>
              <w:t>For measurement by TRP/gNB, t</w:t>
            </w:r>
            <w:r w:rsidRPr="00493F1A">
              <w:rPr>
                <w:rFonts w:ascii="Times" w:eastAsia="DengXian" w:hAnsi="Times"/>
                <w:szCs w:val="24"/>
                <w:lang w:val="en-US" w:eastAsia="x-none"/>
              </w:rPr>
              <w:t xml:space="preserve">he </w:t>
            </w:r>
            <w:proofErr w:type="spellStart"/>
            <w:r w:rsidRPr="00493F1A">
              <w:rPr>
                <w:rFonts w:ascii="Times" w:eastAsia="Batang" w:hAnsi="Times"/>
                <w:szCs w:val="24"/>
                <w:lang w:eastAsia="x-none"/>
              </w:rPr>
              <w:t>N</w:t>
            </w:r>
            <w:r w:rsidRPr="00493F1A">
              <w:rPr>
                <w:rFonts w:ascii="Times" w:eastAsia="Batang" w:hAnsi="Times"/>
                <w:szCs w:val="24"/>
                <w:vertAlign w:val="subscript"/>
                <w:lang w:eastAsia="x-none"/>
              </w:rPr>
              <w:t>t</w:t>
            </w:r>
            <w:proofErr w:type="spellEnd"/>
            <w:r w:rsidRPr="00493F1A">
              <w:rPr>
                <w:rFonts w:ascii="Times" w:eastAsia="Batang" w:hAnsi="Times"/>
                <w:szCs w:val="24"/>
                <w:lang w:eastAsia="x-none"/>
              </w:rPr>
              <w:t xml:space="preserve">’ </w:t>
            </w:r>
            <w:r w:rsidRPr="00493F1A">
              <w:rPr>
                <w:rFonts w:ascii="Times" w:eastAsia="Batang" w:hAnsi="Times"/>
                <w:szCs w:val="24"/>
                <w:lang w:val="en-US" w:eastAsia="x-none"/>
              </w:rPr>
              <w:t xml:space="preserve">selected </w:t>
            </w:r>
            <w:r w:rsidRPr="00493F1A">
              <w:rPr>
                <w:rFonts w:ascii="Times" w:eastAsia="Batang" w:hAnsi="Times"/>
                <w:szCs w:val="24"/>
                <w:lang w:eastAsia="x-none"/>
              </w:rPr>
              <w:t xml:space="preserve">samples </w:t>
            </w:r>
            <w:r w:rsidRPr="00493F1A">
              <w:rPr>
                <w:rFonts w:ascii="Times" w:eastAsia="Batang" w:hAnsi="Times"/>
                <w:szCs w:val="24"/>
                <w:lang w:val="en-US" w:eastAsia="x-none"/>
              </w:rPr>
              <w:t xml:space="preserve">are </w:t>
            </w:r>
            <w:r w:rsidRPr="00493F1A">
              <w:rPr>
                <w:rFonts w:ascii="Times" w:eastAsia="DengXian" w:hAnsi="Times"/>
                <w:szCs w:val="24"/>
                <w:lang w:val="en-US" w:eastAsia="x-none"/>
              </w:rPr>
              <w:t xml:space="preserve">expected to be </w:t>
            </w:r>
            <w:r w:rsidRPr="00493F1A">
              <w:rPr>
                <w:rFonts w:ascii="Times" w:eastAsia="Batang" w:hAnsi="Times"/>
                <w:szCs w:val="24"/>
                <w:lang w:val="en-US" w:eastAsia="x-none"/>
              </w:rPr>
              <w:t xml:space="preserve">those </w:t>
            </w:r>
            <w:r w:rsidRPr="00493F1A">
              <w:rPr>
                <w:rFonts w:ascii="Times" w:eastAsia="Batang" w:hAnsi="Times"/>
                <w:szCs w:val="24"/>
                <w:lang w:eastAsia="x-none"/>
              </w:rPr>
              <w:t>with the highest power</w:t>
            </w:r>
            <w:r w:rsidRPr="00493F1A">
              <w:rPr>
                <w:rFonts w:ascii="Times" w:eastAsia="Batang" w:hAnsi="Times"/>
                <w:szCs w:val="24"/>
                <w:lang w:val="en-US" w:eastAsia="x-none"/>
              </w:rPr>
              <w:t>.</w:t>
            </w:r>
          </w:p>
          <w:p w14:paraId="74B8478C" w14:textId="77777777" w:rsidR="00493F1A" w:rsidRPr="00493F1A" w:rsidRDefault="00493F1A" w:rsidP="00493F1A">
            <w:pPr>
              <w:numPr>
                <w:ilvl w:val="0"/>
                <w:numId w:val="37"/>
              </w:numPr>
              <w:tabs>
                <w:tab w:val="left" w:pos="0"/>
              </w:tabs>
              <w:suppressAutoHyphens/>
              <w:overflowPunct/>
              <w:autoSpaceDE/>
              <w:autoSpaceDN/>
              <w:adjustRightInd/>
              <w:spacing w:after="160" w:line="276" w:lineRule="auto"/>
              <w:textAlignment w:val="auto"/>
              <w:rPr>
                <w:rFonts w:ascii="Times" w:eastAsia="Batang" w:hAnsi="Times"/>
                <w:szCs w:val="24"/>
                <w:lang w:eastAsia="x-none"/>
              </w:rPr>
            </w:pPr>
            <w:r w:rsidRPr="00493F1A">
              <w:rPr>
                <w:rFonts w:ascii="Times" w:eastAsia="Batang" w:hAnsi="Times"/>
                <w:szCs w:val="24"/>
                <w:lang w:eastAsia="x-none"/>
              </w:rPr>
              <w:t xml:space="preserve">Note: Choice of the maximum value of </w:t>
            </w:r>
            <w:proofErr w:type="spellStart"/>
            <w:r w:rsidRPr="00493F1A">
              <w:rPr>
                <w:rFonts w:ascii="Times" w:eastAsia="Batang" w:hAnsi="Times"/>
                <w:szCs w:val="24"/>
                <w:lang w:eastAsia="x-none"/>
              </w:rPr>
              <w:t>Nt</w:t>
            </w:r>
            <w:proofErr w:type="spellEnd"/>
            <w:r w:rsidRPr="00493F1A">
              <w:rPr>
                <w:rFonts w:ascii="Times" w:eastAsia="Batang" w:hAnsi="Times"/>
                <w:szCs w:val="24"/>
                <w:lang w:eastAsia="x-none"/>
              </w:rPr>
              <w:t xml:space="preserve">, </w:t>
            </w:r>
            <w:proofErr w:type="spellStart"/>
            <w:r w:rsidRPr="00493F1A">
              <w:rPr>
                <w:rFonts w:ascii="Times" w:eastAsia="Batang" w:hAnsi="Times"/>
                <w:szCs w:val="24"/>
                <w:lang w:eastAsia="x-none"/>
              </w:rPr>
              <w:t>Nt</w:t>
            </w:r>
            <w:proofErr w:type="spellEnd"/>
            <w:r w:rsidRPr="00493F1A">
              <w:rPr>
                <w:rFonts w:ascii="Times" w:eastAsia="Batang" w:hAnsi="Times"/>
                <w:szCs w:val="24"/>
                <w:lang w:eastAsia="x-none"/>
              </w:rPr>
              <w:t xml:space="preserve">’ </w:t>
            </w:r>
            <w:r w:rsidRPr="00493F1A">
              <w:rPr>
                <w:rFonts w:ascii="Times" w:eastAsia="Batang" w:hAnsi="Times"/>
                <w:szCs w:val="24"/>
                <w:lang w:val="en-US" w:eastAsia="x-none"/>
              </w:rPr>
              <w:t xml:space="preserve">should </w:t>
            </w:r>
            <w:proofErr w:type="gramStart"/>
            <w:r w:rsidRPr="00493F1A">
              <w:rPr>
                <w:rFonts w:ascii="Times" w:eastAsia="Batang" w:hAnsi="Times"/>
                <w:szCs w:val="24"/>
                <w:lang w:eastAsia="x-none"/>
              </w:rPr>
              <w:t>take into account</w:t>
            </w:r>
            <w:proofErr w:type="gramEnd"/>
            <w:r w:rsidRPr="00493F1A">
              <w:rPr>
                <w:rFonts w:ascii="Times" w:eastAsia="Batang" w:hAnsi="Times"/>
                <w:szCs w:val="24"/>
                <w:lang w:eastAsia="x-none"/>
              </w:rPr>
              <w:t xml:space="preserve"> the need to preserve proprietary implementation.</w:t>
            </w:r>
          </w:p>
          <w:p w14:paraId="5C9DAFE2" w14:textId="77777777" w:rsidR="00493F1A" w:rsidRPr="00493F1A" w:rsidRDefault="00493F1A" w:rsidP="00493F1A">
            <w:pPr>
              <w:overflowPunct/>
              <w:autoSpaceDE/>
              <w:autoSpaceDN/>
              <w:adjustRightInd/>
              <w:spacing w:after="0"/>
              <w:textAlignment w:val="auto"/>
              <w:rPr>
                <w:rFonts w:ascii="Times" w:eastAsia="DengXian" w:hAnsi="Times"/>
                <w:szCs w:val="24"/>
                <w:highlight w:val="green"/>
                <w:lang w:val="en-US" w:eastAsia="zh-CN"/>
              </w:rPr>
            </w:pPr>
            <w:r w:rsidRPr="00493F1A">
              <w:rPr>
                <w:rFonts w:ascii="Times" w:eastAsia="DengXian" w:hAnsi="Times" w:hint="eastAsia"/>
                <w:szCs w:val="24"/>
                <w:highlight w:val="green"/>
                <w:lang w:val="en-US" w:eastAsia="zh-CN"/>
              </w:rPr>
              <w:lastRenderedPageBreak/>
              <w:t>Agreement</w:t>
            </w:r>
          </w:p>
          <w:p w14:paraId="28714BD7" w14:textId="77777777" w:rsidR="00493F1A" w:rsidRPr="00493F1A" w:rsidRDefault="00493F1A" w:rsidP="00493F1A">
            <w:pPr>
              <w:overflowPunct/>
              <w:autoSpaceDE/>
              <w:autoSpaceDN/>
              <w:adjustRightInd/>
              <w:spacing w:after="0"/>
              <w:textAlignment w:val="auto"/>
              <w:rPr>
                <w:rFonts w:ascii="Times" w:eastAsia="DengXian" w:hAnsi="Times"/>
                <w:szCs w:val="24"/>
                <w:lang w:eastAsia="zh-CN"/>
              </w:rPr>
            </w:pPr>
            <w:r w:rsidRPr="00493F1A">
              <w:rPr>
                <w:rFonts w:ascii="Times" w:eastAsia="DengXian" w:hAnsi="Times" w:hint="eastAsia"/>
                <w:szCs w:val="24"/>
                <w:lang w:eastAsia="zh-CN"/>
              </w:rPr>
              <w:t>F</w:t>
            </w:r>
            <w:r w:rsidRPr="00493F1A">
              <w:rPr>
                <w:rFonts w:ascii="Times" w:eastAsia="Batang" w:hAnsi="Times"/>
                <w:szCs w:val="24"/>
                <w:lang w:eastAsia="en-US"/>
              </w:rPr>
              <w:t xml:space="preserve">or Rel-19 AI/ML based positioning Case 3b, regarding sample-based measurement (if supported), </w:t>
            </w:r>
            <w:r w:rsidRPr="00493F1A">
              <w:rPr>
                <w:rFonts w:ascii="Times" w:eastAsia="DengXian" w:hAnsi="Times" w:hint="eastAsia"/>
                <w:szCs w:val="24"/>
                <w:lang w:eastAsia="zh-CN"/>
              </w:rPr>
              <w:t xml:space="preserve">from RAN1 perspective, </w:t>
            </w:r>
          </w:p>
          <w:p w14:paraId="1D774FAC" w14:textId="77777777" w:rsidR="00493F1A" w:rsidRPr="00493F1A" w:rsidRDefault="00493F1A" w:rsidP="00493F1A">
            <w:pPr>
              <w:numPr>
                <w:ilvl w:val="0"/>
                <w:numId w:val="18"/>
              </w:numPr>
              <w:tabs>
                <w:tab w:val="left" w:pos="0"/>
              </w:tabs>
              <w:suppressAutoHyphens/>
              <w:overflowPunct/>
              <w:autoSpaceDE/>
              <w:autoSpaceDN/>
              <w:adjustRightInd/>
              <w:spacing w:after="160" w:line="276" w:lineRule="auto"/>
              <w:textAlignment w:val="auto"/>
              <w:rPr>
                <w:rFonts w:ascii="Times" w:eastAsia="Batang" w:hAnsi="Times"/>
                <w:szCs w:val="24"/>
                <w:lang w:val="en-US" w:eastAsia="x-none"/>
              </w:rPr>
            </w:pPr>
            <w:r w:rsidRPr="00493F1A">
              <w:rPr>
                <w:rFonts w:ascii="Times" w:eastAsia="Batang" w:hAnsi="Times"/>
                <w:szCs w:val="24"/>
                <w:lang w:val="en-US" w:eastAsia="x-none"/>
              </w:rPr>
              <w:t xml:space="preserve">LMF </w:t>
            </w:r>
            <w:r w:rsidRPr="00493F1A">
              <w:rPr>
                <w:rFonts w:ascii="Times" w:eastAsia="DengXian" w:hAnsi="Times" w:hint="eastAsia"/>
                <w:szCs w:val="24"/>
                <w:lang w:val="en-US" w:eastAsia="zh-CN"/>
              </w:rPr>
              <w:t xml:space="preserve">can </w:t>
            </w:r>
            <w:r w:rsidRPr="00493F1A">
              <w:rPr>
                <w:rFonts w:ascii="Times" w:eastAsia="Batang" w:hAnsi="Times"/>
                <w:szCs w:val="24"/>
                <w:lang w:val="en-US" w:eastAsia="x-none"/>
              </w:rPr>
              <w:t xml:space="preserve">signal parameter values of </w:t>
            </w:r>
            <w:proofErr w:type="spellStart"/>
            <w:r w:rsidRPr="00493F1A">
              <w:rPr>
                <w:rFonts w:ascii="Times" w:eastAsia="Batang" w:hAnsi="Times"/>
                <w:szCs w:val="24"/>
                <w:lang w:val="en-US" w:eastAsia="x-none"/>
              </w:rPr>
              <w:t>N</w:t>
            </w:r>
            <w:r w:rsidRPr="00493F1A">
              <w:rPr>
                <w:rFonts w:ascii="Times" w:eastAsia="Batang" w:hAnsi="Times"/>
                <w:szCs w:val="24"/>
                <w:vertAlign w:val="subscript"/>
                <w:lang w:val="en-US" w:eastAsia="x-none"/>
              </w:rPr>
              <w:t>t</w:t>
            </w:r>
            <w:proofErr w:type="spellEnd"/>
            <w:r w:rsidRPr="00493F1A">
              <w:rPr>
                <w:rFonts w:ascii="Times" w:eastAsia="Batang" w:hAnsi="Times"/>
                <w:szCs w:val="24"/>
                <w:lang w:val="en-US" w:eastAsia="x-none"/>
              </w:rPr>
              <w:t xml:space="preserve">, </w:t>
            </w:r>
            <w:proofErr w:type="spellStart"/>
            <w:r w:rsidRPr="00493F1A">
              <w:rPr>
                <w:rFonts w:ascii="Times" w:eastAsia="Batang" w:hAnsi="Times"/>
                <w:szCs w:val="24"/>
                <w:lang w:val="en-US" w:eastAsia="x-none"/>
              </w:rPr>
              <w:t>N</w:t>
            </w:r>
            <w:r w:rsidRPr="00493F1A">
              <w:rPr>
                <w:rFonts w:ascii="Times" w:eastAsia="Batang" w:hAnsi="Times"/>
                <w:szCs w:val="24"/>
                <w:vertAlign w:val="subscript"/>
                <w:lang w:val="en-US" w:eastAsia="x-none"/>
              </w:rPr>
              <w:t>t</w:t>
            </w:r>
            <w:proofErr w:type="spellEnd"/>
            <w:r w:rsidRPr="00493F1A">
              <w:rPr>
                <w:rFonts w:ascii="Times" w:eastAsia="Batang" w:hAnsi="Times"/>
                <w:szCs w:val="24"/>
                <w:lang w:val="en-US" w:eastAsia="x-none"/>
              </w:rPr>
              <w:t xml:space="preserve">', k to gNB via </w:t>
            </w:r>
            <w:proofErr w:type="spellStart"/>
            <w:r w:rsidRPr="00493F1A">
              <w:rPr>
                <w:rFonts w:ascii="Times" w:eastAsia="Batang" w:hAnsi="Times"/>
                <w:szCs w:val="24"/>
                <w:lang w:val="en-US" w:eastAsia="x-none"/>
              </w:rPr>
              <w:t>NRPPa</w:t>
            </w:r>
            <w:proofErr w:type="spellEnd"/>
            <w:r w:rsidRPr="00493F1A">
              <w:rPr>
                <w:rFonts w:ascii="Times" w:eastAsia="Batang" w:hAnsi="Times"/>
                <w:szCs w:val="24"/>
                <w:lang w:val="en-US" w:eastAsia="x-none"/>
              </w:rPr>
              <w:t>.</w:t>
            </w:r>
          </w:p>
          <w:p w14:paraId="053847CA" w14:textId="77777777" w:rsidR="00493F1A" w:rsidRPr="00493F1A" w:rsidRDefault="00493F1A" w:rsidP="00493F1A">
            <w:pPr>
              <w:overflowPunct/>
              <w:autoSpaceDE/>
              <w:autoSpaceDN/>
              <w:adjustRightInd/>
              <w:spacing w:after="0"/>
              <w:textAlignment w:val="auto"/>
              <w:rPr>
                <w:rFonts w:ascii="Times" w:eastAsia="DengXian" w:hAnsi="Times"/>
                <w:b/>
                <w:bCs/>
                <w:szCs w:val="24"/>
                <w:lang w:eastAsia="zh-CN"/>
              </w:rPr>
            </w:pPr>
          </w:p>
          <w:p w14:paraId="5B26BCBD" w14:textId="77777777" w:rsidR="00493F1A" w:rsidRPr="00493F1A" w:rsidRDefault="00493F1A" w:rsidP="00493F1A">
            <w:pPr>
              <w:keepNext/>
              <w:widowControl w:val="0"/>
              <w:numPr>
                <w:ilvl w:val="2"/>
                <w:numId w:val="26"/>
              </w:numPr>
              <w:overflowPunct/>
              <w:autoSpaceDE/>
              <w:autoSpaceDN/>
              <w:adjustRightInd/>
              <w:spacing w:before="240" w:after="60"/>
              <w:textAlignment w:val="auto"/>
              <w:outlineLvl w:val="1"/>
              <w:rPr>
                <w:rFonts w:ascii="Arial" w:eastAsia="Batang" w:hAnsi="Arial"/>
                <w:b/>
                <w:bCs/>
                <w:i/>
                <w:iCs/>
                <w:sz w:val="24"/>
                <w:szCs w:val="28"/>
                <w:lang w:eastAsia="x-none"/>
              </w:rPr>
            </w:pPr>
            <w:r w:rsidRPr="00493F1A">
              <w:rPr>
                <w:rFonts w:ascii="Arial" w:eastAsia="Batang" w:hAnsi="Arial"/>
                <w:b/>
                <w:bCs/>
                <w:i/>
                <w:iCs/>
                <w:sz w:val="24"/>
                <w:szCs w:val="28"/>
                <w:lang w:eastAsia="x-none"/>
              </w:rPr>
              <w:t>Time domain info</w:t>
            </w:r>
          </w:p>
          <w:p w14:paraId="78238CE0" w14:textId="77777777" w:rsidR="00493F1A" w:rsidRPr="00493F1A" w:rsidRDefault="00493F1A" w:rsidP="00493F1A">
            <w:pPr>
              <w:overflowPunct/>
              <w:autoSpaceDE/>
              <w:autoSpaceDN/>
              <w:adjustRightInd/>
              <w:spacing w:after="0"/>
              <w:textAlignment w:val="auto"/>
              <w:rPr>
                <w:rFonts w:ascii="Times" w:eastAsia="Batang" w:hAnsi="Times"/>
                <w:szCs w:val="24"/>
                <w:lang w:eastAsia="x-none"/>
              </w:rPr>
            </w:pPr>
          </w:p>
          <w:p w14:paraId="06E07500" w14:textId="77777777" w:rsidR="00493F1A" w:rsidRPr="00493F1A" w:rsidRDefault="00493F1A" w:rsidP="00493F1A">
            <w:pPr>
              <w:overflowPunct/>
              <w:autoSpaceDE/>
              <w:autoSpaceDN/>
              <w:adjustRightInd/>
              <w:spacing w:after="0"/>
              <w:textAlignment w:val="auto"/>
              <w:rPr>
                <w:rFonts w:ascii="Times" w:eastAsia="DengXian" w:hAnsi="Times"/>
                <w:b/>
                <w:bCs/>
                <w:szCs w:val="24"/>
                <w:highlight w:val="green"/>
                <w:lang w:eastAsia="zh-CN"/>
              </w:rPr>
            </w:pPr>
            <w:r w:rsidRPr="00493F1A">
              <w:rPr>
                <w:rFonts w:ascii="Times" w:eastAsia="DengXian" w:hAnsi="Times" w:hint="eastAsia"/>
                <w:b/>
                <w:bCs/>
                <w:szCs w:val="24"/>
                <w:highlight w:val="green"/>
                <w:lang w:eastAsia="zh-CN"/>
              </w:rPr>
              <w:t>A</w:t>
            </w:r>
            <w:r w:rsidRPr="00493F1A">
              <w:rPr>
                <w:rFonts w:ascii="Times" w:eastAsia="DengXian" w:hAnsi="Times"/>
                <w:b/>
                <w:bCs/>
                <w:szCs w:val="24"/>
                <w:highlight w:val="green"/>
                <w:lang w:eastAsia="zh-CN"/>
              </w:rPr>
              <w:t>greement</w:t>
            </w:r>
          </w:p>
          <w:p w14:paraId="6BF52BC8" w14:textId="77777777" w:rsidR="00493F1A" w:rsidRPr="00493F1A" w:rsidRDefault="00493F1A" w:rsidP="00493F1A">
            <w:pPr>
              <w:numPr>
                <w:ilvl w:val="0"/>
                <w:numId w:val="4"/>
              </w:numPr>
              <w:overflowPunct/>
              <w:autoSpaceDE/>
              <w:autoSpaceDN/>
              <w:adjustRightInd/>
              <w:spacing w:after="0"/>
              <w:textAlignment w:val="auto"/>
              <w:rPr>
                <w:rFonts w:ascii="Times" w:eastAsia="Batang" w:hAnsi="Times"/>
                <w:szCs w:val="24"/>
                <w:lang w:eastAsia="en-US"/>
              </w:rPr>
            </w:pPr>
            <w:r w:rsidRPr="00493F1A">
              <w:rPr>
                <w:rFonts w:ascii="Times" w:eastAsia="Batang" w:hAnsi="Times"/>
                <w:szCs w:val="24"/>
                <w:lang w:eastAsia="en-US"/>
              </w:rPr>
              <w:t xml:space="preserve">For AI/ML based positioning case 3b, at least the following types of time domain channel measurements are supported for reporting: </w:t>
            </w:r>
          </w:p>
          <w:p w14:paraId="379D8CFF" w14:textId="77777777" w:rsidR="00493F1A" w:rsidRPr="00493F1A" w:rsidRDefault="00493F1A" w:rsidP="00493F1A">
            <w:pPr>
              <w:widowControl w:val="0"/>
              <w:numPr>
                <w:ilvl w:val="0"/>
                <w:numId w:val="28"/>
              </w:numPr>
              <w:overflowPunct/>
              <w:autoSpaceDE/>
              <w:autoSpaceDN/>
              <w:adjustRightInd/>
              <w:spacing w:after="0"/>
              <w:ind w:left="851" w:hanging="425"/>
              <w:jc w:val="both"/>
              <w:textAlignment w:val="auto"/>
              <w:rPr>
                <w:rFonts w:ascii="Times" w:eastAsia="Batang" w:hAnsi="Times"/>
                <w:szCs w:val="24"/>
                <w:lang w:val="en-US" w:eastAsia="x-none"/>
              </w:rPr>
            </w:pPr>
            <w:r w:rsidRPr="00493F1A">
              <w:rPr>
                <w:rFonts w:ascii="Times" w:eastAsia="Batang" w:hAnsi="Times"/>
                <w:szCs w:val="24"/>
                <w:lang w:val="en-US" w:eastAsia="x-none"/>
              </w:rPr>
              <w:t xml:space="preserve">timing </w:t>
            </w:r>
            <w:proofErr w:type="gramStart"/>
            <w:r w:rsidRPr="00493F1A">
              <w:rPr>
                <w:rFonts w:ascii="Times" w:eastAsia="Batang" w:hAnsi="Times"/>
                <w:szCs w:val="24"/>
                <w:lang w:val="en-US" w:eastAsia="x-none"/>
              </w:rPr>
              <w:t>information;</w:t>
            </w:r>
            <w:proofErr w:type="gramEnd"/>
          </w:p>
          <w:p w14:paraId="3236D77F" w14:textId="77777777" w:rsidR="00493F1A" w:rsidRPr="00493F1A" w:rsidRDefault="00493F1A" w:rsidP="00493F1A">
            <w:pPr>
              <w:widowControl w:val="0"/>
              <w:numPr>
                <w:ilvl w:val="0"/>
                <w:numId w:val="28"/>
              </w:numPr>
              <w:overflowPunct/>
              <w:autoSpaceDE/>
              <w:autoSpaceDN/>
              <w:adjustRightInd/>
              <w:spacing w:after="0"/>
              <w:ind w:left="851" w:hanging="425"/>
              <w:jc w:val="both"/>
              <w:textAlignment w:val="auto"/>
              <w:rPr>
                <w:rFonts w:ascii="Times" w:eastAsia="Batang" w:hAnsi="Times"/>
                <w:szCs w:val="24"/>
                <w:lang w:val="en-US" w:eastAsia="x-none"/>
              </w:rPr>
            </w:pPr>
            <w:r w:rsidRPr="00493F1A">
              <w:rPr>
                <w:rFonts w:ascii="Times" w:eastAsia="Batang" w:hAnsi="Times"/>
                <w:szCs w:val="24"/>
                <w:lang w:val="en-US" w:eastAsia="x-none"/>
              </w:rPr>
              <w:t>paired timing information and power information.</w:t>
            </w:r>
          </w:p>
          <w:p w14:paraId="2B4F651E" w14:textId="77777777" w:rsidR="00493F1A" w:rsidRPr="00493F1A" w:rsidRDefault="00493F1A" w:rsidP="00493F1A">
            <w:pPr>
              <w:widowControl w:val="0"/>
              <w:overflowPunct/>
              <w:autoSpaceDE/>
              <w:autoSpaceDN/>
              <w:adjustRightInd/>
              <w:spacing w:after="0"/>
              <w:jc w:val="both"/>
              <w:textAlignment w:val="auto"/>
              <w:rPr>
                <w:rFonts w:ascii="Times" w:eastAsia="Batang" w:hAnsi="Times"/>
                <w:szCs w:val="24"/>
                <w:lang w:val="en-US" w:eastAsia="en-US"/>
              </w:rPr>
            </w:pPr>
          </w:p>
          <w:p w14:paraId="1FE6EE51" w14:textId="77777777" w:rsidR="00493F1A" w:rsidRPr="00493F1A" w:rsidRDefault="00493F1A" w:rsidP="00493F1A">
            <w:pPr>
              <w:overflowPunct/>
              <w:autoSpaceDE/>
              <w:autoSpaceDN/>
              <w:adjustRightInd/>
              <w:spacing w:after="0"/>
              <w:textAlignment w:val="auto"/>
              <w:rPr>
                <w:rFonts w:ascii="Times" w:eastAsia="Batang" w:hAnsi="Times"/>
                <w:szCs w:val="24"/>
                <w:lang w:eastAsia="x-none"/>
              </w:rPr>
            </w:pPr>
          </w:p>
          <w:p w14:paraId="795158A9" w14:textId="77777777" w:rsidR="00493F1A" w:rsidRPr="00493F1A" w:rsidRDefault="00493F1A" w:rsidP="00493F1A">
            <w:pPr>
              <w:keepNext/>
              <w:widowControl w:val="0"/>
              <w:numPr>
                <w:ilvl w:val="2"/>
                <w:numId w:val="26"/>
              </w:numPr>
              <w:overflowPunct/>
              <w:autoSpaceDE/>
              <w:autoSpaceDN/>
              <w:adjustRightInd/>
              <w:spacing w:before="240" w:after="60"/>
              <w:textAlignment w:val="auto"/>
              <w:outlineLvl w:val="1"/>
              <w:rPr>
                <w:rFonts w:ascii="Arial" w:eastAsia="Batang" w:hAnsi="Arial"/>
                <w:b/>
                <w:bCs/>
                <w:i/>
                <w:iCs/>
                <w:sz w:val="24"/>
                <w:szCs w:val="28"/>
                <w:lang w:eastAsia="x-none"/>
              </w:rPr>
            </w:pPr>
            <w:r w:rsidRPr="00493F1A">
              <w:rPr>
                <w:rFonts w:ascii="Arial" w:eastAsia="Batang" w:hAnsi="Arial"/>
                <w:b/>
                <w:bCs/>
                <w:i/>
                <w:iCs/>
                <w:sz w:val="24"/>
                <w:szCs w:val="28"/>
                <w:lang w:eastAsia="x-none"/>
              </w:rPr>
              <w:t>Phase information</w:t>
            </w:r>
          </w:p>
          <w:p w14:paraId="40C35749" w14:textId="77777777" w:rsidR="00493F1A" w:rsidRPr="00493F1A" w:rsidRDefault="00493F1A" w:rsidP="00493F1A">
            <w:pPr>
              <w:overflowPunct/>
              <w:autoSpaceDE/>
              <w:autoSpaceDN/>
              <w:adjustRightInd/>
              <w:spacing w:after="0"/>
              <w:textAlignment w:val="auto"/>
              <w:rPr>
                <w:rFonts w:ascii="Times" w:eastAsia="DengXian" w:hAnsi="Times"/>
                <w:b/>
                <w:bCs/>
                <w:szCs w:val="24"/>
                <w:lang w:eastAsia="zh-CN"/>
              </w:rPr>
            </w:pPr>
          </w:p>
          <w:p w14:paraId="20F86A28" w14:textId="77777777" w:rsidR="00493F1A" w:rsidRPr="00493F1A" w:rsidRDefault="00493F1A" w:rsidP="00493F1A">
            <w:pPr>
              <w:overflowPunct/>
              <w:autoSpaceDE/>
              <w:autoSpaceDN/>
              <w:adjustRightInd/>
              <w:spacing w:after="0"/>
              <w:textAlignment w:val="auto"/>
              <w:rPr>
                <w:rFonts w:ascii="Times" w:eastAsia="DengXian" w:hAnsi="Times"/>
                <w:b/>
                <w:bCs/>
                <w:szCs w:val="24"/>
                <w:highlight w:val="green"/>
                <w:lang w:eastAsia="zh-CN"/>
              </w:rPr>
            </w:pPr>
            <w:r w:rsidRPr="00493F1A">
              <w:rPr>
                <w:rFonts w:ascii="Times" w:eastAsia="DengXian" w:hAnsi="Times" w:hint="eastAsia"/>
                <w:b/>
                <w:bCs/>
                <w:szCs w:val="24"/>
                <w:highlight w:val="green"/>
                <w:lang w:eastAsia="zh-CN"/>
              </w:rPr>
              <w:t>A</w:t>
            </w:r>
            <w:r w:rsidRPr="00493F1A">
              <w:rPr>
                <w:rFonts w:ascii="Times" w:eastAsia="DengXian" w:hAnsi="Times"/>
                <w:b/>
                <w:bCs/>
                <w:szCs w:val="24"/>
                <w:highlight w:val="green"/>
                <w:lang w:eastAsia="zh-CN"/>
              </w:rPr>
              <w:t>greement</w:t>
            </w:r>
          </w:p>
          <w:p w14:paraId="750D43D0" w14:textId="77777777" w:rsidR="00493F1A" w:rsidRPr="00493F1A" w:rsidRDefault="00493F1A" w:rsidP="00493F1A">
            <w:pPr>
              <w:overflowPunct/>
              <w:autoSpaceDE/>
              <w:autoSpaceDN/>
              <w:adjustRightInd/>
              <w:spacing w:after="0"/>
              <w:textAlignment w:val="auto"/>
              <w:rPr>
                <w:rFonts w:ascii="Times" w:eastAsia="Batang" w:hAnsi="Times"/>
                <w:szCs w:val="24"/>
                <w:lang w:eastAsia="en-US"/>
              </w:rPr>
            </w:pPr>
            <w:r w:rsidRPr="00493F1A">
              <w:rPr>
                <w:rFonts w:ascii="Times" w:eastAsia="Batang" w:hAnsi="Times"/>
                <w:szCs w:val="24"/>
                <w:lang w:eastAsia="en-US"/>
              </w:rPr>
              <w:t>For AI/ML based positioning for all use cases, RAN1 investigate the necessity and feasibility of using phase information (in addition to timing information and power information) for determining model input. The issues to study include:</w:t>
            </w:r>
          </w:p>
          <w:p w14:paraId="18EF871D" w14:textId="77777777" w:rsidR="00493F1A" w:rsidRPr="00493F1A" w:rsidRDefault="00493F1A" w:rsidP="00493F1A">
            <w:pPr>
              <w:widowControl w:val="0"/>
              <w:numPr>
                <w:ilvl w:val="0"/>
                <w:numId w:val="31"/>
              </w:numPr>
              <w:overflowPunct/>
              <w:autoSpaceDE/>
              <w:autoSpaceDN/>
              <w:adjustRightInd/>
              <w:spacing w:after="0"/>
              <w:jc w:val="both"/>
              <w:textAlignment w:val="auto"/>
              <w:rPr>
                <w:rFonts w:ascii="Times" w:eastAsia="Batang" w:hAnsi="Times" w:cs="DengXian"/>
                <w:szCs w:val="24"/>
                <w:lang w:val="en-US" w:eastAsia="x-none"/>
              </w:rPr>
            </w:pPr>
            <w:r w:rsidRPr="00493F1A">
              <w:rPr>
                <w:rFonts w:ascii="Times" w:eastAsia="Batang" w:hAnsi="Times"/>
                <w:szCs w:val="24"/>
                <w:lang w:val="en-US" w:eastAsia="x-none"/>
              </w:rPr>
              <w:t>Tradeoff of positioning accuracy and signaling overhead</w:t>
            </w:r>
          </w:p>
          <w:p w14:paraId="381F2373" w14:textId="77777777" w:rsidR="00493F1A" w:rsidRPr="00493F1A" w:rsidRDefault="00493F1A" w:rsidP="00493F1A">
            <w:pPr>
              <w:widowControl w:val="0"/>
              <w:numPr>
                <w:ilvl w:val="0"/>
                <w:numId w:val="31"/>
              </w:numPr>
              <w:overflowPunct/>
              <w:autoSpaceDE/>
              <w:autoSpaceDN/>
              <w:adjustRightInd/>
              <w:spacing w:after="0"/>
              <w:jc w:val="both"/>
              <w:textAlignment w:val="auto"/>
              <w:rPr>
                <w:rFonts w:ascii="Times" w:eastAsia="Batang" w:hAnsi="Times" w:cs="DengXian"/>
                <w:szCs w:val="24"/>
                <w:lang w:val="en-US" w:eastAsia="x-none"/>
              </w:rPr>
            </w:pPr>
            <w:r w:rsidRPr="00493F1A">
              <w:rPr>
                <w:rFonts w:ascii="Times" w:eastAsia="Batang" w:hAnsi="Times" w:cs="Calibri"/>
                <w:szCs w:val="24"/>
                <w:lang w:val="en-US" w:eastAsia="x-none"/>
              </w:rPr>
              <w:t>The impact of transmitter and receiver implementation</w:t>
            </w:r>
          </w:p>
          <w:p w14:paraId="1D9FCA4C" w14:textId="77777777" w:rsidR="00493F1A" w:rsidRPr="00493F1A" w:rsidRDefault="00493F1A" w:rsidP="00493F1A">
            <w:pPr>
              <w:widowControl w:val="0"/>
              <w:numPr>
                <w:ilvl w:val="0"/>
                <w:numId w:val="31"/>
              </w:numPr>
              <w:overflowPunct/>
              <w:autoSpaceDE/>
              <w:autoSpaceDN/>
              <w:adjustRightInd/>
              <w:spacing w:after="0"/>
              <w:jc w:val="both"/>
              <w:textAlignment w:val="auto"/>
              <w:rPr>
                <w:rFonts w:ascii="Times" w:eastAsia="Batang" w:hAnsi="Times" w:cs="DengXian"/>
                <w:szCs w:val="24"/>
                <w:lang w:eastAsia="x-none"/>
              </w:rPr>
            </w:pPr>
            <w:r w:rsidRPr="00493F1A">
              <w:rPr>
                <w:rFonts w:ascii="Times" w:eastAsia="Batang" w:hAnsi="Times"/>
                <w:szCs w:val="24"/>
                <w:lang w:val="en-US" w:eastAsia="x-none"/>
              </w:rPr>
              <w:t>S</w:t>
            </w:r>
            <w:proofErr w:type="spellStart"/>
            <w:r w:rsidRPr="00493F1A">
              <w:rPr>
                <w:rFonts w:ascii="Times" w:eastAsia="Batang" w:hAnsi="Times"/>
                <w:szCs w:val="24"/>
                <w:lang w:eastAsia="x-none"/>
              </w:rPr>
              <w:t>pecification</w:t>
            </w:r>
            <w:proofErr w:type="spellEnd"/>
            <w:r w:rsidRPr="00493F1A">
              <w:rPr>
                <w:rFonts w:ascii="Times" w:eastAsia="Batang" w:hAnsi="Times"/>
                <w:szCs w:val="24"/>
                <w:lang w:eastAsia="x-none"/>
              </w:rPr>
              <w:t xml:space="preserve"> impact</w:t>
            </w:r>
          </w:p>
          <w:p w14:paraId="16207F15" w14:textId="77777777" w:rsidR="00493F1A" w:rsidRPr="00493F1A" w:rsidRDefault="00493F1A" w:rsidP="00493F1A">
            <w:pPr>
              <w:widowControl w:val="0"/>
              <w:numPr>
                <w:ilvl w:val="0"/>
                <w:numId w:val="31"/>
              </w:numPr>
              <w:overflowPunct/>
              <w:autoSpaceDE/>
              <w:autoSpaceDN/>
              <w:adjustRightInd/>
              <w:spacing w:after="0"/>
              <w:jc w:val="both"/>
              <w:textAlignment w:val="auto"/>
              <w:rPr>
                <w:rFonts w:ascii="Times" w:eastAsia="Batang" w:hAnsi="Times" w:cs="DengXian"/>
                <w:szCs w:val="24"/>
                <w:lang w:eastAsia="x-none"/>
              </w:rPr>
            </w:pPr>
            <w:r w:rsidRPr="00493F1A">
              <w:rPr>
                <w:rFonts w:ascii="Times" w:eastAsia="SimSun" w:hAnsi="Times" w:hint="eastAsia"/>
                <w:szCs w:val="24"/>
                <w:lang w:val="en-US" w:eastAsia="x-none"/>
              </w:rPr>
              <w:t xml:space="preserve">Other aspects are not </w:t>
            </w:r>
            <w:proofErr w:type="gramStart"/>
            <w:r w:rsidRPr="00493F1A">
              <w:rPr>
                <w:rFonts w:ascii="Times" w:eastAsia="SimSun" w:hAnsi="Times" w:hint="eastAsia"/>
                <w:szCs w:val="24"/>
                <w:lang w:val="en-US" w:eastAsia="x-none"/>
              </w:rPr>
              <w:t>precluded</w:t>
            </w:r>
            <w:proofErr w:type="gramEnd"/>
          </w:p>
          <w:p w14:paraId="77B80851" w14:textId="77777777" w:rsidR="00493F1A" w:rsidRPr="00493F1A" w:rsidRDefault="00493F1A" w:rsidP="00493F1A">
            <w:pPr>
              <w:overflowPunct/>
              <w:autoSpaceDE/>
              <w:autoSpaceDN/>
              <w:adjustRightInd/>
              <w:spacing w:after="0"/>
              <w:textAlignment w:val="auto"/>
              <w:rPr>
                <w:rFonts w:ascii="Times" w:eastAsia="Batang" w:hAnsi="Times" w:cs="DengXian"/>
                <w:szCs w:val="24"/>
                <w:lang w:eastAsia="en-US"/>
              </w:rPr>
            </w:pPr>
            <w:r w:rsidRPr="00493F1A">
              <w:rPr>
                <w:rFonts w:ascii="Times" w:eastAsia="Batang" w:hAnsi="Times" w:cs="DengXian"/>
                <w:szCs w:val="24"/>
                <w:lang w:eastAsia="en-US"/>
              </w:rPr>
              <w:t>Note: the phase information may be used in different ways, e.g., one phase value for the first path or first sample only; triplet of {timing information, power information, phase information} for CIR, etc.</w:t>
            </w:r>
          </w:p>
          <w:p w14:paraId="6A23F466" w14:textId="77777777" w:rsidR="00493F1A" w:rsidRPr="00493F1A" w:rsidRDefault="00493F1A" w:rsidP="00493F1A">
            <w:pPr>
              <w:overflowPunct/>
              <w:autoSpaceDE/>
              <w:autoSpaceDN/>
              <w:adjustRightInd/>
              <w:spacing w:after="0"/>
              <w:textAlignment w:val="auto"/>
              <w:rPr>
                <w:rFonts w:ascii="Times" w:eastAsia="DengXian" w:hAnsi="Times"/>
                <w:b/>
                <w:bCs/>
                <w:szCs w:val="24"/>
                <w:lang w:eastAsia="zh-CN"/>
              </w:rPr>
            </w:pPr>
          </w:p>
          <w:p w14:paraId="0063D955" w14:textId="77777777" w:rsidR="00493F1A" w:rsidRPr="00493F1A" w:rsidRDefault="00493F1A" w:rsidP="00493F1A">
            <w:pPr>
              <w:overflowPunct/>
              <w:autoSpaceDE/>
              <w:autoSpaceDN/>
              <w:adjustRightInd/>
              <w:spacing w:after="0"/>
              <w:textAlignment w:val="auto"/>
              <w:rPr>
                <w:rFonts w:ascii="Times" w:eastAsia="DengXian" w:hAnsi="Times"/>
                <w:b/>
                <w:bCs/>
                <w:szCs w:val="24"/>
                <w:lang w:eastAsia="zh-CN"/>
              </w:rPr>
            </w:pPr>
          </w:p>
          <w:p w14:paraId="1195310D" w14:textId="77777777" w:rsidR="00493F1A" w:rsidRPr="00493F1A" w:rsidRDefault="00493F1A" w:rsidP="00493F1A">
            <w:pPr>
              <w:keepNext/>
              <w:widowControl w:val="0"/>
              <w:numPr>
                <w:ilvl w:val="1"/>
                <w:numId w:val="26"/>
              </w:numPr>
              <w:overflowPunct/>
              <w:autoSpaceDE/>
              <w:autoSpaceDN/>
              <w:adjustRightInd/>
              <w:spacing w:before="240" w:after="60"/>
              <w:textAlignment w:val="auto"/>
              <w:outlineLvl w:val="1"/>
              <w:rPr>
                <w:rFonts w:ascii="Arial" w:eastAsia="Batang" w:hAnsi="Arial"/>
                <w:b/>
                <w:bCs/>
                <w:i/>
                <w:iCs/>
                <w:sz w:val="24"/>
                <w:szCs w:val="28"/>
                <w:lang w:eastAsia="x-none"/>
              </w:rPr>
            </w:pPr>
            <w:r w:rsidRPr="00493F1A">
              <w:rPr>
                <w:rFonts w:ascii="Arial" w:eastAsia="Batang" w:hAnsi="Arial"/>
                <w:b/>
                <w:bCs/>
                <w:i/>
                <w:iCs/>
                <w:sz w:val="24"/>
                <w:szCs w:val="28"/>
                <w:lang w:eastAsia="x-none"/>
              </w:rPr>
              <w:t>Measurement reporting</w:t>
            </w:r>
          </w:p>
          <w:p w14:paraId="238788C8" w14:textId="77777777" w:rsidR="00493F1A" w:rsidRPr="00493F1A" w:rsidRDefault="00493F1A" w:rsidP="00493F1A">
            <w:pPr>
              <w:keepNext/>
              <w:widowControl w:val="0"/>
              <w:numPr>
                <w:ilvl w:val="2"/>
                <w:numId w:val="26"/>
              </w:numPr>
              <w:overflowPunct/>
              <w:autoSpaceDE/>
              <w:autoSpaceDN/>
              <w:adjustRightInd/>
              <w:spacing w:before="240" w:after="60"/>
              <w:textAlignment w:val="auto"/>
              <w:outlineLvl w:val="1"/>
              <w:rPr>
                <w:rFonts w:ascii="Arial" w:eastAsia="Batang" w:hAnsi="Arial"/>
                <w:b/>
                <w:bCs/>
                <w:i/>
                <w:iCs/>
                <w:sz w:val="24"/>
                <w:szCs w:val="28"/>
                <w:lang w:eastAsia="x-none"/>
              </w:rPr>
            </w:pPr>
            <w:r w:rsidRPr="00493F1A">
              <w:rPr>
                <w:rFonts w:ascii="Arial" w:eastAsia="Batang" w:hAnsi="Arial"/>
                <w:b/>
                <w:bCs/>
                <w:i/>
                <w:iCs/>
                <w:sz w:val="24"/>
                <w:szCs w:val="28"/>
                <w:lang w:eastAsia="x-none"/>
              </w:rPr>
              <w:t>Case 3a</w:t>
            </w:r>
          </w:p>
          <w:p w14:paraId="21972653" w14:textId="77777777" w:rsidR="00493F1A" w:rsidRPr="00493F1A" w:rsidRDefault="00493F1A" w:rsidP="00493F1A">
            <w:pPr>
              <w:overflowPunct/>
              <w:autoSpaceDE/>
              <w:autoSpaceDN/>
              <w:adjustRightInd/>
              <w:spacing w:after="0"/>
              <w:textAlignment w:val="auto"/>
              <w:rPr>
                <w:rFonts w:ascii="Times" w:eastAsia="DengXian" w:hAnsi="Times"/>
                <w:b/>
                <w:bCs/>
                <w:szCs w:val="24"/>
                <w:lang w:eastAsia="zh-CN"/>
              </w:rPr>
            </w:pPr>
          </w:p>
          <w:p w14:paraId="3EA5F6A6" w14:textId="77777777" w:rsidR="00493F1A" w:rsidRPr="00493F1A" w:rsidRDefault="00493F1A" w:rsidP="00493F1A">
            <w:pPr>
              <w:overflowPunct/>
              <w:autoSpaceDE/>
              <w:autoSpaceDN/>
              <w:adjustRightInd/>
              <w:spacing w:after="0"/>
              <w:textAlignment w:val="auto"/>
              <w:rPr>
                <w:rFonts w:ascii="Times" w:eastAsia="DengXian" w:hAnsi="Times"/>
                <w:b/>
                <w:bCs/>
                <w:szCs w:val="24"/>
                <w:highlight w:val="green"/>
                <w:lang w:eastAsia="zh-CN"/>
              </w:rPr>
            </w:pPr>
            <w:r w:rsidRPr="00493F1A">
              <w:rPr>
                <w:rFonts w:ascii="Times" w:eastAsia="DengXian" w:hAnsi="Times" w:hint="eastAsia"/>
                <w:b/>
                <w:bCs/>
                <w:szCs w:val="24"/>
                <w:highlight w:val="green"/>
                <w:lang w:eastAsia="zh-CN"/>
              </w:rPr>
              <w:t>A</w:t>
            </w:r>
            <w:r w:rsidRPr="00493F1A">
              <w:rPr>
                <w:rFonts w:ascii="Times" w:eastAsia="DengXian" w:hAnsi="Times"/>
                <w:b/>
                <w:bCs/>
                <w:szCs w:val="24"/>
                <w:highlight w:val="green"/>
                <w:lang w:eastAsia="zh-CN"/>
              </w:rPr>
              <w:t>greement</w:t>
            </w:r>
          </w:p>
          <w:p w14:paraId="7FF4167E" w14:textId="77777777" w:rsidR="00493F1A" w:rsidRPr="00493F1A" w:rsidRDefault="00493F1A" w:rsidP="00493F1A">
            <w:pPr>
              <w:overflowPunct/>
              <w:autoSpaceDE/>
              <w:autoSpaceDN/>
              <w:adjustRightInd/>
              <w:spacing w:after="0"/>
              <w:textAlignment w:val="auto"/>
              <w:rPr>
                <w:rFonts w:ascii="Times" w:eastAsia="Batang" w:hAnsi="Times"/>
                <w:szCs w:val="24"/>
                <w:lang w:eastAsia="en-US"/>
              </w:rPr>
            </w:pPr>
            <w:r w:rsidRPr="00493F1A">
              <w:rPr>
                <w:rFonts w:ascii="Times" w:eastAsia="Batang" w:hAnsi="Times"/>
                <w:szCs w:val="24"/>
                <w:lang w:eastAsia="en-US"/>
              </w:rPr>
              <w:t xml:space="preserve">For AI/ML assisted positioning Case 3a, at least LOS/NLOS indicator and/or timing information are supported for reporting. </w:t>
            </w:r>
          </w:p>
          <w:p w14:paraId="520FD7F5" w14:textId="77777777" w:rsidR="00493F1A" w:rsidRPr="00493F1A" w:rsidRDefault="00493F1A" w:rsidP="00493F1A">
            <w:pPr>
              <w:widowControl w:val="0"/>
              <w:numPr>
                <w:ilvl w:val="0"/>
                <w:numId w:val="10"/>
              </w:numPr>
              <w:overflowPunct/>
              <w:autoSpaceDE/>
              <w:autoSpaceDN/>
              <w:adjustRightInd/>
              <w:spacing w:after="0"/>
              <w:jc w:val="both"/>
              <w:textAlignment w:val="auto"/>
              <w:rPr>
                <w:rFonts w:ascii="Times" w:eastAsia="Batang" w:hAnsi="Times"/>
                <w:szCs w:val="24"/>
                <w:lang w:val="en-US" w:eastAsia="x-none"/>
              </w:rPr>
            </w:pPr>
            <w:r w:rsidRPr="00493F1A">
              <w:rPr>
                <w:rFonts w:ascii="Times" w:eastAsia="Batang" w:hAnsi="Times"/>
                <w:szCs w:val="24"/>
                <w:lang w:val="en-US" w:eastAsia="x-none"/>
              </w:rPr>
              <w:t>If LOS/NLOS indicator is reported, the indicator can be reported as soft indicator or hard indicator as defined in 38.214.</w:t>
            </w:r>
          </w:p>
          <w:p w14:paraId="44DCB954" w14:textId="77777777" w:rsidR="00493F1A" w:rsidRPr="00493F1A" w:rsidRDefault="00493F1A" w:rsidP="00493F1A">
            <w:pPr>
              <w:widowControl w:val="0"/>
              <w:numPr>
                <w:ilvl w:val="0"/>
                <w:numId w:val="10"/>
              </w:numPr>
              <w:overflowPunct/>
              <w:autoSpaceDE/>
              <w:autoSpaceDN/>
              <w:adjustRightInd/>
              <w:spacing w:after="0"/>
              <w:jc w:val="both"/>
              <w:textAlignment w:val="auto"/>
              <w:rPr>
                <w:rFonts w:ascii="Times" w:eastAsia="Batang" w:hAnsi="Times"/>
                <w:szCs w:val="24"/>
                <w:lang w:val="en-US" w:eastAsia="x-none"/>
              </w:rPr>
            </w:pPr>
            <w:r w:rsidRPr="00493F1A">
              <w:rPr>
                <w:rFonts w:ascii="Times" w:eastAsia="Batang" w:hAnsi="Times"/>
                <w:szCs w:val="24"/>
                <w:lang w:val="en-US" w:eastAsia="x-none"/>
              </w:rPr>
              <w:t>If timing information is reported, the timing information at least can be reported via UL RTOA or gNB Rx-Tx time difference as defined in 38.215.</w:t>
            </w:r>
          </w:p>
          <w:p w14:paraId="62BEB7DC" w14:textId="77777777" w:rsidR="00493F1A" w:rsidRPr="00493F1A" w:rsidRDefault="00493F1A" w:rsidP="00493F1A">
            <w:pPr>
              <w:widowControl w:val="0"/>
              <w:numPr>
                <w:ilvl w:val="0"/>
                <w:numId w:val="10"/>
              </w:numPr>
              <w:overflowPunct/>
              <w:autoSpaceDE/>
              <w:autoSpaceDN/>
              <w:adjustRightInd/>
              <w:spacing w:after="0"/>
              <w:jc w:val="both"/>
              <w:textAlignment w:val="auto"/>
              <w:rPr>
                <w:rFonts w:ascii="Times" w:eastAsia="Batang" w:hAnsi="Times"/>
                <w:szCs w:val="24"/>
                <w:lang w:val="en-US" w:eastAsia="x-none"/>
              </w:rPr>
            </w:pPr>
            <w:r w:rsidRPr="00493F1A">
              <w:rPr>
                <w:rFonts w:ascii="Times" w:eastAsia="Batang" w:hAnsi="Times"/>
                <w:szCs w:val="24"/>
                <w:lang w:val="en-US" w:eastAsia="x-none"/>
              </w:rPr>
              <w:t>Note: details of the report are pending further discussion.</w:t>
            </w:r>
          </w:p>
          <w:p w14:paraId="49A065C9" w14:textId="77777777" w:rsidR="00493F1A" w:rsidRPr="00493F1A" w:rsidRDefault="00493F1A" w:rsidP="00493F1A">
            <w:pPr>
              <w:overflowPunct/>
              <w:autoSpaceDE/>
              <w:autoSpaceDN/>
              <w:adjustRightInd/>
              <w:spacing w:after="0"/>
              <w:textAlignment w:val="auto"/>
              <w:rPr>
                <w:rFonts w:ascii="Times" w:eastAsia="DengXian" w:hAnsi="Times"/>
                <w:b/>
                <w:bCs/>
                <w:szCs w:val="24"/>
                <w:lang w:val="en-US" w:eastAsia="zh-CN"/>
              </w:rPr>
            </w:pPr>
          </w:p>
          <w:p w14:paraId="296DBB52" w14:textId="77777777" w:rsidR="00493F1A" w:rsidRPr="00493F1A" w:rsidRDefault="00493F1A" w:rsidP="00493F1A">
            <w:pPr>
              <w:widowControl w:val="0"/>
              <w:overflowPunct/>
              <w:autoSpaceDE/>
              <w:autoSpaceDN/>
              <w:adjustRightInd/>
              <w:spacing w:after="0"/>
              <w:jc w:val="both"/>
              <w:textAlignment w:val="auto"/>
              <w:rPr>
                <w:rFonts w:ascii="Times" w:eastAsia="Batang" w:hAnsi="Times"/>
                <w:szCs w:val="24"/>
                <w:lang w:val="en-US" w:eastAsia="en-US"/>
              </w:rPr>
            </w:pPr>
          </w:p>
          <w:p w14:paraId="71B7F075" w14:textId="77777777" w:rsidR="00493F1A" w:rsidRPr="00493F1A" w:rsidRDefault="00493F1A" w:rsidP="00493F1A">
            <w:pPr>
              <w:overflowPunct/>
              <w:autoSpaceDE/>
              <w:autoSpaceDN/>
              <w:adjustRightInd/>
              <w:spacing w:after="0"/>
              <w:textAlignment w:val="auto"/>
              <w:rPr>
                <w:rFonts w:ascii="Times" w:eastAsia="DengXian" w:hAnsi="Times"/>
                <w:szCs w:val="24"/>
                <w:highlight w:val="green"/>
                <w:lang w:eastAsia="zh-CN"/>
              </w:rPr>
            </w:pPr>
            <w:r w:rsidRPr="00493F1A">
              <w:rPr>
                <w:rFonts w:ascii="Times" w:eastAsia="DengXian" w:hAnsi="Times" w:hint="eastAsia"/>
                <w:szCs w:val="24"/>
                <w:highlight w:val="green"/>
                <w:lang w:eastAsia="zh-CN"/>
              </w:rPr>
              <w:t>Agreement</w:t>
            </w:r>
          </w:p>
          <w:p w14:paraId="3890B722" w14:textId="77777777" w:rsidR="00493F1A" w:rsidRPr="00493F1A" w:rsidRDefault="00493F1A" w:rsidP="00493F1A">
            <w:pPr>
              <w:overflowPunct/>
              <w:autoSpaceDE/>
              <w:autoSpaceDN/>
              <w:adjustRightInd/>
              <w:spacing w:after="0"/>
              <w:textAlignment w:val="auto"/>
              <w:rPr>
                <w:rFonts w:ascii="Times" w:eastAsia="Batang" w:hAnsi="Times"/>
                <w:szCs w:val="24"/>
                <w:lang w:eastAsia="en-US"/>
              </w:rPr>
            </w:pPr>
            <w:r w:rsidRPr="00493F1A">
              <w:rPr>
                <w:rFonts w:ascii="Times" w:eastAsia="Batang" w:hAnsi="Times"/>
                <w:szCs w:val="24"/>
                <w:lang w:eastAsia="en-US"/>
              </w:rPr>
              <w:t>From RAN1 perspective, when timing information is reported for Rel-19</w:t>
            </w:r>
            <w:r w:rsidRPr="00493F1A">
              <w:rPr>
                <w:rFonts w:ascii="Times" w:eastAsia="DengXian" w:hAnsi="Times" w:hint="eastAsia"/>
                <w:szCs w:val="24"/>
                <w:lang w:eastAsia="zh-CN"/>
              </w:rPr>
              <w:t xml:space="preserve"> </w:t>
            </w:r>
            <w:r w:rsidRPr="00493F1A">
              <w:rPr>
                <w:rFonts w:ascii="Times" w:eastAsia="Batang" w:hAnsi="Times"/>
                <w:szCs w:val="24"/>
                <w:lang w:eastAsia="en-US"/>
              </w:rPr>
              <w:t>AI/ML positioning Case 3a, at least the following are mandatorily or optionally supported in a measurement report from gNB to LMF:</w:t>
            </w:r>
          </w:p>
          <w:p w14:paraId="22CE6C4B" w14:textId="77777777" w:rsidR="00493F1A" w:rsidRPr="00493F1A" w:rsidRDefault="00493F1A" w:rsidP="00493F1A">
            <w:pPr>
              <w:widowControl w:val="0"/>
              <w:numPr>
                <w:ilvl w:val="0"/>
                <w:numId w:val="27"/>
              </w:numPr>
              <w:tabs>
                <w:tab w:val="left" w:pos="0"/>
                <w:tab w:val="left" w:pos="720"/>
              </w:tabs>
              <w:suppressAutoHyphens/>
              <w:overflowPunct/>
              <w:autoSpaceDE/>
              <w:autoSpaceDN/>
              <w:adjustRightInd/>
              <w:spacing w:after="0"/>
              <w:jc w:val="both"/>
              <w:textAlignment w:val="auto"/>
              <w:rPr>
                <w:rFonts w:ascii="Times" w:eastAsia="Batang" w:hAnsi="Times"/>
                <w:szCs w:val="24"/>
                <w:lang w:eastAsia="x-none"/>
              </w:rPr>
            </w:pPr>
            <w:r w:rsidRPr="00493F1A">
              <w:rPr>
                <w:rFonts w:ascii="Times" w:eastAsia="Batang" w:hAnsi="Times"/>
                <w:szCs w:val="24"/>
                <w:lang w:eastAsia="x-none"/>
              </w:rPr>
              <w:t>(</w:t>
            </w:r>
            <w:r w:rsidRPr="00493F1A">
              <w:rPr>
                <w:rFonts w:ascii="Times" w:eastAsia="DengXian" w:hAnsi="Times"/>
                <w:szCs w:val="24"/>
                <w:lang w:eastAsia="x-none"/>
              </w:rPr>
              <w:t>Mandatory</w:t>
            </w:r>
            <w:r w:rsidRPr="00493F1A">
              <w:rPr>
                <w:rFonts w:ascii="Times" w:eastAsia="Batang" w:hAnsi="Times"/>
                <w:szCs w:val="24"/>
                <w:lang w:eastAsia="x-none"/>
              </w:rPr>
              <w:t>)</w:t>
            </w:r>
            <w:r w:rsidRPr="00493F1A">
              <w:rPr>
                <w:rFonts w:ascii="Times" w:eastAsia="DengXian" w:hAnsi="Times" w:hint="eastAsia"/>
                <w:szCs w:val="24"/>
                <w:lang w:eastAsia="x-none"/>
              </w:rPr>
              <w:t xml:space="preserve"> </w:t>
            </w:r>
            <w:r w:rsidRPr="00493F1A">
              <w:rPr>
                <w:rFonts w:ascii="Times" w:eastAsia="Batang" w:hAnsi="Times"/>
                <w:szCs w:val="24"/>
                <w:lang w:eastAsia="x-none"/>
              </w:rPr>
              <w:t xml:space="preserve">timing </w:t>
            </w:r>
            <w:proofErr w:type="gramStart"/>
            <w:r w:rsidRPr="00493F1A">
              <w:rPr>
                <w:rFonts w:ascii="Times" w:eastAsia="Batang" w:hAnsi="Times"/>
                <w:szCs w:val="24"/>
                <w:lang w:eastAsia="x-none"/>
              </w:rPr>
              <w:t>information;</w:t>
            </w:r>
            <w:proofErr w:type="gramEnd"/>
            <w:r w:rsidRPr="00493F1A">
              <w:rPr>
                <w:rFonts w:ascii="Times" w:eastAsia="Batang" w:hAnsi="Times"/>
                <w:szCs w:val="24"/>
                <w:lang w:eastAsia="x-none"/>
              </w:rPr>
              <w:t xml:space="preserve"> </w:t>
            </w:r>
          </w:p>
          <w:p w14:paraId="641D4406" w14:textId="77777777" w:rsidR="00493F1A" w:rsidRPr="00493F1A" w:rsidRDefault="00493F1A" w:rsidP="00493F1A">
            <w:pPr>
              <w:widowControl w:val="0"/>
              <w:numPr>
                <w:ilvl w:val="0"/>
                <w:numId w:val="27"/>
              </w:numPr>
              <w:tabs>
                <w:tab w:val="left" w:pos="0"/>
                <w:tab w:val="left" w:pos="720"/>
              </w:tabs>
              <w:suppressAutoHyphens/>
              <w:overflowPunct/>
              <w:autoSpaceDE/>
              <w:autoSpaceDN/>
              <w:adjustRightInd/>
              <w:spacing w:after="0"/>
              <w:jc w:val="both"/>
              <w:textAlignment w:val="auto"/>
              <w:rPr>
                <w:rFonts w:ascii="Times" w:eastAsia="Batang" w:hAnsi="Times"/>
                <w:szCs w:val="24"/>
                <w:lang w:eastAsia="x-none"/>
              </w:rPr>
            </w:pPr>
            <w:r w:rsidRPr="00493F1A">
              <w:rPr>
                <w:rFonts w:ascii="Times" w:eastAsia="Batang" w:hAnsi="Times"/>
                <w:szCs w:val="24"/>
                <w:lang w:eastAsia="x-none"/>
              </w:rPr>
              <w:t xml:space="preserve">(Optional) Quality of the timing </w:t>
            </w:r>
            <w:proofErr w:type="gramStart"/>
            <w:r w:rsidRPr="00493F1A">
              <w:rPr>
                <w:rFonts w:ascii="Times" w:eastAsia="Batang" w:hAnsi="Times"/>
                <w:szCs w:val="24"/>
                <w:lang w:eastAsia="x-none"/>
              </w:rPr>
              <w:t>information;</w:t>
            </w:r>
            <w:proofErr w:type="gramEnd"/>
          </w:p>
          <w:p w14:paraId="51C77EA8" w14:textId="77777777" w:rsidR="00493F1A" w:rsidRPr="00493F1A" w:rsidRDefault="00493F1A" w:rsidP="00493F1A">
            <w:pPr>
              <w:widowControl w:val="0"/>
              <w:numPr>
                <w:ilvl w:val="1"/>
                <w:numId w:val="27"/>
              </w:numPr>
              <w:tabs>
                <w:tab w:val="left" w:pos="0"/>
                <w:tab w:val="left" w:pos="720"/>
                <w:tab w:val="left" w:pos="1440"/>
              </w:tabs>
              <w:suppressAutoHyphens/>
              <w:overflowPunct/>
              <w:autoSpaceDE/>
              <w:autoSpaceDN/>
              <w:adjustRightInd/>
              <w:spacing w:after="0"/>
              <w:jc w:val="both"/>
              <w:textAlignment w:val="auto"/>
              <w:rPr>
                <w:rFonts w:ascii="Times" w:eastAsia="Batang" w:hAnsi="Times"/>
                <w:szCs w:val="24"/>
                <w:lang w:eastAsia="x-none"/>
              </w:rPr>
            </w:pPr>
            <w:r w:rsidRPr="00493F1A">
              <w:rPr>
                <w:rFonts w:ascii="Times" w:eastAsia="Batang" w:hAnsi="Times"/>
                <w:szCs w:val="24"/>
                <w:lang w:eastAsia="x-none"/>
              </w:rPr>
              <w:t>Existing IE “Timing Measurement Quality” can be reused.</w:t>
            </w:r>
          </w:p>
          <w:p w14:paraId="6D52E31F" w14:textId="77777777" w:rsidR="00493F1A" w:rsidRPr="00493F1A" w:rsidRDefault="00493F1A" w:rsidP="00493F1A">
            <w:pPr>
              <w:widowControl w:val="0"/>
              <w:numPr>
                <w:ilvl w:val="0"/>
                <w:numId w:val="27"/>
              </w:numPr>
              <w:tabs>
                <w:tab w:val="left" w:pos="0"/>
                <w:tab w:val="left" w:pos="720"/>
              </w:tabs>
              <w:suppressAutoHyphens/>
              <w:overflowPunct/>
              <w:autoSpaceDE/>
              <w:autoSpaceDN/>
              <w:adjustRightInd/>
              <w:spacing w:after="0"/>
              <w:jc w:val="both"/>
              <w:textAlignment w:val="auto"/>
              <w:rPr>
                <w:rFonts w:ascii="Times" w:eastAsia="Batang" w:hAnsi="Times"/>
                <w:szCs w:val="24"/>
                <w:lang w:eastAsia="x-none"/>
              </w:rPr>
            </w:pPr>
            <w:r w:rsidRPr="00493F1A">
              <w:rPr>
                <w:rFonts w:ascii="Times" w:eastAsia="Batang" w:hAnsi="Times"/>
                <w:szCs w:val="24"/>
                <w:lang w:eastAsia="x-none"/>
              </w:rPr>
              <w:t>(Mandatory) Time stamp.</w:t>
            </w:r>
          </w:p>
          <w:p w14:paraId="1FE01247" w14:textId="77777777" w:rsidR="00493F1A" w:rsidRPr="00493F1A" w:rsidRDefault="00493F1A" w:rsidP="00493F1A">
            <w:pPr>
              <w:overflowPunct/>
              <w:autoSpaceDE/>
              <w:autoSpaceDN/>
              <w:adjustRightInd/>
              <w:spacing w:after="0"/>
              <w:textAlignment w:val="auto"/>
              <w:rPr>
                <w:rFonts w:ascii="Times" w:eastAsia="Batang" w:hAnsi="Times"/>
                <w:szCs w:val="24"/>
                <w:lang w:eastAsia="en-US"/>
              </w:rPr>
            </w:pPr>
            <w:r w:rsidRPr="00493F1A">
              <w:rPr>
                <w:rFonts w:ascii="Times" w:eastAsia="Batang" w:hAnsi="Times"/>
                <w:szCs w:val="24"/>
                <w:lang w:eastAsia="en-US"/>
              </w:rPr>
              <w:t>FFS: LOS/NLOS indicator.</w:t>
            </w:r>
          </w:p>
          <w:p w14:paraId="7229E490" w14:textId="77777777" w:rsidR="00493F1A" w:rsidRPr="00493F1A" w:rsidRDefault="00493F1A" w:rsidP="00493F1A">
            <w:pPr>
              <w:overflowPunct/>
              <w:autoSpaceDE/>
              <w:autoSpaceDN/>
              <w:adjustRightInd/>
              <w:spacing w:after="0"/>
              <w:textAlignment w:val="auto"/>
              <w:rPr>
                <w:rFonts w:ascii="Times" w:eastAsia="DengXian" w:hAnsi="Times"/>
                <w:szCs w:val="24"/>
                <w:lang w:eastAsia="zh-CN"/>
              </w:rPr>
            </w:pPr>
            <w:r w:rsidRPr="00493F1A">
              <w:rPr>
                <w:rFonts w:ascii="Times" w:eastAsia="Batang" w:hAnsi="Times"/>
                <w:szCs w:val="24"/>
                <w:lang w:eastAsia="en-US"/>
              </w:rPr>
              <w:t>Note: The final decision of “mandatory” or “optional” presence of each field is up to RAN3.</w:t>
            </w:r>
          </w:p>
          <w:p w14:paraId="722A4700" w14:textId="77777777" w:rsidR="00493F1A" w:rsidRPr="00493F1A" w:rsidRDefault="00493F1A" w:rsidP="00493F1A">
            <w:pPr>
              <w:widowControl w:val="0"/>
              <w:overflowPunct/>
              <w:autoSpaceDE/>
              <w:autoSpaceDN/>
              <w:adjustRightInd/>
              <w:spacing w:after="0"/>
              <w:jc w:val="both"/>
              <w:textAlignment w:val="auto"/>
              <w:rPr>
                <w:rFonts w:ascii="Times" w:eastAsia="Batang" w:hAnsi="Times"/>
                <w:szCs w:val="24"/>
                <w:lang w:val="en-US" w:eastAsia="en-US"/>
              </w:rPr>
            </w:pPr>
          </w:p>
          <w:p w14:paraId="5AF2C43C" w14:textId="77777777" w:rsidR="00493F1A" w:rsidRPr="00493F1A" w:rsidRDefault="00493F1A" w:rsidP="00493F1A">
            <w:pPr>
              <w:keepNext/>
              <w:widowControl w:val="0"/>
              <w:numPr>
                <w:ilvl w:val="2"/>
                <w:numId w:val="26"/>
              </w:numPr>
              <w:overflowPunct/>
              <w:autoSpaceDE/>
              <w:autoSpaceDN/>
              <w:adjustRightInd/>
              <w:spacing w:before="240" w:after="60"/>
              <w:textAlignment w:val="auto"/>
              <w:outlineLvl w:val="1"/>
              <w:rPr>
                <w:rFonts w:ascii="Arial" w:eastAsia="Batang" w:hAnsi="Arial"/>
                <w:b/>
                <w:bCs/>
                <w:i/>
                <w:iCs/>
                <w:sz w:val="24"/>
                <w:szCs w:val="28"/>
                <w:lang w:eastAsia="x-none"/>
              </w:rPr>
            </w:pPr>
            <w:r w:rsidRPr="00493F1A">
              <w:rPr>
                <w:rFonts w:ascii="Arial" w:eastAsia="Batang" w:hAnsi="Arial"/>
                <w:b/>
                <w:bCs/>
                <w:i/>
                <w:iCs/>
                <w:sz w:val="24"/>
                <w:szCs w:val="28"/>
                <w:lang w:eastAsia="x-none"/>
              </w:rPr>
              <w:lastRenderedPageBreak/>
              <w:t>Case 2b/3b</w:t>
            </w:r>
          </w:p>
          <w:p w14:paraId="2E5F07BE" w14:textId="77777777" w:rsidR="00493F1A" w:rsidRPr="00493F1A" w:rsidRDefault="00493F1A" w:rsidP="00493F1A">
            <w:pPr>
              <w:widowControl w:val="0"/>
              <w:overflowPunct/>
              <w:autoSpaceDE/>
              <w:autoSpaceDN/>
              <w:adjustRightInd/>
              <w:spacing w:after="0"/>
              <w:jc w:val="both"/>
              <w:textAlignment w:val="auto"/>
              <w:rPr>
                <w:rFonts w:ascii="Times" w:eastAsia="Batang" w:hAnsi="Times"/>
                <w:szCs w:val="24"/>
                <w:lang w:val="en-US" w:eastAsia="en-US"/>
              </w:rPr>
            </w:pPr>
          </w:p>
          <w:p w14:paraId="0EB8C49D" w14:textId="77777777" w:rsidR="00493F1A" w:rsidRPr="00493F1A" w:rsidRDefault="00493F1A" w:rsidP="00493F1A">
            <w:pPr>
              <w:overflowPunct/>
              <w:autoSpaceDE/>
              <w:autoSpaceDN/>
              <w:adjustRightInd/>
              <w:spacing w:after="0"/>
              <w:textAlignment w:val="auto"/>
              <w:rPr>
                <w:rFonts w:ascii="Times" w:eastAsia="Batang" w:hAnsi="Times"/>
                <w:b/>
                <w:szCs w:val="24"/>
                <w:highlight w:val="green"/>
                <w:lang w:eastAsia="en-US"/>
              </w:rPr>
            </w:pPr>
            <w:r w:rsidRPr="00493F1A">
              <w:rPr>
                <w:rFonts w:ascii="Times" w:eastAsia="Batang" w:hAnsi="Times"/>
                <w:b/>
                <w:szCs w:val="24"/>
                <w:highlight w:val="green"/>
                <w:lang w:eastAsia="en-US"/>
              </w:rPr>
              <w:t>Agreement</w:t>
            </w:r>
          </w:p>
          <w:p w14:paraId="615B848A" w14:textId="77777777" w:rsidR="00493F1A" w:rsidRPr="00493F1A" w:rsidRDefault="00493F1A" w:rsidP="00493F1A">
            <w:pPr>
              <w:overflowPunct/>
              <w:autoSpaceDE/>
              <w:autoSpaceDN/>
              <w:adjustRightInd/>
              <w:spacing w:after="0"/>
              <w:textAlignment w:val="auto"/>
              <w:rPr>
                <w:rFonts w:ascii="Times" w:eastAsia="Batang" w:hAnsi="Times" w:cs="DengXian"/>
                <w:szCs w:val="24"/>
                <w:lang w:eastAsia="en-US"/>
              </w:rPr>
            </w:pPr>
            <w:r w:rsidRPr="00493F1A">
              <w:rPr>
                <w:rFonts w:ascii="Times" w:eastAsia="Batang" w:hAnsi="Times"/>
                <w:szCs w:val="24"/>
                <w:lang w:eastAsia="en-US"/>
              </w:rPr>
              <w:t xml:space="preserve">For AI/ML based positioning Case 3b, for gNB channel measurements reported to LMF, </w:t>
            </w:r>
            <w:r w:rsidRPr="00493F1A">
              <w:rPr>
                <w:rFonts w:ascii="Times" w:eastAsia="Batang" w:hAnsi="Times" w:cs="DengXian"/>
                <w:szCs w:val="24"/>
                <w:lang w:eastAsia="en-US"/>
              </w:rPr>
              <w:t xml:space="preserve">the timing information is represented relative to a reference time. </w:t>
            </w:r>
          </w:p>
          <w:p w14:paraId="0EF8833E" w14:textId="77777777" w:rsidR="00493F1A" w:rsidRPr="00493F1A" w:rsidRDefault="00493F1A" w:rsidP="00493F1A">
            <w:pPr>
              <w:widowControl w:val="0"/>
              <w:numPr>
                <w:ilvl w:val="0"/>
                <w:numId w:val="6"/>
              </w:numPr>
              <w:overflowPunct/>
              <w:autoSpaceDE/>
              <w:autoSpaceDN/>
              <w:adjustRightInd/>
              <w:spacing w:after="0"/>
              <w:jc w:val="both"/>
              <w:textAlignment w:val="auto"/>
              <w:rPr>
                <w:rFonts w:ascii="Times" w:eastAsia="Batang" w:hAnsi="Times" w:cs="DengXian"/>
                <w:szCs w:val="24"/>
                <w:lang w:val="en-US" w:eastAsia="x-none"/>
              </w:rPr>
            </w:pPr>
            <w:r w:rsidRPr="00493F1A">
              <w:rPr>
                <w:rFonts w:ascii="Times" w:eastAsia="Batang" w:hAnsi="Times" w:cs="DengXian"/>
                <w:szCs w:val="24"/>
                <w:lang w:val="en-US" w:eastAsia="x-none"/>
              </w:rPr>
              <w:t>FFS: Whether any specification impact of the reference time used to represent the timing information. Details of the reference time</w:t>
            </w:r>
          </w:p>
          <w:p w14:paraId="6ECFA495" w14:textId="77777777" w:rsidR="00493F1A" w:rsidRPr="00493F1A" w:rsidRDefault="00493F1A" w:rsidP="00493F1A">
            <w:pPr>
              <w:widowControl w:val="0"/>
              <w:overflowPunct/>
              <w:autoSpaceDE/>
              <w:autoSpaceDN/>
              <w:adjustRightInd/>
              <w:spacing w:after="0"/>
              <w:jc w:val="both"/>
              <w:textAlignment w:val="auto"/>
              <w:rPr>
                <w:rFonts w:ascii="Times" w:eastAsia="Batang" w:hAnsi="Times"/>
                <w:szCs w:val="24"/>
                <w:lang w:val="en-US" w:eastAsia="en-US"/>
              </w:rPr>
            </w:pPr>
          </w:p>
          <w:p w14:paraId="2EE9D7C6" w14:textId="77777777" w:rsidR="00493F1A" w:rsidRPr="00493F1A" w:rsidRDefault="00493F1A" w:rsidP="00493F1A">
            <w:pPr>
              <w:overflowPunct/>
              <w:autoSpaceDE/>
              <w:autoSpaceDN/>
              <w:adjustRightInd/>
              <w:spacing w:after="0"/>
              <w:textAlignment w:val="auto"/>
              <w:rPr>
                <w:rFonts w:ascii="Times" w:eastAsia="DengXian" w:hAnsi="Times"/>
                <w:szCs w:val="24"/>
                <w:highlight w:val="green"/>
                <w:lang w:eastAsia="zh-CN"/>
              </w:rPr>
            </w:pPr>
            <w:r w:rsidRPr="00493F1A">
              <w:rPr>
                <w:rFonts w:ascii="Times" w:eastAsia="DengXian" w:hAnsi="Times" w:hint="eastAsia"/>
                <w:szCs w:val="24"/>
                <w:highlight w:val="green"/>
                <w:lang w:eastAsia="zh-CN"/>
              </w:rPr>
              <w:t>Agreement</w:t>
            </w:r>
          </w:p>
          <w:p w14:paraId="5C079348" w14:textId="77777777" w:rsidR="00493F1A" w:rsidRPr="00493F1A" w:rsidRDefault="00493F1A" w:rsidP="00493F1A">
            <w:pPr>
              <w:overflowPunct/>
              <w:autoSpaceDE/>
              <w:autoSpaceDN/>
              <w:adjustRightInd/>
              <w:spacing w:after="0"/>
              <w:textAlignment w:val="auto"/>
              <w:rPr>
                <w:rFonts w:ascii="Times" w:eastAsia="DengXian" w:hAnsi="Times" w:cs="DengXian"/>
                <w:szCs w:val="24"/>
                <w:lang w:eastAsia="zh-CN"/>
              </w:rPr>
            </w:pPr>
            <w:r w:rsidRPr="00493F1A">
              <w:rPr>
                <w:rFonts w:ascii="Times" w:eastAsia="Batang" w:hAnsi="Times" w:cs="DengXian"/>
                <w:szCs w:val="24"/>
                <w:lang w:eastAsia="en-US"/>
              </w:rPr>
              <w:t xml:space="preserve">For AI/ML based positioning Case 3b, for gNB channel measurements reported to LMF, the timing information is represented relative to the existing UL RTOA reference time </w:t>
            </w:r>
            <w:r w:rsidRPr="00493F1A">
              <w:rPr>
                <w:rFonts w:ascii="Times" w:eastAsia="Batang" w:hAnsi="Times"/>
                <w:szCs w:val="24"/>
                <w:lang w:eastAsia="en-GB"/>
              </w:rPr>
              <w:t>T</w:t>
            </w:r>
            <w:r w:rsidRPr="00493F1A">
              <w:rPr>
                <w:rFonts w:ascii="Times" w:eastAsia="Batang" w:hAnsi="Times"/>
                <w:szCs w:val="24"/>
                <w:vertAlign w:val="subscript"/>
                <w:lang w:eastAsia="en-GB"/>
              </w:rPr>
              <w:t>0</w:t>
            </w:r>
            <w:r w:rsidRPr="00493F1A">
              <w:rPr>
                <w:rFonts w:ascii="Times" w:eastAsia="Batang" w:hAnsi="Times"/>
                <w:szCs w:val="24"/>
                <w:lang w:eastAsia="en-GB"/>
              </w:rPr>
              <w:t>+t</w:t>
            </w:r>
            <w:r w:rsidRPr="00493F1A">
              <w:rPr>
                <w:rFonts w:ascii="Times" w:eastAsia="Batang" w:hAnsi="Times"/>
                <w:szCs w:val="24"/>
                <w:vertAlign w:val="subscript"/>
                <w:lang w:eastAsia="en-GB"/>
              </w:rPr>
              <w:t>SRS</w:t>
            </w:r>
            <w:r w:rsidRPr="00493F1A">
              <w:rPr>
                <w:rFonts w:ascii="Times" w:eastAsia="Batang" w:hAnsi="Times" w:cs="DengXian"/>
                <w:szCs w:val="24"/>
                <w:lang w:eastAsia="en-US"/>
              </w:rPr>
              <w:t xml:space="preserve"> as defined in TS 38.215. </w:t>
            </w:r>
          </w:p>
          <w:p w14:paraId="29AA0E85" w14:textId="77777777" w:rsidR="00493F1A" w:rsidRPr="00493F1A" w:rsidRDefault="00493F1A" w:rsidP="00493F1A">
            <w:pPr>
              <w:overflowPunct/>
              <w:autoSpaceDE/>
              <w:autoSpaceDN/>
              <w:adjustRightInd/>
              <w:spacing w:after="0"/>
              <w:textAlignment w:val="auto"/>
              <w:rPr>
                <w:rFonts w:ascii="Times" w:eastAsia="DengXian" w:hAnsi="Times" w:cs="DengXian"/>
                <w:szCs w:val="24"/>
                <w:lang w:eastAsia="zh-CN"/>
              </w:rPr>
            </w:pPr>
            <w:r w:rsidRPr="00493F1A">
              <w:rPr>
                <w:rFonts w:ascii="Times" w:eastAsia="DengXian" w:hAnsi="Times" w:cs="DengXian" w:hint="eastAsia"/>
                <w:szCs w:val="24"/>
                <w:lang w:eastAsia="zh-CN"/>
              </w:rPr>
              <w:t xml:space="preserve">FFS: </w:t>
            </w:r>
            <w:r w:rsidRPr="00493F1A">
              <w:rPr>
                <w:rFonts w:ascii="Times" w:eastAsia="DengXian" w:hAnsi="Times" w:cs="DengXian"/>
                <w:szCs w:val="24"/>
                <w:lang w:eastAsia="zh-CN"/>
              </w:rPr>
              <w:t>whether</w:t>
            </w:r>
            <w:r w:rsidRPr="00493F1A">
              <w:rPr>
                <w:rFonts w:ascii="Times" w:eastAsia="DengXian" w:hAnsi="Times" w:cs="DengXian" w:hint="eastAsia"/>
                <w:szCs w:val="24"/>
                <w:lang w:eastAsia="zh-CN"/>
              </w:rPr>
              <w:t xml:space="preserve"> it is applicable when Case 3b is used to support multi-RTT </w:t>
            </w:r>
          </w:p>
          <w:p w14:paraId="7BFBC43A" w14:textId="77777777" w:rsidR="00493F1A" w:rsidRPr="00493F1A" w:rsidRDefault="00493F1A" w:rsidP="00493F1A">
            <w:pPr>
              <w:widowControl w:val="0"/>
              <w:overflowPunct/>
              <w:autoSpaceDE/>
              <w:autoSpaceDN/>
              <w:adjustRightInd/>
              <w:spacing w:after="0"/>
              <w:jc w:val="both"/>
              <w:textAlignment w:val="auto"/>
              <w:rPr>
                <w:rFonts w:ascii="Times" w:eastAsia="Batang" w:hAnsi="Times"/>
                <w:szCs w:val="24"/>
                <w:lang w:val="en-US" w:eastAsia="en-US"/>
              </w:rPr>
            </w:pPr>
          </w:p>
          <w:p w14:paraId="04A3E2F4" w14:textId="77777777" w:rsidR="00493F1A" w:rsidRPr="00493F1A" w:rsidRDefault="00493F1A" w:rsidP="00493F1A">
            <w:pPr>
              <w:overflowPunct/>
              <w:autoSpaceDE/>
              <w:autoSpaceDN/>
              <w:adjustRightInd/>
              <w:spacing w:after="0"/>
              <w:textAlignment w:val="auto"/>
              <w:rPr>
                <w:rFonts w:ascii="Times" w:eastAsia="DengXian" w:hAnsi="Times"/>
                <w:szCs w:val="24"/>
                <w:highlight w:val="green"/>
                <w:lang w:eastAsia="zh-CN"/>
              </w:rPr>
            </w:pPr>
            <w:r w:rsidRPr="00493F1A">
              <w:rPr>
                <w:rFonts w:ascii="Times" w:eastAsia="DengXian" w:hAnsi="Times" w:hint="eastAsia"/>
                <w:szCs w:val="24"/>
                <w:highlight w:val="green"/>
                <w:lang w:eastAsia="zh-CN"/>
              </w:rPr>
              <w:t>Agreement</w:t>
            </w:r>
          </w:p>
          <w:p w14:paraId="1E46641D" w14:textId="77777777" w:rsidR="00493F1A" w:rsidRPr="00493F1A" w:rsidRDefault="00493F1A" w:rsidP="00493F1A">
            <w:pPr>
              <w:overflowPunct/>
              <w:autoSpaceDE/>
              <w:autoSpaceDN/>
              <w:adjustRightInd/>
              <w:spacing w:after="0"/>
              <w:textAlignment w:val="auto"/>
              <w:rPr>
                <w:rFonts w:ascii="Times" w:eastAsia="Batang" w:hAnsi="Times"/>
                <w:lang w:eastAsia="en-US"/>
              </w:rPr>
            </w:pPr>
            <w:r w:rsidRPr="00493F1A">
              <w:rPr>
                <w:rFonts w:ascii="Times" w:eastAsia="Batang" w:hAnsi="Times"/>
                <w:lang w:eastAsia="en-US"/>
              </w:rPr>
              <w:t>For AI/ML positioning Case 2b and 3b, regarding the power information for determining the model input,</w:t>
            </w:r>
          </w:p>
          <w:p w14:paraId="0D7B6C3A" w14:textId="77777777" w:rsidR="00493F1A" w:rsidRPr="00493F1A" w:rsidRDefault="00493F1A" w:rsidP="00493F1A">
            <w:pPr>
              <w:numPr>
                <w:ilvl w:val="0"/>
                <w:numId w:val="2"/>
              </w:numPr>
              <w:tabs>
                <w:tab w:val="left" w:pos="0"/>
              </w:tabs>
              <w:suppressAutoHyphens/>
              <w:overflowPunct/>
              <w:autoSpaceDE/>
              <w:autoSpaceDN/>
              <w:adjustRightInd/>
              <w:spacing w:after="160" w:line="276" w:lineRule="auto"/>
              <w:textAlignment w:val="auto"/>
              <w:rPr>
                <w:rFonts w:ascii="Times" w:eastAsia="Batang" w:hAnsi="Times"/>
                <w:lang w:val="en-US" w:eastAsia="x-none"/>
              </w:rPr>
            </w:pPr>
            <w:r w:rsidRPr="00493F1A">
              <w:rPr>
                <w:rFonts w:ascii="Times" w:eastAsia="Batang" w:hAnsi="Times"/>
                <w:lang w:val="en-US" w:eastAsia="x-none"/>
              </w:rPr>
              <w:t>For downlink power measurement, use DL PRS-RSRPP defined in TS 38.215 as a starting point.</w:t>
            </w:r>
          </w:p>
          <w:p w14:paraId="52F3AFAE" w14:textId="77777777" w:rsidR="00493F1A" w:rsidRPr="00493F1A" w:rsidRDefault="00493F1A" w:rsidP="00493F1A">
            <w:pPr>
              <w:numPr>
                <w:ilvl w:val="1"/>
                <w:numId w:val="2"/>
              </w:numPr>
              <w:tabs>
                <w:tab w:val="left" w:pos="0"/>
              </w:tabs>
              <w:suppressAutoHyphens/>
              <w:overflowPunct/>
              <w:autoSpaceDE/>
              <w:autoSpaceDN/>
              <w:adjustRightInd/>
              <w:spacing w:after="160" w:line="276" w:lineRule="auto"/>
              <w:textAlignment w:val="auto"/>
              <w:rPr>
                <w:rFonts w:ascii="Times" w:eastAsia="Batang" w:hAnsi="Times"/>
                <w:lang w:val="en-US" w:eastAsia="x-none"/>
              </w:rPr>
            </w:pPr>
            <w:r w:rsidRPr="00493F1A">
              <w:rPr>
                <w:rFonts w:ascii="Times" w:eastAsia="Batang" w:hAnsi="Times"/>
                <w:lang w:val="en-US" w:eastAsia="x-none"/>
              </w:rPr>
              <w:t>For measurement report of DL PRS-RSRPP, use the existing m</w:t>
            </w:r>
            <w:r w:rsidRPr="00493F1A">
              <w:rPr>
                <w:rFonts w:ascii="Times" w:eastAsia="Batang" w:hAnsi="Times"/>
                <w:szCs w:val="24"/>
                <w:lang w:val="en-US" w:eastAsia="x-none"/>
              </w:rPr>
              <w:t xml:space="preserve">easurement report mapping table for PRS-RSRPP in 38.133 </w:t>
            </w:r>
            <w:r w:rsidRPr="00493F1A">
              <w:rPr>
                <w:rFonts w:ascii="Times" w:eastAsia="Batang" w:hAnsi="Times"/>
                <w:lang w:val="en-US" w:eastAsia="x-none"/>
              </w:rPr>
              <w:t>as a starting point</w:t>
            </w:r>
            <w:r w:rsidRPr="00493F1A">
              <w:rPr>
                <w:rFonts w:ascii="Times" w:eastAsia="Batang" w:hAnsi="Times"/>
                <w:szCs w:val="24"/>
                <w:lang w:val="en-US" w:eastAsia="x-none"/>
              </w:rPr>
              <w:t>.</w:t>
            </w:r>
          </w:p>
          <w:p w14:paraId="69A79268" w14:textId="77777777" w:rsidR="00493F1A" w:rsidRPr="00493F1A" w:rsidRDefault="00493F1A" w:rsidP="00493F1A">
            <w:pPr>
              <w:numPr>
                <w:ilvl w:val="0"/>
                <w:numId w:val="2"/>
              </w:numPr>
              <w:tabs>
                <w:tab w:val="left" w:pos="0"/>
              </w:tabs>
              <w:suppressAutoHyphens/>
              <w:overflowPunct/>
              <w:autoSpaceDE/>
              <w:autoSpaceDN/>
              <w:adjustRightInd/>
              <w:spacing w:after="160" w:line="276" w:lineRule="auto"/>
              <w:textAlignment w:val="auto"/>
              <w:rPr>
                <w:rFonts w:ascii="Times" w:eastAsia="Batang" w:hAnsi="Times"/>
                <w:lang w:val="en-US" w:eastAsia="x-none"/>
              </w:rPr>
            </w:pPr>
            <w:r w:rsidRPr="00493F1A">
              <w:rPr>
                <w:rFonts w:ascii="Times" w:eastAsia="Batang" w:hAnsi="Times"/>
                <w:lang w:val="en-US" w:eastAsia="x-none"/>
              </w:rPr>
              <w:t>For uplink power measurement, use UL SRS-RSRPP defined in TS 38.215 as a starting point.</w:t>
            </w:r>
          </w:p>
          <w:p w14:paraId="5CA884B5" w14:textId="77777777" w:rsidR="00493F1A" w:rsidRPr="00493F1A" w:rsidRDefault="00493F1A" w:rsidP="00493F1A">
            <w:pPr>
              <w:numPr>
                <w:ilvl w:val="1"/>
                <w:numId w:val="2"/>
              </w:numPr>
              <w:tabs>
                <w:tab w:val="left" w:pos="0"/>
              </w:tabs>
              <w:suppressAutoHyphens/>
              <w:overflowPunct/>
              <w:autoSpaceDE/>
              <w:autoSpaceDN/>
              <w:adjustRightInd/>
              <w:spacing w:after="160" w:line="276" w:lineRule="auto"/>
              <w:textAlignment w:val="auto"/>
              <w:rPr>
                <w:rFonts w:ascii="Times" w:eastAsia="Batang" w:hAnsi="Times"/>
                <w:lang w:val="en-US" w:eastAsia="x-none"/>
              </w:rPr>
            </w:pPr>
            <w:r w:rsidRPr="00493F1A">
              <w:rPr>
                <w:rFonts w:ascii="Times" w:eastAsia="Batang" w:hAnsi="Times"/>
                <w:lang w:val="en-US" w:eastAsia="x-none"/>
              </w:rPr>
              <w:t>For measurement report of UL SRS-RSRPP, use the existing m</w:t>
            </w:r>
            <w:r w:rsidRPr="00493F1A">
              <w:rPr>
                <w:rFonts w:ascii="Times" w:eastAsia="Batang" w:hAnsi="Times"/>
                <w:szCs w:val="24"/>
                <w:lang w:val="en-US" w:eastAsia="x-none"/>
              </w:rPr>
              <w:t xml:space="preserve">easurement report mapping table for SRS-RSRPP in 38.133 </w:t>
            </w:r>
            <w:r w:rsidRPr="00493F1A">
              <w:rPr>
                <w:rFonts w:ascii="Times" w:eastAsia="Batang" w:hAnsi="Times"/>
                <w:lang w:val="en-US" w:eastAsia="x-none"/>
              </w:rPr>
              <w:t>as a starting point</w:t>
            </w:r>
            <w:r w:rsidRPr="00493F1A">
              <w:rPr>
                <w:rFonts w:ascii="Times" w:eastAsia="Batang" w:hAnsi="Times"/>
                <w:szCs w:val="24"/>
                <w:lang w:val="en-US" w:eastAsia="x-none"/>
              </w:rPr>
              <w:t>.</w:t>
            </w:r>
          </w:p>
          <w:p w14:paraId="47F8074B" w14:textId="77777777" w:rsidR="00493F1A" w:rsidRPr="00493F1A" w:rsidRDefault="00493F1A" w:rsidP="00493F1A">
            <w:pPr>
              <w:overflowPunct/>
              <w:autoSpaceDE/>
              <w:autoSpaceDN/>
              <w:adjustRightInd/>
              <w:spacing w:after="0"/>
              <w:textAlignment w:val="auto"/>
              <w:rPr>
                <w:rFonts w:ascii="Times" w:eastAsia="DengXian" w:hAnsi="Times"/>
                <w:szCs w:val="24"/>
                <w:highlight w:val="green"/>
                <w:lang w:eastAsia="zh-CN"/>
              </w:rPr>
            </w:pPr>
            <w:r w:rsidRPr="00493F1A">
              <w:rPr>
                <w:rFonts w:ascii="Times" w:eastAsia="DengXian" w:hAnsi="Times" w:hint="eastAsia"/>
                <w:szCs w:val="24"/>
                <w:highlight w:val="green"/>
                <w:lang w:eastAsia="zh-CN"/>
              </w:rPr>
              <w:t>Agreement</w:t>
            </w:r>
          </w:p>
          <w:p w14:paraId="113CA589" w14:textId="77777777" w:rsidR="00493F1A" w:rsidRPr="00493F1A" w:rsidRDefault="00493F1A" w:rsidP="00493F1A">
            <w:pPr>
              <w:overflowPunct/>
              <w:autoSpaceDE/>
              <w:autoSpaceDN/>
              <w:adjustRightInd/>
              <w:spacing w:after="0"/>
              <w:textAlignment w:val="auto"/>
              <w:rPr>
                <w:rFonts w:ascii="Times" w:eastAsia="Batang" w:hAnsi="Times"/>
                <w:szCs w:val="24"/>
                <w:lang w:eastAsia="en-US"/>
              </w:rPr>
            </w:pPr>
            <w:r w:rsidRPr="00493F1A">
              <w:rPr>
                <w:rFonts w:ascii="Times" w:eastAsia="Batang" w:hAnsi="Times"/>
                <w:szCs w:val="24"/>
                <w:lang w:eastAsia="en-US"/>
              </w:rPr>
              <w:t xml:space="preserve">From RAN1 perspective, for model inference of AI/ML positioning Case 3b, at least the following are </w:t>
            </w:r>
            <w:r w:rsidRPr="00493F1A">
              <w:rPr>
                <w:rFonts w:ascii="Times" w:eastAsia="Batang" w:hAnsi="Times" w:hint="eastAsia"/>
                <w:szCs w:val="24"/>
                <w:lang w:eastAsia="en-US"/>
              </w:rPr>
              <w:t xml:space="preserve">mandatorily or optionally </w:t>
            </w:r>
            <w:r w:rsidRPr="00493F1A">
              <w:rPr>
                <w:rFonts w:ascii="Times" w:eastAsia="Batang" w:hAnsi="Times"/>
                <w:szCs w:val="24"/>
                <w:lang w:eastAsia="en-US"/>
              </w:rPr>
              <w:t>supported in a measurement report from gNB to LMF:</w:t>
            </w:r>
          </w:p>
          <w:p w14:paraId="5EA731B7" w14:textId="77777777" w:rsidR="00493F1A" w:rsidRPr="00493F1A" w:rsidRDefault="00493F1A" w:rsidP="00493F1A">
            <w:pPr>
              <w:widowControl w:val="0"/>
              <w:numPr>
                <w:ilvl w:val="0"/>
                <w:numId w:val="27"/>
              </w:numPr>
              <w:tabs>
                <w:tab w:val="left" w:pos="0"/>
                <w:tab w:val="left" w:pos="720"/>
              </w:tabs>
              <w:suppressAutoHyphens/>
              <w:overflowPunct/>
              <w:autoSpaceDE/>
              <w:autoSpaceDN/>
              <w:adjustRightInd/>
              <w:spacing w:after="0"/>
              <w:jc w:val="both"/>
              <w:textAlignment w:val="auto"/>
              <w:rPr>
                <w:rFonts w:ascii="Times" w:eastAsia="Batang" w:hAnsi="Times"/>
                <w:szCs w:val="24"/>
                <w:lang w:eastAsia="en-US"/>
              </w:rPr>
            </w:pPr>
            <w:r w:rsidRPr="00493F1A">
              <w:rPr>
                <w:rFonts w:ascii="Times" w:eastAsia="Batang" w:hAnsi="Times"/>
                <w:szCs w:val="24"/>
                <w:lang w:eastAsia="en-US"/>
              </w:rPr>
              <w:t xml:space="preserve">(Mandatory) Channel </w:t>
            </w:r>
            <w:proofErr w:type="gramStart"/>
            <w:r w:rsidRPr="00493F1A">
              <w:rPr>
                <w:rFonts w:ascii="Times" w:eastAsia="Batang" w:hAnsi="Times"/>
                <w:szCs w:val="24"/>
                <w:lang w:eastAsia="en-US"/>
              </w:rPr>
              <w:t>measurement;</w:t>
            </w:r>
            <w:proofErr w:type="gramEnd"/>
            <w:r w:rsidRPr="00493F1A">
              <w:rPr>
                <w:rFonts w:ascii="Times" w:eastAsia="Batang" w:hAnsi="Times"/>
                <w:szCs w:val="24"/>
                <w:lang w:eastAsia="en-US"/>
              </w:rPr>
              <w:t xml:space="preserve"> </w:t>
            </w:r>
          </w:p>
          <w:p w14:paraId="4F2B151E" w14:textId="77777777" w:rsidR="00493F1A" w:rsidRPr="00493F1A" w:rsidRDefault="00493F1A" w:rsidP="00493F1A">
            <w:pPr>
              <w:widowControl w:val="0"/>
              <w:numPr>
                <w:ilvl w:val="0"/>
                <w:numId w:val="27"/>
              </w:numPr>
              <w:tabs>
                <w:tab w:val="left" w:pos="0"/>
                <w:tab w:val="left" w:pos="720"/>
              </w:tabs>
              <w:suppressAutoHyphens/>
              <w:overflowPunct/>
              <w:autoSpaceDE/>
              <w:autoSpaceDN/>
              <w:adjustRightInd/>
              <w:spacing w:after="0"/>
              <w:jc w:val="both"/>
              <w:textAlignment w:val="auto"/>
              <w:rPr>
                <w:rFonts w:ascii="Times" w:eastAsia="Batang" w:hAnsi="Times"/>
                <w:szCs w:val="24"/>
                <w:lang w:eastAsia="en-US"/>
              </w:rPr>
            </w:pPr>
            <w:r w:rsidRPr="00493F1A">
              <w:rPr>
                <w:rFonts w:ascii="Times" w:eastAsia="Batang" w:hAnsi="Times"/>
                <w:szCs w:val="24"/>
                <w:lang w:eastAsia="en-US"/>
              </w:rPr>
              <w:t xml:space="preserve">(Optional) Quality of the channel </w:t>
            </w:r>
            <w:proofErr w:type="gramStart"/>
            <w:r w:rsidRPr="00493F1A">
              <w:rPr>
                <w:rFonts w:ascii="Times" w:eastAsia="Batang" w:hAnsi="Times"/>
                <w:szCs w:val="24"/>
                <w:lang w:eastAsia="en-US"/>
              </w:rPr>
              <w:t>measurement;</w:t>
            </w:r>
            <w:proofErr w:type="gramEnd"/>
            <w:r w:rsidRPr="00493F1A">
              <w:rPr>
                <w:rFonts w:ascii="Times" w:eastAsia="Batang" w:hAnsi="Times"/>
                <w:szCs w:val="24"/>
                <w:lang w:eastAsia="en-US"/>
              </w:rPr>
              <w:t xml:space="preserve"> </w:t>
            </w:r>
          </w:p>
          <w:p w14:paraId="42D5FF5B" w14:textId="77777777" w:rsidR="00493F1A" w:rsidRPr="00493F1A" w:rsidRDefault="00493F1A" w:rsidP="00493F1A">
            <w:pPr>
              <w:widowControl w:val="0"/>
              <w:numPr>
                <w:ilvl w:val="1"/>
                <w:numId w:val="27"/>
              </w:numPr>
              <w:tabs>
                <w:tab w:val="left" w:pos="0"/>
                <w:tab w:val="left" w:pos="720"/>
                <w:tab w:val="left" w:pos="1440"/>
              </w:tabs>
              <w:suppressAutoHyphens/>
              <w:overflowPunct/>
              <w:autoSpaceDE/>
              <w:autoSpaceDN/>
              <w:adjustRightInd/>
              <w:spacing w:after="0"/>
              <w:jc w:val="both"/>
              <w:textAlignment w:val="auto"/>
              <w:rPr>
                <w:rFonts w:ascii="Times" w:eastAsia="Batang" w:hAnsi="Times"/>
                <w:szCs w:val="24"/>
                <w:lang w:eastAsia="en-US"/>
              </w:rPr>
            </w:pPr>
            <w:r w:rsidRPr="00493F1A">
              <w:rPr>
                <w:rFonts w:ascii="Times" w:eastAsia="Batang" w:hAnsi="Times"/>
                <w:szCs w:val="24"/>
                <w:lang w:eastAsia="en-US"/>
              </w:rPr>
              <w:t>FFS: details of the quality</w:t>
            </w:r>
          </w:p>
          <w:p w14:paraId="26B22FA2" w14:textId="77777777" w:rsidR="00493F1A" w:rsidRPr="00493F1A" w:rsidRDefault="00493F1A" w:rsidP="00493F1A">
            <w:pPr>
              <w:widowControl w:val="0"/>
              <w:numPr>
                <w:ilvl w:val="0"/>
                <w:numId w:val="27"/>
              </w:numPr>
              <w:tabs>
                <w:tab w:val="left" w:pos="0"/>
                <w:tab w:val="left" w:pos="720"/>
              </w:tabs>
              <w:suppressAutoHyphens/>
              <w:overflowPunct/>
              <w:autoSpaceDE/>
              <w:autoSpaceDN/>
              <w:adjustRightInd/>
              <w:spacing w:after="0"/>
              <w:jc w:val="both"/>
              <w:textAlignment w:val="auto"/>
              <w:rPr>
                <w:rFonts w:ascii="Times" w:eastAsia="Batang" w:hAnsi="Times"/>
                <w:szCs w:val="24"/>
                <w:lang w:eastAsia="en-US"/>
              </w:rPr>
            </w:pPr>
            <w:r w:rsidRPr="00493F1A">
              <w:rPr>
                <w:rFonts w:ascii="Times" w:eastAsia="Batang" w:hAnsi="Times"/>
                <w:szCs w:val="24"/>
                <w:lang w:eastAsia="en-US"/>
              </w:rPr>
              <w:t>(Mandatory) Time stamp of the channel measurement.</w:t>
            </w:r>
          </w:p>
          <w:p w14:paraId="1CDA3112" w14:textId="77777777" w:rsidR="00493F1A" w:rsidRPr="00493F1A" w:rsidRDefault="00493F1A" w:rsidP="00493F1A">
            <w:pPr>
              <w:overflowPunct/>
              <w:autoSpaceDE/>
              <w:autoSpaceDN/>
              <w:adjustRightInd/>
              <w:spacing w:after="0"/>
              <w:textAlignment w:val="auto"/>
              <w:rPr>
                <w:rFonts w:ascii="Times" w:eastAsia="DengXian" w:hAnsi="Times"/>
                <w:szCs w:val="24"/>
                <w:lang w:eastAsia="zh-CN"/>
              </w:rPr>
            </w:pPr>
          </w:p>
          <w:p w14:paraId="7999437F" w14:textId="77777777" w:rsidR="00493F1A" w:rsidRPr="00493F1A" w:rsidRDefault="00493F1A" w:rsidP="00493F1A">
            <w:pPr>
              <w:widowControl w:val="0"/>
              <w:overflowPunct/>
              <w:autoSpaceDE/>
              <w:autoSpaceDN/>
              <w:adjustRightInd/>
              <w:spacing w:after="0"/>
              <w:jc w:val="both"/>
              <w:textAlignment w:val="auto"/>
              <w:rPr>
                <w:rFonts w:ascii="Times" w:eastAsia="Batang" w:hAnsi="Times"/>
                <w:szCs w:val="24"/>
                <w:lang w:val="en-US" w:eastAsia="en-US"/>
              </w:rPr>
            </w:pPr>
          </w:p>
          <w:p w14:paraId="07BF55AD" w14:textId="77777777" w:rsidR="00493F1A" w:rsidRPr="00493F1A" w:rsidRDefault="00493F1A" w:rsidP="00493F1A">
            <w:pPr>
              <w:keepNext/>
              <w:widowControl w:val="0"/>
              <w:numPr>
                <w:ilvl w:val="1"/>
                <w:numId w:val="26"/>
              </w:numPr>
              <w:overflowPunct/>
              <w:autoSpaceDE/>
              <w:autoSpaceDN/>
              <w:adjustRightInd/>
              <w:spacing w:before="240" w:after="60"/>
              <w:textAlignment w:val="auto"/>
              <w:outlineLvl w:val="1"/>
              <w:rPr>
                <w:rFonts w:ascii="Arial" w:eastAsia="Batang" w:hAnsi="Arial"/>
                <w:b/>
                <w:bCs/>
                <w:i/>
                <w:iCs/>
                <w:sz w:val="24"/>
                <w:szCs w:val="28"/>
                <w:lang w:eastAsia="x-none"/>
              </w:rPr>
            </w:pPr>
            <w:r w:rsidRPr="00493F1A">
              <w:rPr>
                <w:rFonts w:ascii="Arial" w:eastAsia="Batang" w:hAnsi="Arial"/>
                <w:b/>
                <w:bCs/>
                <w:i/>
                <w:iCs/>
                <w:sz w:val="24"/>
                <w:szCs w:val="28"/>
                <w:lang w:eastAsia="x-none"/>
              </w:rPr>
              <w:t xml:space="preserve"> Performance monitoring</w:t>
            </w:r>
          </w:p>
          <w:p w14:paraId="52468F1C" w14:textId="77777777" w:rsidR="00493F1A" w:rsidRPr="00493F1A" w:rsidRDefault="00493F1A" w:rsidP="00493F1A">
            <w:pPr>
              <w:overflowPunct/>
              <w:autoSpaceDE/>
              <w:autoSpaceDN/>
              <w:adjustRightInd/>
              <w:spacing w:after="0"/>
              <w:textAlignment w:val="auto"/>
              <w:rPr>
                <w:rFonts w:ascii="Times" w:eastAsia="DengXian" w:hAnsi="Times"/>
                <w:b/>
                <w:bCs/>
                <w:szCs w:val="24"/>
                <w:lang w:eastAsia="zh-CN"/>
              </w:rPr>
            </w:pPr>
          </w:p>
          <w:p w14:paraId="77ED0706" w14:textId="77777777" w:rsidR="00493F1A" w:rsidRPr="00493F1A" w:rsidRDefault="00493F1A" w:rsidP="00493F1A">
            <w:pPr>
              <w:overflowPunct/>
              <w:autoSpaceDE/>
              <w:autoSpaceDN/>
              <w:adjustRightInd/>
              <w:spacing w:after="0"/>
              <w:textAlignment w:val="auto"/>
              <w:rPr>
                <w:rFonts w:ascii="Times" w:eastAsia="DengXian" w:hAnsi="Times"/>
                <w:b/>
                <w:bCs/>
                <w:szCs w:val="24"/>
                <w:lang w:eastAsia="zh-CN"/>
              </w:rPr>
            </w:pPr>
          </w:p>
          <w:p w14:paraId="5B3379EC" w14:textId="77777777" w:rsidR="00493F1A" w:rsidRPr="00493F1A" w:rsidRDefault="00493F1A" w:rsidP="00493F1A">
            <w:pPr>
              <w:overflowPunct/>
              <w:autoSpaceDE/>
              <w:autoSpaceDN/>
              <w:adjustRightInd/>
              <w:spacing w:after="0"/>
              <w:textAlignment w:val="auto"/>
              <w:rPr>
                <w:rFonts w:ascii="Times" w:eastAsia="Batang" w:hAnsi="Times"/>
                <w:b/>
                <w:szCs w:val="24"/>
                <w:highlight w:val="green"/>
                <w:lang w:eastAsia="en-US"/>
              </w:rPr>
            </w:pPr>
            <w:r w:rsidRPr="00493F1A">
              <w:rPr>
                <w:rFonts w:ascii="Times" w:eastAsia="Batang" w:hAnsi="Times"/>
                <w:b/>
                <w:szCs w:val="24"/>
                <w:highlight w:val="green"/>
                <w:lang w:eastAsia="en-US"/>
              </w:rPr>
              <w:t>Agreement</w:t>
            </w:r>
          </w:p>
          <w:p w14:paraId="60D93F9A" w14:textId="77777777" w:rsidR="00493F1A" w:rsidRPr="00493F1A" w:rsidRDefault="00493F1A" w:rsidP="00493F1A">
            <w:pPr>
              <w:overflowPunct/>
              <w:autoSpaceDE/>
              <w:autoSpaceDN/>
              <w:adjustRightInd/>
              <w:spacing w:after="0"/>
              <w:textAlignment w:val="auto"/>
              <w:rPr>
                <w:rFonts w:ascii="Times" w:eastAsia="Batang" w:hAnsi="Times"/>
                <w:szCs w:val="18"/>
                <w:lang w:eastAsia="en-US"/>
              </w:rPr>
            </w:pPr>
            <w:r w:rsidRPr="00493F1A">
              <w:rPr>
                <w:rFonts w:ascii="Times" w:eastAsia="Batang" w:hAnsi="Times"/>
                <w:szCs w:val="18"/>
                <w:lang w:eastAsia="en-US"/>
              </w:rPr>
              <w:t>For LMF-side model, RAN1 studies whether/what assistance information and/or measurement report may be sent from UE/PRU, and/or gNB to LMF to assist at least for the performance monitoring.</w:t>
            </w:r>
          </w:p>
          <w:p w14:paraId="0969F43B" w14:textId="77777777" w:rsidR="00493F1A" w:rsidRPr="00493F1A" w:rsidRDefault="00493F1A" w:rsidP="00493F1A">
            <w:pPr>
              <w:widowControl w:val="0"/>
              <w:numPr>
                <w:ilvl w:val="0"/>
                <w:numId w:val="30"/>
              </w:numPr>
              <w:overflowPunct/>
              <w:autoSpaceDE/>
              <w:autoSpaceDN/>
              <w:adjustRightInd/>
              <w:spacing w:after="0"/>
              <w:jc w:val="both"/>
              <w:textAlignment w:val="auto"/>
              <w:rPr>
                <w:rFonts w:ascii="Times" w:eastAsia="Batang" w:hAnsi="Times"/>
                <w:szCs w:val="24"/>
                <w:lang w:eastAsia="x-none"/>
              </w:rPr>
            </w:pPr>
            <w:r w:rsidRPr="00493F1A">
              <w:rPr>
                <w:rFonts w:ascii="Times" w:eastAsia="Batang" w:hAnsi="Times"/>
                <w:szCs w:val="18"/>
                <w:lang w:eastAsia="x-none"/>
              </w:rPr>
              <w:t xml:space="preserve">RAN1 understands that it is out of RAN1 scope to define monitoring metric calculation and related model management decisions for LMF-side model. </w:t>
            </w:r>
          </w:p>
          <w:p w14:paraId="40CB2385" w14:textId="77777777" w:rsidR="00493F1A" w:rsidRPr="00493F1A" w:rsidRDefault="00493F1A" w:rsidP="00493F1A">
            <w:pPr>
              <w:overflowPunct/>
              <w:autoSpaceDE/>
              <w:autoSpaceDN/>
              <w:adjustRightInd/>
              <w:spacing w:after="0"/>
              <w:textAlignment w:val="auto"/>
              <w:rPr>
                <w:rFonts w:ascii="Times" w:eastAsia="DengXian" w:hAnsi="Times"/>
                <w:b/>
                <w:bCs/>
                <w:szCs w:val="24"/>
                <w:lang w:eastAsia="zh-CN"/>
              </w:rPr>
            </w:pPr>
          </w:p>
          <w:p w14:paraId="4C1E85F9" w14:textId="77777777" w:rsidR="00493F1A" w:rsidRPr="00493F1A" w:rsidRDefault="00493F1A" w:rsidP="00493F1A">
            <w:pPr>
              <w:overflowPunct/>
              <w:autoSpaceDE/>
              <w:autoSpaceDN/>
              <w:adjustRightInd/>
              <w:spacing w:after="0"/>
              <w:textAlignment w:val="auto"/>
              <w:rPr>
                <w:rFonts w:ascii="Times" w:eastAsia="DengXian" w:hAnsi="Times"/>
                <w:szCs w:val="24"/>
                <w:highlight w:val="green"/>
                <w:lang w:eastAsia="zh-CN"/>
              </w:rPr>
            </w:pPr>
            <w:r w:rsidRPr="00493F1A">
              <w:rPr>
                <w:rFonts w:ascii="Times" w:eastAsia="DengXian" w:hAnsi="Times" w:hint="eastAsia"/>
                <w:szCs w:val="24"/>
                <w:highlight w:val="green"/>
                <w:lang w:eastAsia="zh-CN"/>
              </w:rPr>
              <w:t>Agreement</w:t>
            </w:r>
          </w:p>
          <w:p w14:paraId="4A06876F" w14:textId="77777777" w:rsidR="00493F1A" w:rsidRPr="00493F1A" w:rsidRDefault="00493F1A" w:rsidP="00493F1A">
            <w:pPr>
              <w:overflowPunct/>
              <w:autoSpaceDE/>
              <w:autoSpaceDN/>
              <w:adjustRightInd/>
              <w:spacing w:after="0"/>
              <w:textAlignment w:val="auto"/>
              <w:rPr>
                <w:rFonts w:ascii="Times" w:eastAsia="Batang" w:hAnsi="Times"/>
                <w:szCs w:val="24"/>
                <w:lang w:eastAsia="en-US"/>
              </w:rPr>
            </w:pPr>
            <w:r w:rsidRPr="00493F1A">
              <w:rPr>
                <w:rFonts w:ascii="Times" w:eastAsia="Batang" w:hAnsi="Times"/>
                <w:szCs w:val="24"/>
                <w:lang w:eastAsia="en-US"/>
              </w:rPr>
              <w:t xml:space="preserve">For AI/ML positioning Case 3a, for model performance monitoring metric calculation in label-based model monitoring, study the feasibility of the following options. </w:t>
            </w:r>
            <w:r w:rsidRPr="00493F1A">
              <w:rPr>
                <w:rFonts w:ascii="Times" w:eastAsia="DengXian" w:hAnsi="Times" w:hint="eastAsia"/>
                <w:szCs w:val="24"/>
                <w:lang w:eastAsia="zh-CN"/>
              </w:rPr>
              <w:t xml:space="preserve">To </w:t>
            </w:r>
            <w:r w:rsidRPr="00493F1A">
              <w:rPr>
                <w:rFonts w:ascii="Times" w:eastAsia="Batang" w:hAnsi="Times"/>
                <w:szCs w:val="24"/>
                <w:lang w:eastAsia="en-US"/>
              </w:rPr>
              <w:t>provide information on how to generate information on ground truth label for each option.</w:t>
            </w:r>
          </w:p>
          <w:p w14:paraId="77868F54" w14:textId="77777777" w:rsidR="00493F1A" w:rsidRPr="00493F1A" w:rsidRDefault="00493F1A" w:rsidP="00493F1A">
            <w:pPr>
              <w:numPr>
                <w:ilvl w:val="0"/>
                <w:numId w:val="11"/>
              </w:numPr>
              <w:overflowPunct/>
              <w:autoSpaceDE/>
              <w:autoSpaceDN/>
              <w:adjustRightInd/>
              <w:spacing w:after="0"/>
              <w:textAlignment w:val="auto"/>
              <w:rPr>
                <w:rFonts w:ascii="Times" w:eastAsia="Batang" w:hAnsi="Times"/>
                <w:szCs w:val="24"/>
                <w:lang w:eastAsia="en-US"/>
              </w:rPr>
            </w:pPr>
            <w:r w:rsidRPr="00493F1A">
              <w:rPr>
                <w:rFonts w:ascii="Times" w:eastAsia="Batang" w:hAnsi="Times"/>
                <w:szCs w:val="24"/>
                <w:lang w:eastAsia="en-US"/>
              </w:rPr>
              <w:t>Option A.</w:t>
            </w:r>
            <w:r w:rsidRPr="00493F1A">
              <w:rPr>
                <w:rFonts w:ascii="Times" w:eastAsia="Batang" w:hAnsi="Times"/>
                <w:szCs w:val="24"/>
                <w:lang w:eastAsia="en-US"/>
              </w:rPr>
              <w:tab/>
              <w:t>NG-RAN node performs monitoring metric calculation for its own model.</w:t>
            </w:r>
          </w:p>
          <w:p w14:paraId="003579D6" w14:textId="77777777" w:rsidR="00493F1A" w:rsidRPr="00493F1A" w:rsidRDefault="00493F1A" w:rsidP="00493F1A">
            <w:pPr>
              <w:numPr>
                <w:ilvl w:val="0"/>
                <w:numId w:val="11"/>
              </w:numPr>
              <w:overflowPunct/>
              <w:autoSpaceDE/>
              <w:autoSpaceDN/>
              <w:adjustRightInd/>
              <w:spacing w:after="0"/>
              <w:textAlignment w:val="auto"/>
              <w:rPr>
                <w:rFonts w:ascii="Times" w:eastAsia="Batang" w:hAnsi="Times"/>
                <w:szCs w:val="24"/>
                <w:lang w:eastAsia="en-US"/>
              </w:rPr>
            </w:pPr>
            <w:r w:rsidRPr="00493F1A">
              <w:rPr>
                <w:rFonts w:ascii="Times" w:eastAsia="Batang" w:hAnsi="Times"/>
                <w:szCs w:val="24"/>
                <w:lang w:eastAsia="en-US"/>
              </w:rPr>
              <w:t>Option B.</w:t>
            </w:r>
            <w:r w:rsidRPr="00493F1A">
              <w:rPr>
                <w:rFonts w:ascii="Times" w:eastAsia="Batang" w:hAnsi="Times"/>
                <w:szCs w:val="24"/>
                <w:lang w:eastAsia="en-US"/>
              </w:rPr>
              <w:tab/>
              <w:t>LMF performs monitoring metric calculation for the model located at the NG-RAN node.</w:t>
            </w:r>
          </w:p>
          <w:p w14:paraId="1E8FC503" w14:textId="77777777" w:rsidR="00493F1A" w:rsidRPr="00493F1A" w:rsidRDefault="00493F1A" w:rsidP="00493F1A">
            <w:pPr>
              <w:overflowPunct/>
              <w:autoSpaceDE/>
              <w:autoSpaceDN/>
              <w:adjustRightInd/>
              <w:spacing w:after="0"/>
              <w:textAlignment w:val="auto"/>
              <w:rPr>
                <w:rFonts w:ascii="Times" w:eastAsia="Batang" w:hAnsi="Times"/>
                <w:szCs w:val="24"/>
                <w:lang w:eastAsia="en-US"/>
              </w:rPr>
            </w:pPr>
            <w:r w:rsidRPr="00493F1A">
              <w:rPr>
                <w:rFonts w:ascii="Times" w:eastAsia="Batang" w:hAnsi="Times"/>
                <w:szCs w:val="24"/>
                <w:lang w:eastAsia="en-US"/>
              </w:rPr>
              <w:t xml:space="preserve">Note: </w:t>
            </w:r>
            <w:r w:rsidRPr="00493F1A">
              <w:rPr>
                <w:rFonts w:ascii="Times" w:eastAsia="DengXian" w:hAnsi="Times" w:hint="eastAsia"/>
                <w:szCs w:val="24"/>
                <w:lang w:eastAsia="zh-CN"/>
              </w:rPr>
              <w:t>Final s</w:t>
            </w:r>
            <w:r w:rsidRPr="00493F1A">
              <w:rPr>
                <w:rFonts w:ascii="Times" w:eastAsia="Batang" w:hAnsi="Times" w:hint="eastAsia"/>
                <w:szCs w:val="24"/>
                <w:lang w:eastAsia="en-US"/>
              </w:rPr>
              <w:t xml:space="preserve">election of Option A and Option B is out of RAN1 scope, </w:t>
            </w:r>
            <w:r w:rsidRPr="00493F1A">
              <w:rPr>
                <w:rFonts w:ascii="Times" w:eastAsia="DengXian" w:hAnsi="Times" w:hint="eastAsia"/>
                <w:szCs w:val="24"/>
                <w:lang w:eastAsia="zh-CN"/>
              </w:rPr>
              <w:t xml:space="preserve">but RAN1 can make recommendation about the option(s), </w:t>
            </w:r>
            <w:r w:rsidRPr="00493F1A">
              <w:rPr>
                <w:rFonts w:ascii="Times" w:eastAsia="Batang" w:hAnsi="Times" w:hint="eastAsia"/>
                <w:szCs w:val="24"/>
                <w:lang w:eastAsia="en-US"/>
              </w:rPr>
              <w:t xml:space="preserve">and </w:t>
            </w:r>
            <w:r w:rsidRPr="00493F1A">
              <w:rPr>
                <w:rFonts w:ascii="Times" w:eastAsia="Batang" w:hAnsi="Times"/>
                <w:szCs w:val="24"/>
                <w:lang w:eastAsia="en-US"/>
              </w:rPr>
              <w:t>potential support of Option A and/or Option B is pending RAN3 confirmation.</w:t>
            </w:r>
          </w:p>
          <w:p w14:paraId="0C85B566" w14:textId="77777777" w:rsidR="00493F1A" w:rsidRPr="00493F1A" w:rsidRDefault="00493F1A" w:rsidP="00493F1A">
            <w:pPr>
              <w:overflowPunct/>
              <w:autoSpaceDE/>
              <w:autoSpaceDN/>
              <w:adjustRightInd/>
              <w:spacing w:after="0"/>
              <w:textAlignment w:val="auto"/>
              <w:rPr>
                <w:rFonts w:ascii="Times" w:eastAsia="Batang" w:hAnsi="Times"/>
                <w:szCs w:val="24"/>
                <w:lang w:eastAsia="en-US"/>
              </w:rPr>
            </w:pPr>
            <w:r w:rsidRPr="00493F1A">
              <w:rPr>
                <w:rFonts w:ascii="Times" w:eastAsia="Batang" w:hAnsi="Times"/>
                <w:szCs w:val="24"/>
                <w:lang w:eastAsia="en-US"/>
              </w:rPr>
              <w:t xml:space="preserve">Note: </w:t>
            </w:r>
            <w:r w:rsidRPr="00493F1A">
              <w:rPr>
                <w:rFonts w:ascii="Times" w:eastAsia="DengXian" w:hAnsi="Times" w:hint="eastAsia"/>
                <w:szCs w:val="24"/>
                <w:lang w:eastAsia="zh-CN"/>
              </w:rPr>
              <w:t>E</w:t>
            </w:r>
            <w:r w:rsidRPr="00493F1A">
              <w:rPr>
                <w:rFonts w:ascii="Times" w:eastAsia="Batang" w:hAnsi="Times"/>
                <w:szCs w:val="24"/>
                <w:lang w:eastAsia="en-US"/>
              </w:rPr>
              <w:t>xact method to perform the monitoring metric calculation is up to implementation</w:t>
            </w:r>
          </w:p>
          <w:p w14:paraId="008CB97D" w14:textId="77777777" w:rsidR="00493F1A" w:rsidRPr="00493F1A" w:rsidRDefault="00493F1A" w:rsidP="00493F1A">
            <w:pPr>
              <w:overflowPunct/>
              <w:autoSpaceDE/>
              <w:autoSpaceDN/>
              <w:adjustRightInd/>
              <w:spacing w:after="0"/>
              <w:textAlignment w:val="auto"/>
              <w:rPr>
                <w:rFonts w:ascii="Times" w:eastAsia="DengXian" w:hAnsi="Times"/>
                <w:szCs w:val="24"/>
                <w:lang w:eastAsia="zh-CN"/>
              </w:rPr>
            </w:pPr>
          </w:p>
          <w:p w14:paraId="02E10028" w14:textId="77777777" w:rsidR="00493F1A" w:rsidRPr="00493F1A" w:rsidRDefault="00493F1A" w:rsidP="00493F1A">
            <w:pPr>
              <w:overflowPunct/>
              <w:autoSpaceDE/>
              <w:autoSpaceDN/>
              <w:adjustRightInd/>
              <w:spacing w:after="0"/>
              <w:textAlignment w:val="auto"/>
              <w:rPr>
                <w:rFonts w:ascii="Times" w:eastAsia="DengXian" w:hAnsi="Times"/>
                <w:szCs w:val="24"/>
                <w:lang w:eastAsia="zh-CN"/>
              </w:rPr>
            </w:pPr>
          </w:p>
          <w:p w14:paraId="0CCFAF3E" w14:textId="77777777" w:rsidR="00493F1A" w:rsidRPr="00493F1A" w:rsidRDefault="00493F1A" w:rsidP="00493F1A">
            <w:pPr>
              <w:overflowPunct/>
              <w:autoSpaceDE/>
              <w:autoSpaceDN/>
              <w:adjustRightInd/>
              <w:spacing w:after="0"/>
              <w:textAlignment w:val="auto"/>
              <w:rPr>
                <w:rFonts w:ascii="Times" w:eastAsia="DengXian" w:hAnsi="Times"/>
                <w:szCs w:val="24"/>
                <w:highlight w:val="green"/>
                <w:lang w:val="en-US" w:eastAsia="zh-CN"/>
              </w:rPr>
            </w:pPr>
            <w:r w:rsidRPr="00493F1A">
              <w:rPr>
                <w:rFonts w:ascii="Times" w:eastAsia="DengXian" w:hAnsi="Times" w:hint="eastAsia"/>
                <w:szCs w:val="24"/>
                <w:highlight w:val="green"/>
                <w:lang w:val="en-US" w:eastAsia="zh-CN"/>
              </w:rPr>
              <w:t>Agreement</w:t>
            </w:r>
          </w:p>
          <w:p w14:paraId="1682842F" w14:textId="77777777" w:rsidR="00493F1A" w:rsidRPr="00493F1A" w:rsidRDefault="00493F1A" w:rsidP="00493F1A">
            <w:pPr>
              <w:overflowPunct/>
              <w:autoSpaceDE/>
              <w:autoSpaceDN/>
              <w:adjustRightInd/>
              <w:spacing w:after="0"/>
              <w:textAlignment w:val="auto"/>
              <w:rPr>
                <w:rFonts w:ascii="Times" w:eastAsia="DengXian" w:hAnsi="Times"/>
                <w:szCs w:val="24"/>
                <w:lang w:eastAsia="zh-CN"/>
              </w:rPr>
            </w:pPr>
            <w:r w:rsidRPr="00493F1A">
              <w:rPr>
                <w:rFonts w:ascii="Times" w:eastAsia="Batang" w:hAnsi="Times"/>
                <w:szCs w:val="24"/>
                <w:lang w:eastAsia="en-US"/>
              </w:rPr>
              <w:lastRenderedPageBreak/>
              <w:t>For AI/ML positioning Case 3a, for</w:t>
            </w:r>
            <w:r w:rsidRPr="00493F1A">
              <w:rPr>
                <w:rFonts w:ascii="Times" w:eastAsia="DengXian" w:hAnsi="Times" w:hint="eastAsia"/>
                <w:szCs w:val="24"/>
                <w:lang w:eastAsia="zh-CN"/>
              </w:rPr>
              <w:t xml:space="preserve"> </w:t>
            </w:r>
            <w:r w:rsidRPr="00493F1A">
              <w:rPr>
                <w:rFonts w:ascii="Times" w:eastAsia="Batang" w:hAnsi="Times"/>
                <w:szCs w:val="24"/>
                <w:lang w:eastAsia="en-US"/>
              </w:rPr>
              <w:t>performance monitoring metric calculation in label-based monitoring, from RAN1 perspective, Option A and Option B are feasible</w:t>
            </w:r>
            <w:r w:rsidRPr="00493F1A">
              <w:rPr>
                <w:rFonts w:ascii="Times" w:eastAsia="DengXian" w:hAnsi="Times" w:hint="eastAsia"/>
                <w:szCs w:val="24"/>
                <w:lang w:eastAsia="zh-CN"/>
              </w:rPr>
              <w:t>,</w:t>
            </w:r>
          </w:p>
          <w:p w14:paraId="2815C6CD" w14:textId="77777777" w:rsidR="00493F1A" w:rsidRPr="00493F1A" w:rsidRDefault="00493F1A" w:rsidP="00493F1A">
            <w:pPr>
              <w:numPr>
                <w:ilvl w:val="0"/>
                <w:numId w:val="12"/>
              </w:numPr>
              <w:suppressAutoHyphens/>
              <w:overflowPunct/>
              <w:autoSpaceDE/>
              <w:autoSpaceDN/>
              <w:adjustRightInd/>
              <w:spacing w:after="80" w:line="276" w:lineRule="auto"/>
              <w:textAlignment w:val="auto"/>
              <w:rPr>
                <w:rFonts w:ascii="Times" w:eastAsia="Batang" w:hAnsi="Times"/>
                <w:szCs w:val="24"/>
                <w:lang w:val="en-US" w:eastAsia="x-none"/>
              </w:rPr>
            </w:pPr>
            <w:r w:rsidRPr="00493F1A">
              <w:rPr>
                <w:rFonts w:ascii="Times" w:eastAsia="Batang" w:hAnsi="Times"/>
                <w:szCs w:val="24"/>
                <w:lang w:val="en-US" w:eastAsia="x-none"/>
              </w:rPr>
              <w:t>Option A.</w:t>
            </w:r>
            <w:r w:rsidRPr="00493F1A">
              <w:rPr>
                <w:rFonts w:ascii="Times" w:eastAsia="Batang" w:hAnsi="Times"/>
                <w:szCs w:val="24"/>
                <w:lang w:val="en-US" w:eastAsia="x-none"/>
              </w:rPr>
              <w:tab/>
              <w:t>NG-RAN node performs monitoring metric calculation for its own model.</w:t>
            </w:r>
          </w:p>
          <w:p w14:paraId="667871F1" w14:textId="77777777" w:rsidR="00493F1A" w:rsidRPr="00493F1A" w:rsidRDefault="00493F1A" w:rsidP="00493F1A">
            <w:pPr>
              <w:numPr>
                <w:ilvl w:val="0"/>
                <w:numId w:val="12"/>
              </w:numPr>
              <w:suppressAutoHyphens/>
              <w:overflowPunct/>
              <w:autoSpaceDE/>
              <w:autoSpaceDN/>
              <w:adjustRightInd/>
              <w:spacing w:after="80" w:line="276" w:lineRule="auto"/>
              <w:textAlignment w:val="auto"/>
              <w:rPr>
                <w:rFonts w:ascii="Times" w:eastAsia="Batang" w:hAnsi="Times"/>
                <w:szCs w:val="24"/>
                <w:lang w:val="en-US" w:eastAsia="x-none"/>
              </w:rPr>
            </w:pPr>
            <w:r w:rsidRPr="00493F1A">
              <w:rPr>
                <w:rFonts w:ascii="Times" w:eastAsia="Batang" w:hAnsi="Times"/>
                <w:szCs w:val="24"/>
                <w:lang w:val="en-US" w:eastAsia="x-none"/>
              </w:rPr>
              <w:t>Option B.</w:t>
            </w:r>
            <w:r w:rsidRPr="00493F1A">
              <w:rPr>
                <w:rFonts w:ascii="Times" w:eastAsia="Batang" w:hAnsi="Times"/>
                <w:szCs w:val="24"/>
                <w:lang w:val="en-US" w:eastAsia="x-none"/>
              </w:rPr>
              <w:tab/>
              <w:t>LMF performs monitoring metric calculation for the model located at the NG-RAN node.</w:t>
            </w:r>
          </w:p>
          <w:p w14:paraId="35B81F84" w14:textId="77777777" w:rsidR="00493F1A" w:rsidRPr="00493F1A" w:rsidRDefault="00493F1A" w:rsidP="00493F1A">
            <w:pPr>
              <w:overflowPunct/>
              <w:autoSpaceDE/>
              <w:autoSpaceDN/>
              <w:adjustRightInd/>
              <w:spacing w:after="0"/>
              <w:textAlignment w:val="auto"/>
              <w:rPr>
                <w:rFonts w:ascii="Times" w:eastAsia="Batang" w:hAnsi="Times"/>
                <w:szCs w:val="24"/>
                <w:lang w:eastAsia="en-US"/>
              </w:rPr>
            </w:pPr>
            <w:r w:rsidRPr="00493F1A">
              <w:rPr>
                <w:rFonts w:ascii="Times" w:eastAsia="Batang" w:hAnsi="Times"/>
                <w:szCs w:val="24"/>
                <w:lang w:eastAsia="en-US"/>
              </w:rPr>
              <w:t xml:space="preserve">Note: Final selection of Option A and Option B is out of RAN1 scope. Potential support of Option A and/or Option B is pending RAN3 confirmation. </w:t>
            </w:r>
          </w:p>
          <w:p w14:paraId="739DD32E" w14:textId="77777777" w:rsidR="00493F1A" w:rsidRPr="00493F1A" w:rsidRDefault="00493F1A" w:rsidP="00493F1A">
            <w:pPr>
              <w:overflowPunct/>
              <w:autoSpaceDE/>
              <w:autoSpaceDN/>
              <w:adjustRightInd/>
              <w:spacing w:after="0"/>
              <w:textAlignment w:val="auto"/>
              <w:rPr>
                <w:rFonts w:ascii="Times" w:eastAsia="Batang" w:hAnsi="Times"/>
                <w:szCs w:val="24"/>
                <w:lang w:eastAsia="en-US"/>
              </w:rPr>
            </w:pPr>
            <w:r w:rsidRPr="00493F1A">
              <w:rPr>
                <w:rFonts w:ascii="Times" w:eastAsia="Batang" w:hAnsi="Times"/>
                <w:szCs w:val="24"/>
                <w:lang w:eastAsia="en-US"/>
              </w:rPr>
              <w:t xml:space="preserve">Note: Exact method </w:t>
            </w:r>
            <w:r w:rsidRPr="00493F1A">
              <w:rPr>
                <w:rFonts w:ascii="Times" w:eastAsia="DengXian" w:hAnsi="Times" w:hint="eastAsia"/>
                <w:szCs w:val="24"/>
                <w:lang w:eastAsia="zh-CN"/>
              </w:rPr>
              <w:t xml:space="preserve">to perform </w:t>
            </w:r>
            <w:r w:rsidRPr="00493F1A">
              <w:rPr>
                <w:rFonts w:ascii="Times" w:eastAsia="Batang" w:hAnsi="Times"/>
                <w:szCs w:val="24"/>
                <w:lang w:eastAsia="en-US"/>
              </w:rPr>
              <w:t xml:space="preserve">monitoring metric </w:t>
            </w:r>
            <w:r w:rsidRPr="00493F1A">
              <w:rPr>
                <w:rFonts w:ascii="Times" w:eastAsia="DengXian" w:hAnsi="Times" w:hint="eastAsia"/>
                <w:szCs w:val="24"/>
                <w:lang w:eastAsia="zh-CN"/>
              </w:rPr>
              <w:t xml:space="preserve">calculation is </w:t>
            </w:r>
            <w:r w:rsidRPr="00493F1A">
              <w:rPr>
                <w:rFonts w:ascii="Times" w:eastAsia="Batang" w:hAnsi="Times"/>
                <w:szCs w:val="24"/>
                <w:lang w:eastAsia="en-US"/>
              </w:rPr>
              <w:t>up to implementation.</w:t>
            </w:r>
          </w:p>
          <w:p w14:paraId="08BB8FD0" w14:textId="77777777" w:rsidR="00493F1A" w:rsidRPr="00493F1A" w:rsidRDefault="00493F1A" w:rsidP="00493F1A">
            <w:pPr>
              <w:overflowPunct/>
              <w:autoSpaceDE/>
              <w:autoSpaceDN/>
              <w:adjustRightInd/>
              <w:spacing w:after="0"/>
              <w:textAlignment w:val="auto"/>
              <w:rPr>
                <w:rFonts w:ascii="Times" w:eastAsia="Batang" w:hAnsi="Times"/>
                <w:szCs w:val="24"/>
                <w:lang w:eastAsia="en-US"/>
              </w:rPr>
            </w:pPr>
            <w:r w:rsidRPr="00493F1A">
              <w:rPr>
                <w:rFonts w:ascii="Times" w:eastAsia="Batang" w:hAnsi="Times"/>
                <w:szCs w:val="24"/>
                <w:lang w:eastAsia="en-US"/>
              </w:rPr>
              <w:t xml:space="preserve">Note: For Option A, RAN1 assumes that user data privacy </w:t>
            </w:r>
            <w:r w:rsidRPr="00493F1A">
              <w:rPr>
                <w:rFonts w:ascii="Times" w:eastAsia="DengXian" w:hAnsi="Times" w:hint="eastAsia"/>
                <w:szCs w:val="24"/>
                <w:lang w:eastAsia="zh-CN"/>
              </w:rPr>
              <w:t>needs to</w:t>
            </w:r>
            <w:r w:rsidRPr="00493F1A">
              <w:rPr>
                <w:rFonts w:ascii="Times" w:eastAsia="Batang" w:hAnsi="Times"/>
                <w:szCs w:val="24"/>
                <w:lang w:eastAsia="en-US"/>
              </w:rPr>
              <w:t xml:space="preserve"> be preserved.</w:t>
            </w:r>
          </w:p>
          <w:p w14:paraId="1E88DB08" w14:textId="77777777" w:rsidR="00493F1A" w:rsidRPr="00493F1A" w:rsidRDefault="00493F1A" w:rsidP="00493F1A">
            <w:pPr>
              <w:overflowPunct/>
              <w:autoSpaceDE/>
              <w:autoSpaceDN/>
              <w:adjustRightInd/>
              <w:spacing w:after="0"/>
              <w:textAlignment w:val="auto"/>
              <w:rPr>
                <w:rFonts w:ascii="Times" w:eastAsia="DengXian" w:hAnsi="Times"/>
                <w:szCs w:val="24"/>
                <w:lang w:eastAsia="zh-CN"/>
              </w:rPr>
            </w:pPr>
          </w:p>
          <w:p w14:paraId="6C2EDA38" w14:textId="77777777" w:rsidR="00493F1A" w:rsidRPr="00493F1A" w:rsidRDefault="00493F1A" w:rsidP="00493F1A">
            <w:pPr>
              <w:overflowPunct/>
              <w:autoSpaceDE/>
              <w:autoSpaceDN/>
              <w:adjustRightInd/>
              <w:spacing w:after="0"/>
              <w:textAlignment w:val="auto"/>
              <w:rPr>
                <w:rFonts w:ascii="Times" w:eastAsia="DengXian" w:hAnsi="Times"/>
                <w:b/>
                <w:bCs/>
                <w:szCs w:val="24"/>
                <w:lang w:eastAsia="zh-CN"/>
              </w:rPr>
            </w:pPr>
          </w:p>
          <w:p w14:paraId="5C767547" w14:textId="77777777" w:rsidR="00493F1A" w:rsidRPr="00493F1A" w:rsidRDefault="00493F1A" w:rsidP="00493F1A">
            <w:pPr>
              <w:keepNext/>
              <w:widowControl w:val="0"/>
              <w:numPr>
                <w:ilvl w:val="1"/>
                <w:numId w:val="26"/>
              </w:numPr>
              <w:overflowPunct/>
              <w:autoSpaceDE/>
              <w:autoSpaceDN/>
              <w:adjustRightInd/>
              <w:spacing w:before="240" w:after="60"/>
              <w:textAlignment w:val="auto"/>
              <w:outlineLvl w:val="1"/>
              <w:rPr>
                <w:rFonts w:ascii="Arial" w:eastAsia="Batang" w:hAnsi="Arial"/>
                <w:b/>
                <w:bCs/>
                <w:i/>
                <w:iCs/>
                <w:sz w:val="24"/>
                <w:szCs w:val="28"/>
                <w:lang w:eastAsia="x-none"/>
              </w:rPr>
            </w:pPr>
            <w:r w:rsidRPr="00493F1A">
              <w:rPr>
                <w:rFonts w:ascii="Arial" w:eastAsia="Batang" w:hAnsi="Arial"/>
                <w:b/>
                <w:bCs/>
                <w:i/>
                <w:iCs/>
                <w:sz w:val="24"/>
                <w:szCs w:val="28"/>
                <w:lang w:eastAsia="x-none"/>
              </w:rPr>
              <w:t>Training and Data collection</w:t>
            </w:r>
          </w:p>
          <w:p w14:paraId="477E0407" w14:textId="77777777" w:rsidR="00493F1A" w:rsidRPr="00493F1A" w:rsidRDefault="00493F1A" w:rsidP="00493F1A">
            <w:pPr>
              <w:keepNext/>
              <w:widowControl w:val="0"/>
              <w:numPr>
                <w:ilvl w:val="2"/>
                <w:numId w:val="26"/>
              </w:numPr>
              <w:overflowPunct/>
              <w:autoSpaceDE/>
              <w:autoSpaceDN/>
              <w:adjustRightInd/>
              <w:spacing w:before="240" w:after="60"/>
              <w:textAlignment w:val="auto"/>
              <w:outlineLvl w:val="1"/>
              <w:rPr>
                <w:rFonts w:ascii="Arial" w:eastAsia="Batang" w:hAnsi="Arial"/>
                <w:b/>
                <w:bCs/>
                <w:i/>
                <w:iCs/>
                <w:sz w:val="24"/>
                <w:szCs w:val="28"/>
                <w:lang w:eastAsia="x-none"/>
              </w:rPr>
            </w:pPr>
            <w:r w:rsidRPr="00493F1A">
              <w:rPr>
                <w:rFonts w:ascii="Arial" w:eastAsia="Batang" w:hAnsi="Arial"/>
                <w:b/>
                <w:bCs/>
                <w:i/>
                <w:iCs/>
                <w:sz w:val="24"/>
                <w:szCs w:val="28"/>
                <w:lang w:eastAsia="x-none"/>
              </w:rPr>
              <w:t xml:space="preserve">General </w:t>
            </w:r>
          </w:p>
          <w:p w14:paraId="486D5536" w14:textId="77777777" w:rsidR="00493F1A" w:rsidRPr="00493F1A" w:rsidRDefault="00493F1A" w:rsidP="00493F1A">
            <w:pPr>
              <w:overflowPunct/>
              <w:autoSpaceDE/>
              <w:autoSpaceDN/>
              <w:adjustRightInd/>
              <w:spacing w:after="0"/>
              <w:textAlignment w:val="auto"/>
              <w:rPr>
                <w:rFonts w:ascii="Times" w:eastAsia="Batang" w:hAnsi="Times"/>
                <w:szCs w:val="24"/>
                <w:lang w:eastAsia="x-none"/>
              </w:rPr>
            </w:pPr>
          </w:p>
          <w:p w14:paraId="256ADC33" w14:textId="77777777" w:rsidR="00493F1A" w:rsidRPr="00493F1A" w:rsidRDefault="00493F1A" w:rsidP="00493F1A">
            <w:pPr>
              <w:overflowPunct/>
              <w:autoSpaceDE/>
              <w:autoSpaceDN/>
              <w:adjustRightInd/>
              <w:spacing w:after="0"/>
              <w:textAlignment w:val="auto"/>
              <w:rPr>
                <w:rFonts w:ascii="Times" w:eastAsia="DengXian" w:hAnsi="Times"/>
                <w:b/>
                <w:bCs/>
                <w:szCs w:val="24"/>
                <w:lang w:eastAsia="zh-CN"/>
              </w:rPr>
            </w:pPr>
          </w:p>
          <w:p w14:paraId="0F8E535E" w14:textId="77777777" w:rsidR="00493F1A" w:rsidRPr="00493F1A" w:rsidRDefault="00493F1A" w:rsidP="00493F1A">
            <w:pPr>
              <w:overflowPunct/>
              <w:autoSpaceDE/>
              <w:autoSpaceDN/>
              <w:adjustRightInd/>
              <w:spacing w:after="0"/>
              <w:textAlignment w:val="auto"/>
              <w:rPr>
                <w:rFonts w:ascii="Times" w:eastAsia="DengXian" w:hAnsi="Times"/>
                <w:b/>
                <w:szCs w:val="24"/>
                <w:highlight w:val="green"/>
                <w:lang w:eastAsia="zh-CN"/>
              </w:rPr>
            </w:pPr>
            <w:r w:rsidRPr="00493F1A">
              <w:rPr>
                <w:rFonts w:ascii="Times" w:eastAsia="DengXian" w:hAnsi="Times" w:hint="eastAsia"/>
                <w:b/>
                <w:szCs w:val="24"/>
                <w:highlight w:val="green"/>
                <w:lang w:eastAsia="zh-CN"/>
              </w:rPr>
              <w:t>Agreement</w:t>
            </w:r>
          </w:p>
          <w:p w14:paraId="6220F186" w14:textId="77777777" w:rsidR="00493F1A" w:rsidRPr="00493F1A" w:rsidRDefault="00493F1A" w:rsidP="00493F1A">
            <w:pPr>
              <w:overflowPunct/>
              <w:autoSpaceDE/>
              <w:autoSpaceDN/>
              <w:adjustRightInd/>
              <w:spacing w:after="0"/>
              <w:textAlignment w:val="auto"/>
              <w:rPr>
                <w:rFonts w:ascii="Times" w:eastAsia="Batang" w:hAnsi="Times"/>
                <w:szCs w:val="24"/>
                <w:lang w:eastAsia="en-US"/>
              </w:rPr>
            </w:pPr>
            <w:r w:rsidRPr="00493F1A">
              <w:rPr>
                <w:rFonts w:ascii="Times" w:eastAsia="Batang" w:hAnsi="Times"/>
                <w:szCs w:val="24"/>
                <w:lang w:eastAsia="en-US"/>
              </w:rPr>
              <w:t xml:space="preserve">For training data collection of AI/ML based positioning, if a training data sample contains both Part A and Part B, RAN1 assumes that Part A and Part B in one training data sample are: </w:t>
            </w:r>
          </w:p>
          <w:p w14:paraId="24DE7A3F" w14:textId="77777777" w:rsidR="00493F1A" w:rsidRPr="00493F1A" w:rsidRDefault="00493F1A" w:rsidP="00493F1A">
            <w:pPr>
              <w:widowControl w:val="0"/>
              <w:numPr>
                <w:ilvl w:val="0"/>
                <w:numId w:val="34"/>
              </w:numPr>
              <w:overflowPunct/>
              <w:autoSpaceDE/>
              <w:autoSpaceDN/>
              <w:adjustRightInd/>
              <w:spacing w:after="80"/>
              <w:jc w:val="both"/>
              <w:textAlignment w:val="auto"/>
              <w:rPr>
                <w:rFonts w:ascii="Times" w:eastAsia="Batang" w:hAnsi="Times"/>
                <w:szCs w:val="24"/>
                <w:lang w:val="en-US" w:eastAsia="x-none"/>
              </w:rPr>
            </w:pPr>
            <w:r w:rsidRPr="00493F1A">
              <w:rPr>
                <w:rFonts w:ascii="Times" w:eastAsia="Batang" w:hAnsi="Times"/>
                <w:szCs w:val="24"/>
                <w:lang w:val="en-US" w:eastAsia="x-none"/>
              </w:rPr>
              <w:t xml:space="preserve">for a same UE (PRU or Non-PRU UE), and </w:t>
            </w:r>
          </w:p>
          <w:p w14:paraId="06049131" w14:textId="77777777" w:rsidR="00493F1A" w:rsidRPr="00493F1A" w:rsidRDefault="00493F1A" w:rsidP="00493F1A">
            <w:pPr>
              <w:widowControl w:val="0"/>
              <w:numPr>
                <w:ilvl w:val="0"/>
                <w:numId w:val="34"/>
              </w:numPr>
              <w:overflowPunct/>
              <w:autoSpaceDE/>
              <w:autoSpaceDN/>
              <w:adjustRightInd/>
              <w:spacing w:after="80"/>
              <w:jc w:val="both"/>
              <w:textAlignment w:val="auto"/>
              <w:rPr>
                <w:rFonts w:ascii="Times" w:eastAsia="Batang" w:hAnsi="Times"/>
                <w:szCs w:val="24"/>
                <w:lang w:val="en-US" w:eastAsia="x-none"/>
              </w:rPr>
            </w:pPr>
            <w:r w:rsidRPr="00493F1A">
              <w:rPr>
                <w:rFonts w:ascii="Times" w:eastAsia="Batang" w:hAnsi="Times"/>
                <w:szCs w:val="24"/>
                <w:lang w:val="en-US" w:eastAsia="x-none"/>
              </w:rPr>
              <w:t>for a same location associated with Part B.</w:t>
            </w:r>
          </w:p>
          <w:p w14:paraId="7842B128" w14:textId="77777777" w:rsidR="00493F1A" w:rsidRPr="00493F1A" w:rsidRDefault="00493F1A" w:rsidP="00493F1A">
            <w:pPr>
              <w:overflowPunct/>
              <w:autoSpaceDE/>
              <w:autoSpaceDN/>
              <w:adjustRightInd/>
              <w:spacing w:after="0"/>
              <w:textAlignment w:val="auto"/>
              <w:rPr>
                <w:rFonts w:ascii="Times" w:eastAsia="DengXian" w:hAnsi="Times"/>
                <w:szCs w:val="24"/>
                <w:lang w:val="en-US" w:eastAsia="zh-CN"/>
              </w:rPr>
            </w:pPr>
            <w:r w:rsidRPr="00493F1A">
              <w:rPr>
                <w:rFonts w:ascii="Times" w:eastAsia="DengXian" w:hAnsi="Times" w:hint="eastAsia"/>
                <w:szCs w:val="24"/>
                <w:lang w:val="en-US" w:eastAsia="zh-CN"/>
              </w:rPr>
              <w:t>Note: the association can be discussed</w:t>
            </w:r>
          </w:p>
          <w:p w14:paraId="319339C1" w14:textId="77777777" w:rsidR="00493F1A" w:rsidRPr="00493F1A" w:rsidRDefault="00493F1A" w:rsidP="00493F1A">
            <w:pPr>
              <w:overflowPunct/>
              <w:autoSpaceDE/>
              <w:autoSpaceDN/>
              <w:adjustRightInd/>
              <w:spacing w:after="0"/>
              <w:textAlignment w:val="auto"/>
              <w:rPr>
                <w:rFonts w:ascii="Times" w:eastAsia="Batang" w:hAnsi="Times"/>
                <w:szCs w:val="24"/>
                <w:lang w:eastAsia="en-US"/>
              </w:rPr>
            </w:pPr>
          </w:p>
          <w:p w14:paraId="781B5C14" w14:textId="77777777" w:rsidR="00493F1A" w:rsidRPr="00493F1A" w:rsidRDefault="00493F1A" w:rsidP="00493F1A">
            <w:pPr>
              <w:overflowPunct/>
              <w:autoSpaceDE/>
              <w:autoSpaceDN/>
              <w:adjustRightInd/>
              <w:spacing w:after="0"/>
              <w:textAlignment w:val="auto"/>
              <w:rPr>
                <w:rFonts w:ascii="Times" w:eastAsia="Batang" w:hAnsi="Times"/>
                <w:szCs w:val="24"/>
                <w:lang w:eastAsia="en-US"/>
              </w:rPr>
            </w:pPr>
          </w:p>
          <w:p w14:paraId="4CA86998" w14:textId="77777777" w:rsidR="00493F1A" w:rsidRPr="00493F1A" w:rsidRDefault="00493F1A" w:rsidP="00493F1A">
            <w:pPr>
              <w:overflowPunct/>
              <w:autoSpaceDE/>
              <w:autoSpaceDN/>
              <w:adjustRightInd/>
              <w:spacing w:after="0"/>
              <w:textAlignment w:val="auto"/>
              <w:rPr>
                <w:rFonts w:ascii="Times" w:eastAsia="DengXian" w:hAnsi="Times"/>
                <w:szCs w:val="24"/>
                <w:lang w:eastAsia="zh-CN"/>
              </w:rPr>
            </w:pPr>
            <w:r w:rsidRPr="00493F1A">
              <w:rPr>
                <w:rFonts w:ascii="Times" w:eastAsia="Batang" w:hAnsi="Times"/>
                <w:szCs w:val="24"/>
                <w:lang w:eastAsia="en-US"/>
              </w:rPr>
              <w:t>Conclusion</w:t>
            </w:r>
          </w:p>
          <w:p w14:paraId="73E7CFA5" w14:textId="77777777" w:rsidR="00493F1A" w:rsidRPr="00493F1A" w:rsidRDefault="00493F1A" w:rsidP="00493F1A">
            <w:pPr>
              <w:widowControl w:val="0"/>
              <w:numPr>
                <w:ilvl w:val="0"/>
                <w:numId w:val="3"/>
              </w:numPr>
              <w:overflowPunct/>
              <w:autoSpaceDE/>
              <w:autoSpaceDN/>
              <w:adjustRightInd/>
              <w:spacing w:after="0"/>
              <w:jc w:val="both"/>
              <w:textAlignment w:val="auto"/>
              <w:rPr>
                <w:rFonts w:ascii="Times" w:eastAsia="Batang" w:hAnsi="Times"/>
                <w:szCs w:val="24"/>
                <w:lang w:eastAsia="x-none"/>
              </w:rPr>
            </w:pPr>
            <w:r w:rsidRPr="00493F1A">
              <w:rPr>
                <w:rFonts w:ascii="Times" w:eastAsia="Batang" w:hAnsi="Times"/>
                <w:szCs w:val="24"/>
                <w:lang w:eastAsia="x-none"/>
              </w:rPr>
              <w:t>It is out of RAN1 scope to decide whether/how synthetic data</w:t>
            </w:r>
            <w:r w:rsidRPr="00493F1A">
              <w:rPr>
                <w:rFonts w:ascii="Times" w:eastAsia="DengXian" w:hAnsi="Times" w:hint="eastAsia"/>
                <w:szCs w:val="24"/>
                <w:lang w:eastAsia="zh-CN"/>
              </w:rPr>
              <w:t xml:space="preserve"> (i.e., not direct physical data)</w:t>
            </w:r>
            <w:r w:rsidRPr="00493F1A">
              <w:rPr>
                <w:rFonts w:ascii="Times" w:eastAsia="Batang" w:hAnsi="Times"/>
                <w:szCs w:val="24"/>
                <w:lang w:eastAsia="x-none"/>
              </w:rPr>
              <w:t xml:space="preserve"> and related entities are used in AI/ML based positioning. In RAN1 discussion, data (e.g., measurement data, label data) refer to physical data, not synthetic data.</w:t>
            </w:r>
          </w:p>
          <w:p w14:paraId="1F15EE92" w14:textId="77777777" w:rsidR="00493F1A" w:rsidRPr="00493F1A" w:rsidRDefault="00493F1A" w:rsidP="00493F1A">
            <w:pPr>
              <w:overflowPunct/>
              <w:autoSpaceDE/>
              <w:autoSpaceDN/>
              <w:adjustRightInd/>
              <w:spacing w:after="0"/>
              <w:textAlignment w:val="auto"/>
              <w:rPr>
                <w:rFonts w:ascii="Times" w:eastAsia="DengXian" w:hAnsi="Times"/>
                <w:szCs w:val="24"/>
                <w:lang w:eastAsia="zh-CN"/>
              </w:rPr>
            </w:pPr>
          </w:p>
          <w:p w14:paraId="276E13CF" w14:textId="77777777" w:rsidR="00493F1A" w:rsidRPr="00493F1A" w:rsidRDefault="00493F1A" w:rsidP="00493F1A">
            <w:pPr>
              <w:overflowPunct/>
              <w:autoSpaceDE/>
              <w:autoSpaceDN/>
              <w:adjustRightInd/>
              <w:spacing w:after="0"/>
              <w:textAlignment w:val="auto"/>
              <w:rPr>
                <w:rFonts w:ascii="Times" w:eastAsia="DengXian" w:hAnsi="Times"/>
                <w:szCs w:val="24"/>
                <w:lang w:eastAsia="zh-CN"/>
              </w:rPr>
            </w:pPr>
            <w:r w:rsidRPr="00493F1A">
              <w:rPr>
                <w:rFonts w:ascii="Times" w:eastAsia="DengXian" w:hAnsi="Times" w:hint="eastAsia"/>
                <w:szCs w:val="24"/>
                <w:lang w:eastAsia="zh-CN"/>
              </w:rPr>
              <w:t>Conclusion</w:t>
            </w:r>
          </w:p>
          <w:p w14:paraId="44FAAB97" w14:textId="77777777" w:rsidR="00493F1A" w:rsidRPr="00493F1A" w:rsidRDefault="00493F1A" w:rsidP="00493F1A">
            <w:pPr>
              <w:overflowPunct/>
              <w:autoSpaceDE/>
              <w:autoSpaceDN/>
              <w:adjustRightInd/>
              <w:spacing w:after="0"/>
              <w:textAlignment w:val="auto"/>
              <w:rPr>
                <w:rFonts w:ascii="Times" w:eastAsia="Batang" w:hAnsi="Times"/>
                <w:lang w:eastAsia="en-US"/>
              </w:rPr>
            </w:pPr>
            <w:r w:rsidRPr="00493F1A">
              <w:rPr>
                <w:rFonts w:ascii="Times" w:eastAsia="Calibri" w:hAnsi="Times"/>
                <w:szCs w:val="24"/>
                <w:lang w:eastAsia="en-US"/>
              </w:rPr>
              <w:t>From RAN1 perspective,</w:t>
            </w:r>
            <w:r w:rsidRPr="00493F1A">
              <w:rPr>
                <w:rFonts w:ascii="Times" w:eastAsia="Batang" w:hAnsi="Times"/>
                <w:lang w:eastAsia="en-US"/>
              </w:rPr>
              <w:t xml:space="preserve"> for Case 3a measurements,  </w:t>
            </w:r>
          </w:p>
          <w:p w14:paraId="5F958CF5" w14:textId="77777777" w:rsidR="00493F1A" w:rsidRPr="00493F1A" w:rsidRDefault="00493F1A" w:rsidP="00493F1A">
            <w:pPr>
              <w:numPr>
                <w:ilvl w:val="0"/>
                <w:numId w:val="38"/>
              </w:numPr>
              <w:suppressAutoHyphens/>
              <w:overflowPunct/>
              <w:autoSpaceDE/>
              <w:autoSpaceDN/>
              <w:adjustRightInd/>
              <w:spacing w:after="80" w:line="276" w:lineRule="auto"/>
              <w:textAlignment w:val="auto"/>
              <w:rPr>
                <w:rFonts w:ascii="Times" w:eastAsia="Batang" w:hAnsi="Times"/>
                <w:lang w:eastAsia="x-none"/>
              </w:rPr>
            </w:pPr>
            <w:r w:rsidRPr="00493F1A">
              <w:rPr>
                <w:rFonts w:ascii="Times" w:eastAsia="Batang" w:hAnsi="Times"/>
                <w:lang w:eastAsia="x-none"/>
              </w:rPr>
              <w:t xml:space="preserve">The existing procedures </w:t>
            </w:r>
            <w:r w:rsidRPr="00493F1A">
              <w:rPr>
                <w:rFonts w:ascii="Times" w:eastAsia="DengXian" w:hAnsi="Times" w:hint="eastAsia"/>
                <w:lang w:eastAsia="zh-CN"/>
              </w:rPr>
              <w:t xml:space="preserve">can be </w:t>
            </w:r>
            <w:r w:rsidRPr="00493F1A">
              <w:rPr>
                <w:rFonts w:ascii="Times" w:eastAsia="Batang" w:hAnsi="Times"/>
                <w:lang w:eastAsia="x-none"/>
              </w:rPr>
              <w:t>reused in terms of SRS configuration.</w:t>
            </w:r>
          </w:p>
          <w:p w14:paraId="074D6953" w14:textId="77777777" w:rsidR="00493F1A" w:rsidRPr="00493F1A" w:rsidRDefault="00493F1A" w:rsidP="00493F1A">
            <w:pPr>
              <w:numPr>
                <w:ilvl w:val="1"/>
                <w:numId w:val="38"/>
              </w:numPr>
              <w:suppressAutoHyphens/>
              <w:overflowPunct/>
              <w:autoSpaceDE/>
              <w:autoSpaceDN/>
              <w:adjustRightInd/>
              <w:spacing w:after="80" w:line="276" w:lineRule="auto"/>
              <w:textAlignment w:val="auto"/>
              <w:rPr>
                <w:rFonts w:ascii="Times" w:eastAsia="Batang" w:hAnsi="Times"/>
                <w:lang w:eastAsia="x-none"/>
              </w:rPr>
            </w:pPr>
            <w:r w:rsidRPr="00493F1A">
              <w:rPr>
                <w:rFonts w:ascii="Times" w:eastAsia="Batang" w:hAnsi="Times"/>
                <w:lang w:eastAsia="x-none"/>
              </w:rPr>
              <w:t>Note: parameter values for SRS configuration can be further discussed</w:t>
            </w:r>
          </w:p>
          <w:p w14:paraId="3FCE5238" w14:textId="77777777" w:rsidR="00493F1A" w:rsidRPr="00493F1A" w:rsidRDefault="00493F1A" w:rsidP="00493F1A">
            <w:pPr>
              <w:numPr>
                <w:ilvl w:val="0"/>
                <w:numId w:val="38"/>
              </w:numPr>
              <w:suppressAutoHyphens/>
              <w:overflowPunct/>
              <w:autoSpaceDE/>
              <w:autoSpaceDN/>
              <w:adjustRightInd/>
              <w:spacing w:after="80" w:line="276" w:lineRule="auto"/>
              <w:textAlignment w:val="auto"/>
              <w:rPr>
                <w:rFonts w:ascii="Times" w:eastAsia="Batang" w:hAnsi="Times"/>
                <w:lang w:eastAsia="x-none"/>
              </w:rPr>
            </w:pPr>
            <w:r w:rsidRPr="00493F1A">
              <w:rPr>
                <w:rFonts w:ascii="Times" w:eastAsia="Batang" w:hAnsi="Times"/>
                <w:lang w:eastAsia="x-none"/>
              </w:rPr>
              <w:t xml:space="preserve">These measurements can be used for multiple aspects related to case 3a, e.g. training data collection, monitoring, or inference procedures. </w:t>
            </w:r>
          </w:p>
          <w:p w14:paraId="6935099B" w14:textId="77777777" w:rsidR="00493F1A" w:rsidRPr="00493F1A" w:rsidRDefault="00493F1A" w:rsidP="00493F1A">
            <w:pPr>
              <w:numPr>
                <w:ilvl w:val="0"/>
                <w:numId w:val="38"/>
              </w:numPr>
              <w:overflowPunct/>
              <w:autoSpaceDE/>
              <w:autoSpaceDN/>
              <w:adjustRightInd/>
              <w:spacing w:after="0"/>
              <w:textAlignment w:val="auto"/>
              <w:rPr>
                <w:rFonts w:ascii="Times" w:hAnsi="Times" w:cs="Calibri"/>
                <w:lang w:eastAsia="en-US"/>
              </w:rPr>
            </w:pPr>
            <w:r w:rsidRPr="00493F1A">
              <w:rPr>
                <w:rFonts w:ascii="Times" w:hAnsi="Times" w:cs="Calibri"/>
                <w:lang w:eastAsia="en-US"/>
              </w:rPr>
              <w:t>Note: Purpose, such as the</w:t>
            </w:r>
            <w:r w:rsidRPr="00493F1A">
              <w:rPr>
                <w:rFonts w:ascii="Times" w:eastAsia="DengXian" w:hAnsi="Times" w:cs="Calibri" w:hint="eastAsia"/>
                <w:lang w:eastAsia="zh-CN"/>
              </w:rPr>
              <w:t xml:space="preserve"> training</w:t>
            </w:r>
            <w:r w:rsidRPr="00493F1A">
              <w:rPr>
                <w:rFonts w:ascii="Times" w:hAnsi="Times" w:cs="Calibri"/>
                <w:lang w:eastAsia="en-US"/>
              </w:rPr>
              <w:t xml:space="preserve"> </w:t>
            </w:r>
            <w:r w:rsidRPr="00493F1A">
              <w:rPr>
                <w:rFonts w:ascii="Times" w:eastAsia="Batang" w:hAnsi="Times"/>
                <w:lang w:eastAsia="en-US"/>
              </w:rPr>
              <w:t>data collection</w:t>
            </w:r>
            <w:r w:rsidRPr="00493F1A">
              <w:rPr>
                <w:rFonts w:ascii="Times" w:eastAsia="DengXian" w:hAnsi="Times" w:hint="eastAsia"/>
                <w:lang w:eastAsia="zh-CN"/>
              </w:rPr>
              <w:t>,</w:t>
            </w:r>
            <w:r w:rsidRPr="00493F1A">
              <w:rPr>
                <w:rFonts w:ascii="Times" w:eastAsia="Batang" w:hAnsi="Times"/>
                <w:lang w:eastAsia="en-US"/>
              </w:rPr>
              <w:t xml:space="preserve"> monitoring, or inference procedures</w:t>
            </w:r>
            <w:r w:rsidRPr="00493F1A">
              <w:rPr>
                <w:rFonts w:ascii="Times" w:hAnsi="Times" w:cs="Calibri"/>
                <w:lang w:eastAsia="en-US"/>
              </w:rPr>
              <w:t xml:space="preserve"> mentioned above, will not </w:t>
            </w:r>
            <w:r w:rsidRPr="00493F1A">
              <w:rPr>
                <w:rFonts w:ascii="Times" w:hAnsi="Times" w:cs="Calibri" w:hint="eastAsia"/>
                <w:lang w:eastAsia="en-US"/>
              </w:rPr>
              <w:t xml:space="preserve">necessarily </w:t>
            </w:r>
            <w:r w:rsidRPr="00493F1A">
              <w:rPr>
                <w:rFonts w:ascii="Times" w:hAnsi="Times" w:cs="Calibri"/>
                <w:lang w:eastAsia="en-US"/>
              </w:rPr>
              <w:t xml:space="preserve">be specified in RAN 1 </w:t>
            </w:r>
            <w:proofErr w:type="gramStart"/>
            <w:r w:rsidRPr="00493F1A">
              <w:rPr>
                <w:rFonts w:ascii="Times" w:hAnsi="Times" w:cs="Calibri"/>
                <w:lang w:eastAsia="en-US"/>
              </w:rPr>
              <w:t>specifications</w:t>
            </w:r>
            <w:proofErr w:type="gramEnd"/>
          </w:p>
          <w:p w14:paraId="32BE624A" w14:textId="77777777" w:rsidR="00493F1A" w:rsidRPr="00493F1A" w:rsidRDefault="00493F1A" w:rsidP="00493F1A">
            <w:pPr>
              <w:overflowPunct/>
              <w:autoSpaceDE/>
              <w:autoSpaceDN/>
              <w:adjustRightInd/>
              <w:spacing w:after="0"/>
              <w:textAlignment w:val="auto"/>
              <w:rPr>
                <w:rFonts w:ascii="Times" w:eastAsia="DengXian" w:hAnsi="Times"/>
                <w:szCs w:val="24"/>
                <w:highlight w:val="green"/>
                <w:lang w:eastAsia="zh-CN"/>
              </w:rPr>
            </w:pPr>
          </w:p>
          <w:p w14:paraId="4CCD88B3" w14:textId="77777777" w:rsidR="00493F1A" w:rsidRPr="00493F1A" w:rsidRDefault="00493F1A" w:rsidP="00493F1A">
            <w:pPr>
              <w:overflowPunct/>
              <w:autoSpaceDE/>
              <w:autoSpaceDN/>
              <w:adjustRightInd/>
              <w:spacing w:after="0"/>
              <w:textAlignment w:val="auto"/>
              <w:rPr>
                <w:rFonts w:ascii="Times" w:eastAsia="DengXian" w:hAnsi="Times"/>
                <w:szCs w:val="24"/>
                <w:highlight w:val="green"/>
                <w:lang w:eastAsia="zh-CN"/>
              </w:rPr>
            </w:pPr>
            <w:r w:rsidRPr="00493F1A">
              <w:rPr>
                <w:rFonts w:ascii="Times" w:eastAsia="DengXian" w:hAnsi="Times" w:hint="eastAsia"/>
                <w:szCs w:val="24"/>
                <w:highlight w:val="green"/>
                <w:lang w:eastAsia="zh-CN"/>
              </w:rPr>
              <w:t>Agreement</w:t>
            </w:r>
          </w:p>
          <w:p w14:paraId="04021060" w14:textId="77777777" w:rsidR="00493F1A" w:rsidRPr="00493F1A" w:rsidRDefault="00493F1A" w:rsidP="00493F1A">
            <w:pPr>
              <w:overflowPunct/>
              <w:autoSpaceDE/>
              <w:autoSpaceDN/>
              <w:adjustRightInd/>
              <w:spacing w:after="0"/>
              <w:textAlignment w:val="auto"/>
              <w:rPr>
                <w:rFonts w:ascii="Times" w:eastAsia="Batang" w:hAnsi="Times"/>
                <w:szCs w:val="24"/>
                <w:lang w:eastAsia="en-US"/>
              </w:rPr>
            </w:pPr>
            <w:r w:rsidRPr="00493F1A">
              <w:rPr>
                <w:rFonts w:ascii="Times" w:eastAsia="Batang" w:hAnsi="Times"/>
                <w:szCs w:val="24"/>
                <w:lang w:eastAsia="en-US"/>
              </w:rPr>
              <w:t xml:space="preserve">For training data collection of AI/ML based positioning, the quality indicator of timing </w:t>
            </w:r>
            <w:r w:rsidRPr="00493F1A">
              <w:rPr>
                <w:rFonts w:ascii="Times" w:eastAsia="DengXian" w:hAnsi="Times" w:hint="eastAsia"/>
                <w:szCs w:val="24"/>
                <w:lang w:eastAsia="zh-CN"/>
              </w:rPr>
              <w:t>information</w:t>
            </w:r>
            <w:r w:rsidRPr="00493F1A">
              <w:rPr>
                <w:rFonts w:ascii="Times" w:eastAsia="Batang" w:hAnsi="Times"/>
                <w:szCs w:val="24"/>
                <w:lang w:eastAsia="en-US"/>
              </w:rPr>
              <w:t xml:space="preserve"> in Part A</w:t>
            </w:r>
            <w:r w:rsidRPr="00493F1A">
              <w:rPr>
                <w:rFonts w:ascii="Times" w:eastAsia="DengXian" w:hAnsi="Times" w:hint="eastAsia"/>
                <w:szCs w:val="24"/>
                <w:lang w:eastAsia="zh-CN"/>
              </w:rPr>
              <w:t xml:space="preserve"> when reported</w:t>
            </w:r>
            <w:r w:rsidRPr="00493F1A">
              <w:rPr>
                <w:rFonts w:ascii="Times" w:eastAsia="Batang" w:hAnsi="Times"/>
                <w:szCs w:val="24"/>
                <w:lang w:eastAsia="en-US"/>
              </w:rPr>
              <w:t xml:space="preserve"> is:</w:t>
            </w:r>
          </w:p>
          <w:p w14:paraId="5E3AE214" w14:textId="77777777" w:rsidR="00493F1A" w:rsidRPr="00493F1A" w:rsidRDefault="00493F1A" w:rsidP="00493F1A">
            <w:pPr>
              <w:widowControl w:val="0"/>
              <w:numPr>
                <w:ilvl w:val="0"/>
                <w:numId w:val="2"/>
              </w:numPr>
              <w:tabs>
                <w:tab w:val="left" w:pos="0"/>
                <w:tab w:val="left" w:pos="720"/>
              </w:tabs>
              <w:suppressAutoHyphens/>
              <w:overflowPunct/>
              <w:autoSpaceDE/>
              <w:autoSpaceDN/>
              <w:adjustRightInd/>
              <w:spacing w:after="0" w:line="276" w:lineRule="auto"/>
              <w:jc w:val="both"/>
              <w:textAlignment w:val="auto"/>
              <w:rPr>
                <w:rFonts w:ascii="Times" w:eastAsia="Batang" w:hAnsi="Times"/>
                <w:szCs w:val="24"/>
                <w:lang w:eastAsia="x-none"/>
              </w:rPr>
            </w:pPr>
            <w:r w:rsidRPr="00493F1A">
              <w:rPr>
                <w:rFonts w:ascii="Times" w:eastAsia="DengXian" w:hAnsi="Times"/>
                <w:szCs w:val="24"/>
                <w:lang w:eastAsia="zh-CN"/>
              </w:rPr>
              <w:t>W</w:t>
            </w:r>
            <w:r w:rsidRPr="00493F1A">
              <w:rPr>
                <w:rFonts w:ascii="Times" w:eastAsia="DengXian" w:hAnsi="Times" w:hint="eastAsia"/>
                <w:szCs w:val="24"/>
                <w:lang w:eastAsia="zh-CN"/>
              </w:rPr>
              <w:t xml:space="preserve">hen applicable, </w:t>
            </w:r>
            <w:r w:rsidRPr="00493F1A">
              <w:rPr>
                <w:rFonts w:ascii="Times" w:eastAsia="Batang" w:hAnsi="Times"/>
                <w:szCs w:val="24"/>
                <w:lang w:eastAsia="x-none"/>
              </w:rPr>
              <w:t>the existing IE for timing quality, i.e., NR-</w:t>
            </w:r>
            <w:proofErr w:type="spellStart"/>
            <w:r w:rsidRPr="00493F1A">
              <w:rPr>
                <w:rFonts w:ascii="Times" w:eastAsia="Batang" w:hAnsi="Times"/>
                <w:szCs w:val="24"/>
                <w:lang w:eastAsia="x-none"/>
              </w:rPr>
              <w:t>TimingQuality</w:t>
            </w:r>
            <w:proofErr w:type="spellEnd"/>
            <w:r w:rsidRPr="00493F1A">
              <w:rPr>
                <w:rFonts w:ascii="Times" w:eastAsia="Batang" w:hAnsi="Times"/>
                <w:szCs w:val="24"/>
                <w:lang w:eastAsia="x-none"/>
              </w:rPr>
              <w:t xml:space="preserve"> in 37.355 and IE “Timing Measurement Quality” in </w:t>
            </w:r>
            <w:proofErr w:type="gramStart"/>
            <w:r w:rsidRPr="00493F1A">
              <w:rPr>
                <w:rFonts w:ascii="Times" w:eastAsia="Batang" w:hAnsi="Times"/>
                <w:szCs w:val="24"/>
                <w:lang w:eastAsia="x-none"/>
              </w:rPr>
              <w:t>38.455;</w:t>
            </w:r>
            <w:proofErr w:type="gramEnd"/>
          </w:p>
          <w:p w14:paraId="140003BE" w14:textId="77777777" w:rsidR="00493F1A" w:rsidRPr="00493F1A" w:rsidRDefault="00493F1A" w:rsidP="00493F1A">
            <w:pPr>
              <w:widowControl w:val="0"/>
              <w:numPr>
                <w:ilvl w:val="1"/>
                <w:numId w:val="2"/>
              </w:numPr>
              <w:tabs>
                <w:tab w:val="left" w:pos="0"/>
                <w:tab w:val="left" w:pos="720"/>
              </w:tabs>
              <w:suppressAutoHyphens/>
              <w:overflowPunct/>
              <w:autoSpaceDE/>
              <w:autoSpaceDN/>
              <w:adjustRightInd/>
              <w:spacing w:after="0" w:line="276" w:lineRule="auto"/>
              <w:jc w:val="both"/>
              <w:textAlignment w:val="auto"/>
              <w:rPr>
                <w:rFonts w:ascii="Times" w:eastAsia="Batang" w:hAnsi="Times"/>
                <w:szCs w:val="24"/>
                <w:lang w:eastAsia="x-none"/>
              </w:rPr>
            </w:pPr>
            <w:r w:rsidRPr="00493F1A">
              <w:rPr>
                <w:rFonts w:ascii="Times" w:eastAsia="DengXian" w:hAnsi="Times" w:hint="eastAsia"/>
                <w:szCs w:val="24"/>
                <w:lang w:eastAsia="zh-CN"/>
              </w:rPr>
              <w:t xml:space="preserve">FFS: details on how to associate quality indicator to timing </w:t>
            </w:r>
            <w:r w:rsidRPr="00493F1A">
              <w:rPr>
                <w:rFonts w:ascii="Times" w:eastAsia="DengXian" w:hAnsi="Times"/>
                <w:szCs w:val="24"/>
                <w:lang w:eastAsia="zh-CN"/>
              </w:rPr>
              <w:t>information</w:t>
            </w:r>
          </w:p>
          <w:p w14:paraId="78534B4E" w14:textId="77777777" w:rsidR="00493F1A" w:rsidRPr="00493F1A" w:rsidRDefault="00493F1A" w:rsidP="00493F1A">
            <w:pPr>
              <w:keepNext/>
              <w:widowControl w:val="0"/>
              <w:numPr>
                <w:ilvl w:val="2"/>
                <w:numId w:val="26"/>
              </w:numPr>
              <w:overflowPunct/>
              <w:autoSpaceDE/>
              <w:autoSpaceDN/>
              <w:adjustRightInd/>
              <w:spacing w:before="240" w:after="60"/>
              <w:textAlignment w:val="auto"/>
              <w:outlineLvl w:val="1"/>
              <w:rPr>
                <w:rFonts w:ascii="Arial" w:eastAsia="Batang" w:hAnsi="Arial"/>
                <w:b/>
                <w:bCs/>
                <w:i/>
                <w:iCs/>
                <w:sz w:val="24"/>
                <w:szCs w:val="28"/>
                <w:lang w:eastAsia="x-none"/>
              </w:rPr>
            </w:pPr>
            <w:r w:rsidRPr="00493F1A">
              <w:rPr>
                <w:rFonts w:ascii="Arial" w:eastAsia="Batang" w:hAnsi="Arial"/>
                <w:b/>
                <w:bCs/>
                <w:i/>
                <w:iCs/>
                <w:sz w:val="24"/>
                <w:szCs w:val="28"/>
                <w:lang w:eastAsia="x-none"/>
              </w:rPr>
              <w:t>Training data collection for case 3a and 3b</w:t>
            </w:r>
          </w:p>
          <w:p w14:paraId="2E7CFA08" w14:textId="77777777" w:rsidR="00493F1A" w:rsidRPr="00493F1A" w:rsidRDefault="00493F1A" w:rsidP="00493F1A">
            <w:pPr>
              <w:overflowPunct/>
              <w:autoSpaceDE/>
              <w:autoSpaceDN/>
              <w:adjustRightInd/>
              <w:spacing w:after="0"/>
              <w:textAlignment w:val="auto"/>
              <w:rPr>
                <w:rFonts w:ascii="Times" w:eastAsia="Batang" w:hAnsi="Times"/>
                <w:szCs w:val="24"/>
                <w:lang w:eastAsia="x-none"/>
              </w:rPr>
            </w:pPr>
          </w:p>
          <w:p w14:paraId="0B90C0C7" w14:textId="77777777" w:rsidR="00493F1A" w:rsidRPr="00493F1A" w:rsidRDefault="00493F1A" w:rsidP="00493F1A">
            <w:pPr>
              <w:overflowPunct/>
              <w:autoSpaceDE/>
              <w:autoSpaceDN/>
              <w:adjustRightInd/>
              <w:spacing w:after="0"/>
              <w:textAlignment w:val="auto"/>
              <w:rPr>
                <w:rFonts w:ascii="Times" w:eastAsia="DengXian" w:hAnsi="Times"/>
                <w:szCs w:val="24"/>
                <w:highlight w:val="green"/>
                <w:lang w:eastAsia="zh-CN"/>
              </w:rPr>
            </w:pPr>
            <w:r w:rsidRPr="00493F1A">
              <w:rPr>
                <w:rFonts w:ascii="Times" w:eastAsia="DengXian" w:hAnsi="Times" w:hint="eastAsia"/>
                <w:szCs w:val="24"/>
                <w:highlight w:val="green"/>
                <w:lang w:eastAsia="zh-CN"/>
              </w:rPr>
              <w:t>Agreement</w:t>
            </w:r>
          </w:p>
          <w:p w14:paraId="4B404ACA" w14:textId="77777777" w:rsidR="00493F1A" w:rsidRPr="00493F1A" w:rsidRDefault="00493F1A" w:rsidP="00493F1A">
            <w:pPr>
              <w:overflowPunct/>
              <w:autoSpaceDE/>
              <w:autoSpaceDN/>
              <w:adjustRightInd/>
              <w:spacing w:after="0"/>
              <w:textAlignment w:val="auto"/>
              <w:rPr>
                <w:rFonts w:ascii="Times" w:eastAsia="Batang" w:hAnsi="Times"/>
                <w:szCs w:val="24"/>
                <w:lang w:eastAsia="en-US"/>
              </w:rPr>
            </w:pPr>
            <w:r w:rsidRPr="00493F1A">
              <w:rPr>
                <w:rFonts w:ascii="Times" w:eastAsia="Batang" w:hAnsi="Times"/>
                <w:szCs w:val="24"/>
                <w:lang w:eastAsia="en-US"/>
              </w:rPr>
              <w:t>For training data generation of AI/ML based positioning Case 3a and 3b, the measurement and its related data (e.g., timestamp) are generated by TRP/gNB.</w:t>
            </w:r>
          </w:p>
          <w:p w14:paraId="7C81FF92" w14:textId="77777777" w:rsidR="00493F1A" w:rsidRPr="00493F1A" w:rsidRDefault="00493F1A" w:rsidP="00493F1A">
            <w:pPr>
              <w:overflowPunct/>
              <w:autoSpaceDE/>
              <w:autoSpaceDN/>
              <w:adjustRightInd/>
              <w:spacing w:after="0"/>
              <w:textAlignment w:val="auto"/>
              <w:rPr>
                <w:rFonts w:ascii="Times" w:eastAsia="Batang" w:hAnsi="Times"/>
                <w:szCs w:val="24"/>
                <w:lang w:eastAsia="en-US"/>
              </w:rPr>
            </w:pPr>
          </w:p>
          <w:p w14:paraId="22367C3A" w14:textId="77777777" w:rsidR="00493F1A" w:rsidRPr="00493F1A" w:rsidRDefault="00493F1A" w:rsidP="00493F1A">
            <w:pPr>
              <w:overflowPunct/>
              <w:autoSpaceDE/>
              <w:autoSpaceDN/>
              <w:adjustRightInd/>
              <w:spacing w:after="0"/>
              <w:textAlignment w:val="auto"/>
              <w:rPr>
                <w:rFonts w:ascii="Times" w:eastAsia="DengXian" w:hAnsi="Times"/>
                <w:strike/>
                <w:szCs w:val="24"/>
                <w:highlight w:val="darkYellow"/>
                <w:lang w:eastAsia="zh-CN"/>
              </w:rPr>
            </w:pPr>
            <w:r w:rsidRPr="00493F1A">
              <w:rPr>
                <w:rFonts w:ascii="Times" w:eastAsia="DengXian" w:hAnsi="Times" w:hint="eastAsia"/>
                <w:strike/>
                <w:szCs w:val="24"/>
                <w:highlight w:val="darkYellow"/>
                <w:lang w:eastAsia="zh-CN"/>
              </w:rPr>
              <w:t>Working Assumption</w:t>
            </w:r>
          </w:p>
          <w:p w14:paraId="1F487E09" w14:textId="77777777" w:rsidR="00493F1A" w:rsidRPr="00493F1A" w:rsidRDefault="00493F1A" w:rsidP="00493F1A">
            <w:pPr>
              <w:overflowPunct/>
              <w:autoSpaceDE/>
              <w:autoSpaceDN/>
              <w:adjustRightInd/>
              <w:spacing w:after="0"/>
              <w:textAlignment w:val="auto"/>
              <w:rPr>
                <w:rFonts w:ascii="Times" w:eastAsia="Batang" w:hAnsi="Times"/>
                <w:strike/>
                <w:szCs w:val="24"/>
                <w:lang w:eastAsia="en-US"/>
              </w:rPr>
            </w:pPr>
            <w:r w:rsidRPr="00493F1A">
              <w:rPr>
                <w:rFonts w:ascii="Times" w:eastAsia="Batang" w:hAnsi="Times"/>
                <w:strike/>
                <w:szCs w:val="24"/>
                <w:lang w:eastAsia="en-US"/>
              </w:rPr>
              <w:lastRenderedPageBreak/>
              <w:t>For training data generation of AI/ML based positioning Case 3b, the label and its related data (e.g., time stamp) can be generated by:</w:t>
            </w:r>
          </w:p>
          <w:p w14:paraId="3B17E541" w14:textId="77777777" w:rsidR="00493F1A" w:rsidRPr="00493F1A" w:rsidRDefault="00493F1A" w:rsidP="00493F1A">
            <w:pPr>
              <w:widowControl w:val="0"/>
              <w:numPr>
                <w:ilvl w:val="0"/>
                <w:numId w:val="3"/>
              </w:numPr>
              <w:overflowPunct/>
              <w:autoSpaceDE/>
              <w:autoSpaceDN/>
              <w:adjustRightInd/>
              <w:spacing w:after="0"/>
              <w:jc w:val="both"/>
              <w:textAlignment w:val="auto"/>
              <w:rPr>
                <w:rFonts w:ascii="Times" w:eastAsia="Batang" w:hAnsi="Times"/>
                <w:strike/>
                <w:szCs w:val="24"/>
                <w:lang w:eastAsia="x-none"/>
              </w:rPr>
            </w:pPr>
            <w:r w:rsidRPr="00493F1A">
              <w:rPr>
                <w:rFonts w:ascii="Times" w:eastAsia="Batang" w:hAnsi="Times"/>
                <w:strike/>
                <w:szCs w:val="24"/>
                <w:lang w:eastAsia="x-none"/>
              </w:rPr>
              <w:t>PRU</w:t>
            </w:r>
          </w:p>
          <w:p w14:paraId="1EC2BB1E" w14:textId="77777777" w:rsidR="00493F1A" w:rsidRPr="00493F1A" w:rsidRDefault="00493F1A" w:rsidP="00493F1A">
            <w:pPr>
              <w:widowControl w:val="0"/>
              <w:numPr>
                <w:ilvl w:val="0"/>
                <w:numId w:val="3"/>
              </w:numPr>
              <w:overflowPunct/>
              <w:autoSpaceDE/>
              <w:autoSpaceDN/>
              <w:adjustRightInd/>
              <w:spacing w:after="0"/>
              <w:jc w:val="both"/>
              <w:textAlignment w:val="auto"/>
              <w:rPr>
                <w:rFonts w:ascii="Times" w:eastAsia="Batang" w:hAnsi="Times"/>
                <w:strike/>
                <w:szCs w:val="24"/>
                <w:lang w:eastAsia="x-none"/>
              </w:rPr>
            </w:pPr>
            <w:r w:rsidRPr="00493F1A">
              <w:rPr>
                <w:rFonts w:ascii="Times" w:eastAsia="DengXian" w:hAnsi="Times" w:hint="eastAsia"/>
                <w:strike/>
                <w:szCs w:val="24"/>
                <w:lang w:eastAsia="zh-CN"/>
              </w:rPr>
              <w:t xml:space="preserve">FFS: </w:t>
            </w:r>
            <w:r w:rsidRPr="00493F1A">
              <w:rPr>
                <w:rFonts w:ascii="Times" w:eastAsia="Batang" w:hAnsi="Times"/>
                <w:strike/>
                <w:szCs w:val="24"/>
                <w:lang w:eastAsia="x-none"/>
              </w:rPr>
              <w:t>Non-PRU UE with estimated location</w:t>
            </w:r>
          </w:p>
          <w:p w14:paraId="2F9132D5" w14:textId="77777777" w:rsidR="00493F1A" w:rsidRPr="00493F1A" w:rsidRDefault="00493F1A" w:rsidP="00493F1A">
            <w:pPr>
              <w:widowControl w:val="0"/>
              <w:numPr>
                <w:ilvl w:val="0"/>
                <w:numId w:val="3"/>
              </w:numPr>
              <w:overflowPunct/>
              <w:autoSpaceDE/>
              <w:autoSpaceDN/>
              <w:adjustRightInd/>
              <w:spacing w:after="0"/>
              <w:jc w:val="both"/>
              <w:textAlignment w:val="auto"/>
              <w:rPr>
                <w:rFonts w:ascii="Times" w:eastAsia="Batang" w:hAnsi="Times"/>
                <w:strike/>
                <w:szCs w:val="24"/>
                <w:lang w:eastAsia="x-none"/>
              </w:rPr>
            </w:pPr>
            <w:r w:rsidRPr="00493F1A">
              <w:rPr>
                <w:rFonts w:ascii="Times" w:eastAsia="Batang" w:hAnsi="Times"/>
                <w:strike/>
                <w:szCs w:val="24"/>
                <w:lang w:eastAsia="x-none"/>
              </w:rPr>
              <w:t>LMF</w:t>
            </w:r>
          </w:p>
          <w:p w14:paraId="7057F369" w14:textId="77777777" w:rsidR="00493F1A" w:rsidRPr="00493F1A" w:rsidRDefault="00493F1A" w:rsidP="00493F1A">
            <w:pPr>
              <w:overflowPunct/>
              <w:autoSpaceDE/>
              <w:autoSpaceDN/>
              <w:adjustRightInd/>
              <w:spacing w:after="0"/>
              <w:textAlignment w:val="auto"/>
              <w:rPr>
                <w:rFonts w:ascii="Times" w:eastAsia="Batang" w:hAnsi="Times"/>
                <w:szCs w:val="24"/>
                <w:lang w:eastAsia="en-US"/>
              </w:rPr>
            </w:pPr>
            <w:r w:rsidRPr="00493F1A">
              <w:rPr>
                <w:rFonts w:ascii="Times" w:eastAsia="Batang" w:hAnsi="Times"/>
                <w:strike/>
                <w:szCs w:val="24"/>
                <w:lang w:eastAsia="en-US"/>
              </w:rPr>
              <w:t>Note: transfer of label and its related data is out of RAN1 scope.</w:t>
            </w:r>
          </w:p>
          <w:p w14:paraId="792201C5" w14:textId="77777777" w:rsidR="00493F1A" w:rsidRPr="00493F1A" w:rsidRDefault="00493F1A" w:rsidP="00493F1A">
            <w:pPr>
              <w:overflowPunct/>
              <w:autoSpaceDE/>
              <w:autoSpaceDN/>
              <w:adjustRightInd/>
              <w:spacing w:after="0"/>
              <w:textAlignment w:val="auto"/>
              <w:rPr>
                <w:rFonts w:ascii="Times" w:eastAsia="Batang" w:hAnsi="Times"/>
                <w:szCs w:val="24"/>
                <w:lang w:eastAsia="en-US"/>
              </w:rPr>
            </w:pPr>
          </w:p>
          <w:p w14:paraId="28AAE1DF" w14:textId="77777777" w:rsidR="00493F1A" w:rsidRPr="00493F1A" w:rsidRDefault="00493F1A" w:rsidP="00493F1A">
            <w:pPr>
              <w:overflowPunct/>
              <w:autoSpaceDE/>
              <w:autoSpaceDN/>
              <w:adjustRightInd/>
              <w:spacing w:after="0"/>
              <w:textAlignment w:val="auto"/>
              <w:rPr>
                <w:rFonts w:ascii="Times" w:eastAsia="DengXian" w:hAnsi="Times"/>
                <w:szCs w:val="24"/>
                <w:highlight w:val="darkYellow"/>
                <w:lang w:eastAsia="en-US"/>
              </w:rPr>
            </w:pPr>
            <w:r w:rsidRPr="00493F1A">
              <w:rPr>
                <w:rFonts w:ascii="Times" w:eastAsia="DengXian" w:hAnsi="Times" w:hint="eastAsia"/>
                <w:szCs w:val="24"/>
                <w:highlight w:val="darkYellow"/>
                <w:lang w:eastAsia="en-US"/>
              </w:rPr>
              <w:t>Working Assumption</w:t>
            </w:r>
            <w:r w:rsidRPr="00493F1A">
              <w:rPr>
                <w:rFonts w:ascii="Times" w:eastAsia="DengXian" w:hAnsi="Times"/>
                <w:szCs w:val="24"/>
                <w:highlight w:val="darkYellow"/>
                <w:lang w:eastAsia="en-US"/>
              </w:rPr>
              <w:t xml:space="preserve"> </w:t>
            </w:r>
            <w:r w:rsidRPr="00493F1A">
              <w:rPr>
                <w:rFonts w:ascii="Times" w:eastAsia="DengXian" w:hAnsi="Times"/>
                <w:szCs w:val="24"/>
                <w:highlight w:val="yellow"/>
                <w:lang w:eastAsia="en-US"/>
              </w:rPr>
              <w:t>(replaces the one above)</w:t>
            </w:r>
          </w:p>
          <w:p w14:paraId="3EA7F2DE" w14:textId="77777777" w:rsidR="00493F1A" w:rsidRPr="00493F1A" w:rsidRDefault="00493F1A" w:rsidP="00493F1A">
            <w:pPr>
              <w:overflowPunct/>
              <w:autoSpaceDE/>
              <w:autoSpaceDN/>
              <w:adjustRightInd/>
              <w:spacing w:after="0"/>
              <w:textAlignment w:val="auto"/>
              <w:rPr>
                <w:rFonts w:ascii="Times" w:eastAsia="Batang" w:hAnsi="Times"/>
                <w:szCs w:val="24"/>
                <w:lang w:eastAsia="en-US"/>
              </w:rPr>
            </w:pPr>
            <w:r w:rsidRPr="00493F1A">
              <w:rPr>
                <w:rFonts w:ascii="Times" w:eastAsia="Batang" w:hAnsi="Times"/>
                <w:szCs w:val="24"/>
                <w:lang w:eastAsia="en-US"/>
              </w:rPr>
              <w:t>For training data generation of AI/ML based positioning Case 3b, the label and its related data (e.g., time stamp) can be generated by:</w:t>
            </w:r>
          </w:p>
          <w:p w14:paraId="4C1CF3BB" w14:textId="77777777" w:rsidR="00493F1A" w:rsidRPr="00493F1A" w:rsidRDefault="00493F1A" w:rsidP="00493F1A">
            <w:pPr>
              <w:widowControl w:val="0"/>
              <w:numPr>
                <w:ilvl w:val="0"/>
                <w:numId w:val="3"/>
              </w:numPr>
              <w:overflowPunct/>
              <w:autoSpaceDE/>
              <w:autoSpaceDN/>
              <w:adjustRightInd/>
              <w:spacing w:after="0"/>
              <w:ind w:leftChars="180"/>
              <w:jc w:val="both"/>
              <w:textAlignment w:val="auto"/>
              <w:rPr>
                <w:rFonts w:ascii="Times" w:eastAsia="Batang" w:hAnsi="Times"/>
                <w:szCs w:val="24"/>
                <w:lang w:eastAsia="en-US"/>
              </w:rPr>
            </w:pPr>
            <w:r w:rsidRPr="00493F1A">
              <w:rPr>
                <w:rFonts w:ascii="Times" w:eastAsia="Batang" w:hAnsi="Times"/>
                <w:szCs w:val="24"/>
                <w:lang w:eastAsia="en-US"/>
              </w:rPr>
              <w:t>PRU</w:t>
            </w:r>
          </w:p>
          <w:p w14:paraId="0DBF38E9" w14:textId="77777777" w:rsidR="00493F1A" w:rsidRPr="00493F1A" w:rsidRDefault="00493F1A" w:rsidP="00493F1A">
            <w:pPr>
              <w:widowControl w:val="0"/>
              <w:numPr>
                <w:ilvl w:val="0"/>
                <w:numId w:val="3"/>
              </w:numPr>
              <w:overflowPunct/>
              <w:autoSpaceDE/>
              <w:autoSpaceDN/>
              <w:adjustRightInd/>
              <w:spacing w:after="0"/>
              <w:ind w:leftChars="180"/>
              <w:jc w:val="both"/>
              <w:textAlignment w:val="auto"/>
              <w:rPr>
                <w:rFonts w:ascii="Times" w:eastAsia="Batang" w:hAnsi="Times"/>
                <w:color w:val="FF0000"/>
                <w:szCs w:val="24"/>
                <w:lang w:eastAsia="en-US"/>
              </w:rPr>
            </w:pPr>
            <w:r w:rsidRPr="00493F1A">
              <w:rPr>
                <w:rFonts w:ascii="Times" w:eastAsia="Batang" w:hAnsi="Times"/>
                <w:szCs w:val="24"/>
                <w:lang w:eastAsia="en-US"/>
              </w:rPr>
              <w:t>Non-PRU UE with estimated location</w:t>
            </w:r>
          </w:p>
          <w:p w14:paraId="7BF6EC4D" w14:textId="77777777" w:rsidR="00493F1A" w:rsidRPr="00493F1A" w:rsidRDefault="00493F1A" w:rsidP="00493F1A">
            <w:pPr>
              <w:widowControl w:val="0"/>
              <w:numPr>
                <w:ilvl w:val="0"/>
                <w:numId w:val="3"/>
              </w:numPr>
              <w:overflowPunct/>
              <w:autoSpaceDE/>
              <w:autoSpaceDN/>
              <w:adjustRightInd/>
              <w:spacing w:after="0"/>
              <w:ind w:leftChars="180"/>
              <w:jc w:val="both"/>
              <w:textAlignment w:val="auto"/>
              <w:rPr>
                <w:rFonts w:ascii="Times" w:eastAsia="Batang" w:hAnsi="Times"/>
                <w:szCs w:val="24"/>
                <w:lang w:eastAsia="en-US"/>
              </w:rPr>
            </w:pPr>
            <w:r w:rsidRPr="00493F1A">
              <w:rPr>
                <w:rFonts w:ascii="Times" w:eastAsia="Batang" w:hAnsi="Times"/>
                <w:szCs w:val="24"/>
                <w:lang w:eastAsia="en-US"/>
              </w:rPr>
              <w:t>LMF</w:t>
            </w:r>
          </w:p>
          <w:p w14:paraId="4AD445E0" w14:textId="77777777" w:rsidR="00493F1A" w:rsidRPr="00493F1A" w:rsidRDefault="00493F1A" w:rsidP="00493F1A">
            <w:pPr>
              <w:overflowPunct/>
              <w:autoSpaceDE/>
              <w:autoSpaceDN/>
              <w:adjustRightInd/>
              <w:spacing w:after="0"/>
              <w:textAlignment w:val="auto"/>
              <w:rPr>
                <w:rFonts w:ascii="Times" w:eastAsia="DengXian" w:hAnsi="Times"/>
                <w:szCs w:val="24"/>
                <w:lang w:eastAsia="zh-CN"/>
              </w:rPr>
            </w:pPr>
            <w:r w:rsidRPr="00493F1A">
              <w:rPr>
                <w:rFonts w:ascii="Times" w:eastAsia="Batang" w:hAnsi="Times"/>
                <w:szCs w:val="24"/>
                <w:lang w:eastAsia="en-US"/>
              </w:rPr>
              <w:t>Note: transfer of label and its related data is out of RAN1 scope.</w:t>
            </w:r>
          </w:p>
          <w:p w14:paraId="4C897E9C" w14:textId="77777777" w:rsidR="00493F1A" w:rsidRPr="00493F1A" w:rsidRDefault="00493F1A" w:rsidP="00493F1A">
            <w:pPr>
              <w:overflowPunct/>
              <w:autoSpaceDE/>
              <w:autoSpaceDN/>
              <w:adjustRightInd/>
              <w:spacing w:after="0"/>
              <w:textAlignment w:val="auto"/>
              <w:rPr>
                <w:rFonts w:ascii="Times" w:eastAsia="DengXian" w:hAnsi="Times"/>
                <w:szCs w:val="24"/>
                <w:shd w:val="pct15" w:color="auto" w:fill="FFFFFF"/>
                <w:lang w:eastAsia="zh-CN"/>
              </w:rPr>
            </w:pPr>
            <w:r w:rsidRPr="00493F1A">
              <w:rPr>
                <w:rFonts w:ascii="Times" w:eastAsia="DengXian" w:hAnsi="Times" w:hint="eastAsia"/>
                <w:szCs w:val="24"/>
                <w:shd w:val="pct15" w:color="auto" w:fill="FFFFFF"/>
                <w:lang w:eastAsia="zh-CN"/>
              </w:rPr>
              <w:t>Note: It is assumed</w:t>
            </w:r>
            <w:r w:rsidRPr="00493F1A">
              <w:rPr>
                <w:rFonts w:ascii="Times" w:eastAsia="Batang" w:hAnsi="Times"/>
                <w:szCs w:val="24"/>
                <w:shd w:val="pct15" w:color="auto" w:fill="FFFFFF"/>
                <w:lang w:eastAsia="en-US"/>
              </w:rPr>
              <w:t xml:space="preserve"> that user data privacy of non-PRU UE is preserved.</w:t>
            </w:r>
          </w:p>
          <w:p w14:paraId="51CB1783" w14:textId="77777777" w:rsidR="00493F1A" w:rsidRPr="00493F1A" w:rsidRDefault="00493F1A" w:rsidP="00493F1A">
            <w:pPr>
              <w:overflowPunct/>
              <w:autoSpaceDE/>
              <w:autoSpaceDN/>
              <w:adjustRightInd/>
              <w:spacing w:after="0"/>
              <w:textAlignment w:val="auto"/>
              <w:rPr>
                <w:rFonts w:ascii="Times" w:eastAsia="DengXian" w:hAnsi="Times"/>
                <w:szCs w:val="24"/>
                <w:lang w:eastAsia="zh-CN"/>
              </w:rPr>
            </w:pPr>
          </w:p>
          <w:p w14:paraId="7751EB8E" w14:textId="77777777" w:rsidR="00493F1A" w:rsidRPr="00493F1A" w:rsidRDefault="00493F1A" w:rsidP="00493F1A">
            <w:pPr>
              <w:overflowPunct/>
              <w:autoSpaceDE/>
              <w:autoSpaceDN/>
              <w:adjustRightInd/>
              <w:spacing w:after="0"/>
              <w:textAlignment w:val="auto"/>
              <w:rPr>
                <w:rFonts w:ascii="Times" w:eastAsia="DengXian" w:hAnsi="Times"/>
                <w:szCs w:val="24"/>
                <w:lang w:eastAsia="zh-CN"/>
              </w:rPr>
            </w:pPr>
            <w:r w:rsidRPr="00493F1A">
              <w:rPr>
                <w:rFonts w:ascii="Times" w:eastAsia="DengXian" w:hAnsi="Times" w:hint="eastAsia"/>
                <w:szCs w:val="24"/>
                <w:lang w:eastAsia="zh-CN"/>
              </w:rPr>
              <w:t xml:space="preserve">Note: Previous related </w:t>
            </w:r>
            <w:r w:rsidRPr="00493F1A">
              <w:rPr>
                <w:rFonts w:ascii="Times" w:eastAsia="DengXian" w:hAnsi="Times"/>
                <w:szCs w:val="24"/>
                <w:lang w:eastAsia="zh-CN"/>
              </w:rPr>
              <w:t>workin</w:t>
            </w:r>
            <w:r w:rsidRPr="00493F1A">
              <w:rPr>
                <w:rFonts w:ascii="Times" w:eastAsia="DengXian" w:hAnsi="Times" w:hint="eastAsia"/>
                <w:szCs w:val="24"/>
                <w:lang w:eastAsia="zh-CN"/>
              </w:rPr>
              <w:t xml:space="preserve">g assumption made in RAN1#116bis for </w:t>
            </w:r>
            <w:r w:rsidRPr="00493F1A">
              <w:rPr>
                <w:rFonts w:ascii="Times" w:eastAsia="Batang" w:hAnsi="Times"/>
                <w:szCs w:val="24"/>
                <w:lang w:eastAsia="en-US"/>
              </w:rPr>
              <w:t>training data generation of AI/ML based positioning Case 3b</w:t>
            </w:r>
            <w:r w:rsidRPr="00493F1A">
              <w:rPr>
                <w:rFonts w:ascii="Times" w:eastAsia="DengXian" w:hAnsi="Times" w:hint="eastAsia"/>
                <w:szCs w:val="24"/>
                <w:lang w:eastAsia="zh-CN"/>
              </w:rPr>
              <w:t xml:space="preserve"> will not need to be confirmed.</w:t>
            </w:r>
          </w:p>
          <w:p w14:paraId="1CC6A72A" w14:textId="77777777" w:rsidR="00493F1A" w:rsidRPr="00493F1A" w:rsidRDefault="00493F1A" w:rsidP="00493F1A">
            <w:pPr>
              <w:overflowPunct/>
              <w:autoSpaceDE/>
              <w:autoSpaceDN/>
              <w:adjustRightInd/>
              <w:spacing w:after="0"/>
              <w:textAlignment w:val="auto"/>
              <w:rPr>
                <w:rFonts w:ascii="Times" w:eastAsia="Batang" w:hAnsi="Times"/>
                <w:szCs w:val="24"/>
                <w:highlight w:val="green"/>
                <w:lang w:eastAsia="en-US"/>
              </w:rPr>
            </w:pPr>
          </w:p>
          <w:p w14:paraId="0C07C469" w14:textId="77777777" w:rsidR="00493F1A" w:rsidRPr="00493F1A" w:rsidRDefault="00493F1A" w:rsidP="00493F1A">
            <w:pPr>
              <w:overflowPunct/>
              <w:autoSpaceDE/>
              <w:autoSpaceDN/>
              <w:adjustRightInd/>
              <w:spacing w:after="0"/>
              <w:textAlignment w:val="auto"/>
              <w:rPr>
                <w:rFonts w:ascii="Times" w:eastAsia="Batang" w:hAnsi="Times"/>
                <w:szCs w:val="24"/>
                <w:highlight w:val="green"/>
                <w:lang w:eastAsia="en-US"/>
              </w:rPr>
            </w:pPr>
            <w:r w:rsidRPr="00493F1A">
              <w:rPr>
                <w:rFonts w:ascii="Times" w:eastAsia="Batang" w:hAnsi="Times" w:hint="eastAsia"/>
                <w:szCs w:val="24"/>
                <w:highlight w:val="green"/>
                <w:lang w:eastAsia="en-US"/>
              </w:rPr>
              <w:t>Agreement</w:t>
            </w:r>
          </w:p>
          <w:p w14:paraId="2106B4EE" w14:textId="77777777" w:rsidR="00493F1A" w:rsidRPr="00493F1A" w:rsidRDefault="00493F1A" w:rsidP="00493F1A">
            <w:pPr>
              <w:overflowPunct/>
              <w:autoSpaceDE/>
              <w:autoSpaceDN/>
              <w:adjustRightInd/>
              <w:spacing w:after="0"/>
              <w:textAlignment w:val="auto"/>
              <w:rPr>
                <w:rFonts w:ascii="Times" w:eastAsia="Batang" w:hAnsi="Times"/>
                <w:szCs w:val="24"/>
                <w:lang w:eastAsia="en-US"/>
              </w:rPr>
            </w:pPr>
            <w:r w:rsidRPr="00493F1A">
              <w:rPr>
                <w:rFonts w:ascii="Times" w:eastAsia="Batang" w:hAnsi="Times"/>
                <w:szCs w:val="24"/>
                <w:lang w:eastAsia="en-US"/>
              </w:rPr>
              <w:t>For training data generation of AI/ML based positioning Case 3a, the label and its related data (e.g., time stamp) can be generated by at least:</w:t>
            </w:r>
          </w:p>
          <w:p w14:paraId="1957DE90" w14:textId="77777777" w:rsidR="00493F1A" w:rsidRPr="00493F1A" w:rsidRDefault="00493F1A" w:rsidP="00493F1A">
            <w:pPr>
              <w:widowControl w:val="0"/>
              <w:numPr>
                <w:ilvl w:val="0"/>
                <w:numId w:val="3"/>
              </w:numPr>
              <w:overflowPunct/>
              <w:autoSpaceDE/>
              <w:autoSpaceDN/>
              <w:adjustRightInd/>
              <w:spacing w:after="0"/>
              <w:jc w:val="both"/>
              <w:textAlignment w:val="auto"/>
              <w:rPr>
                <w:rFonts w:ascii="Times" w:eastAsia="Batang" w:hAnsi="Times"/>
                <w:szCs w:val="24"/>
                <w:lang w:eastAsia="x-none"/>
              </w:rPr>
            </w:pPr>
            <w:r w:rsidRPr="00493F1A">
              <w:rPr>
                <w:rFonts w:ascii="Times" w:eastAsia="Batang" w:hAnsi="Times"/>
                <w:szCs w:val="24"/>
                <w:lang w:eastAsia="x-none"/>
              </w:rPr>
              <w:t xml:space="preserve">LMF </w:t>
            </w:r>
          </w:p>
          <w:p w14:paraId="5B01F475" w14:textId="77777777" w:rsidR="00493F1A" w:rsidRPr="00493F1A" w:rsidRDefault="00493F1A" w:rsidP="00493F1A">
            <w:pPr>
              <w:overflowPunct/>
              <w:autoSpaceDE/>
              <w:autoSpaceDN/>
              <w:adjustRightInd/>
              <w:spacing w:after="0"/>
              <w:textAlignment w:val="auto"/>
              <w:rPr>
                <w:rFonts w:ascii="Times" w:eastAsia="Batang" w:hAnsi="Times"/>
                <w:szCs w:val="24"/>
                <w:lang w:eastAsia="en-US"/>
              </w:rPr>
            </w:pPr>
            <w:r w:rsidRPr="00493F1A">
              <w:rPr>
                <w:rFonts w:ascii="Times" w:eastAsia="Batang" w:hAnsi="Times"/>
                <w:szCs w:val="24"/>
                <w:lang w:eastAsia="en-US"/>
              </w:rPr>
              <w:t xml:space="preserve">Note: transfer of label and its related data is out of RAN1 scope. </w:t>
            </w:r>
          </w:p>
          <w:p w14:paraId="750C048B" w14:textId="77777777" w:rsidR="00493F1A" w:rsidRPr="00493F1A" w:rsidRDefault="00493F1A" w:rsidP="00493F1A">
            <w:pPr>
              <w:overflowPunct/>
              <w:autoSpaceDE/>
              <w:autoSpaceDN/>
              <w:adjustRightInd/>
              <w:spacing w:after="0"/>
              <w:textAlignment w:val="auto"/>
              <w:rPr>
                <w:rFonts w:ascii="Times" w:eastAsia="Batang" w:hAnsi="Times"/>
                <w:szCs w:val="24"/>
                <w:lang w:eastAsia="en-US"/>
              </w:rPr>
            </w:pPr>
            <w:r w:rsidRPr="00493F1A">
              <w:rPr>
                <w:rFonts w:ascii="Times" w:eastAsia="Batang" w:hAnsi="Times"/>
                <w:szCs w:val="24"/>
                <w:lang w:eastAsia="en-US"/>
              </w:rPr>
              <w:t xml:space="preserve">Note: whether other network entities can generate label for Case 3a is out of RAN1 scope. </w:t>
            </w:r>
          </w:p>
          <w:p w14:paraId="691732BE" w14:textId="77777777" w:rsidR="00493F1A" w:rsidRPr="00493F1A" w:rsidRDefault="00493F1A" w:rsidP="00493F1A">
            <w:pPr>
              <w:keepNext/>
              <w:widowControl w:val="0"/>
              <w:overflowPunct/>
              <w:autoSpaceDE/>
              <w:autoSpaceDN/>
              <w:adjustRightInd/>
              <w:spacing w:before="240" w:after="60"/>
              <w:textAlignment w:val="auto"/>
              <w:outlineLvl w:val="1"/>
              <w:rPr>
                <w:rFonts w:ascii="Arial" w:eastAsia="Batang" w:hAnsi="Arial"/>
                <w:b/>
                <w:bCs/>
                <w:i/>
                <w:iCs/>
                <w:sz w:val="24"/>
                <w:szCs w:val="28"/>
                <w:lang w:eastAsia="x-none"/>
              </w:rPr>
            </w:pPr>
          </w:p>
          <w:p w14:paraId="3A0292BE" w14:textId="77777777" w:rsidR="00493F1A" w:rsidRPr="00493F1A" w:rsidRDefault="00493F1A" w:rsidP="00493F1A">
            <w:pPr>
              <w:overflowPunct/>
              <w:autoSpaceDE/>
              <w:autoSpaceDN/>
              <w:adjustRightInd/>
              <w:spacing w:after="0"/>
              <w:textAlignment w:val="auto"/>
              <w:rPr>
                <w:rFonts w:ascii="Times" w:eastAsia="DengXian" w:hAnsi="Times"/>
                <w:szCs w:val="24"/>
                <w:highlight w:val="green"/>
                <w:lang w:eastAsia="zh-CN"/>
              </w:rPr>
            </w:pPr>
            <w:r w:rsidRPr="00493F1A">
              <w:rPr>
                <w:rFonts w:ascii="Times" w:eastAsia="DengXian" w:hAnsi="Times" w:hint="eastAsia"/>
                <w:szCs w:val="24"/>
                <w:highlight w:val="green"/>
                <w:lang w:eastAsia="zh-CN"/>
              </w:rPr>
              <w:t>Agreement</w:t>
            </w:r>
          </w:p>
          <w:p w14:paraId="0FC45632" w14:textId="77777777" w:rsidR="00493F1A" w:rsidRPr="00493F1A" w:rsidRDefault="00493F1A" w:rsidP="00493F1A">
            <w:pPr>
              <w:overflowPunct/>
              <w:autoSpaceDE/>
              <w:autoSpaceDN/>
              <w:adjustRightInd/>
              <w:spacing w:after="0"/>
              <w:textAlignment w:val="auto"/>
              <w:rPr>
                <w:rFonts w:ascii="Times" w:eastAsia="Batang" w:hAnsi="Times"/>
                <w:szCs w:val="24"/>
                <w:lang w:eastAsia="en-US"/>
              </w:rPr>
            </w:pPr>
            <w:r w:rsidRPr="00493F1A">
              <w:rPr>
                <w:rFonts w:ascii="Times" w:eastAsia="Batang" w:hAnsi="Times"/>
                <w:szCs w:val="24"/>
                <w:lang w:eastAsia="en-US"/>
              </w:rPr>
              <w:t>For training data collection of AI/ML based positioning</w:t>
            </w:r>
            <w:r w:rsidRPr="00493F1A">
              <w:rPr>
                <w:rFonts w:ascii="Times" w:eastAsia="DengXian" w:hAnsi="Times" w:hint="eastAsia"/>
                <w:szCs w:val="24"/>
                <w:lang w:eastAsia="zh-CN"/>
              </w:rPr>
              <w:t xml:space="preserve"> case 3b</w:t>
            </w:r>
            <w:r w:rsidRPr="00493F1A">
              <w:rPr>
                <w:rFonts w:ascii="Times" w:eastAsia="Batang" w:hAnsi="Times"/>
                <w:szCs w:val="24"/>
                <w:lang w:eastAsia="en-US"/>
              </w:rPr>
              <w:t xml:space="preserve">, for time stamp of channel measurement, </w:t>
            </w:r>
          </w:p>
          <w:p w14:paraId="7A2B8777" w14:textId="77777777" w:rsidR="00493F1A" w:rsidRPr="00493F1A" w:rsidRDefault="00493F1A" w:rsidP="00493F1A">
            <w:pPr>
              <w:numPr>
                <w:ilvl w:val="0"/>
                <w:numId w:val="2"/>
              </w:numPr>
              <w:suppressAutoHyphens/>
              <w:overflowPunct/>
              <w:autoSpaceDE/>
              <w:autoSpaceDN/>
              <w:adjustRightInd/>
              <w:spacing w:after="160" w:line="276" w:lineRule="auto"/>
              <w:textAlignment w:val="auto"/>
              <w:rPr>
                <w:rFonts w:ascii="Times" w:eastAsia="Batang" w:hAnsi="Times"/>
                <w:szCs w:val="24"/>
                <w:lang w:val="en-US" w:eastAsia="x-none"/>
              </w:rPr>
            </w:pPr>
            <w:r w:rsidRPr="00493F1A">
              <w:rPr>
                <w:rFonts w:ascii="Times" w:eastAsia="Batang" w:hAnsi="Times"/>
                <w:szCs w:val="24"/>
                <w:lang w:val="en-US" w:eastAsia="x-none"/>
              </w:rPr>
              <w:t>For channel measurement generated by TRP/gNB, existing IE “Time Stamp” in TS 38.455</w:t>
            </w:r>
            <w:r w:rsidRPr="00493F1A">
              <w:rPr>
                <w:rFonts w:ascii="Times" w:eastAsia="DengXian" w:hAnsi="Times" w:hint="eastAsia"/>
                <w:szCs w:val="24"/>
                <w:lang w:val="en-US" w:eastAsia="zh-CN"/>
              </w:rPr>
              <w:t xml:space="preserve"> can be reused from RAN1 </w:t>
            </w:r>
            <w:proofErr w:type="gramStart"/>
            <w:r w:rsidRPr="00493F1A">
              <w:rPr>
                <w:rFonts w:ascii="Times" w:eastAsia="DengXian" w:hAnsi="Times" w:hint="eastAsia"/>
                <w:szCs w:val="24"/>
                <w:lang w:val="en-US" w:eastAsia="zh-CN"/>
              </w:rPr>
              <w:t>perspective</w:t>
            </w:r>
            <w:proofErr w:type="gramEnd"/>
          </w:p>
          <w:p w14:paraId="72F8CF1F" w14:textId="77777777" w:rsidR="00493F1A" w:rsidRPr="00493F1A" w:rsidRDefault="00493F1A" w:rsidP="00493F1A">
            <w:pPr>
              <w:numPr>
                <w:ilvl w:val="0"/>
                <w:numId w:val="36"/>
              </w:numPr>
              <w:overflowPunct/>
              <w:autoSpaceDE/>
              <w:autoSpaceDN/>
              <w:adjustRightInd/>
              <w:spacing w:after="0"/>
              <w:textAlignment w:val="auto"/>
              <w:rPr>
                <w:rFonts w:ascii="Times" w:eastAsia="Batang" w:hAnsi="Times"/>
                <w:szCs w:val="24"/>
                <w:lang w:eastAsia="zh-CN"/>
              </w:rPr>
            </w:pPr>
            <w:r w:rsidRPr="00493F1A">
              <w:rPr>
                <w:rFonts w:ascii="Times" w:eastAsia="Batang" w:hAnsi="Times"/>
                <w:szCs w:val="24"/>
                <w:lang w:eastAsia="zh-CN"/>
              </w:rPr>
              <w:t xml:space="preserve">Note: Purpose, such as above </w:t>
            </w:r>
            <w:r w:rsidRPr="00493F1A">
              <w:rPr>
                <w:rFonts w:ascii="Times" w:eastAsia="DengXian" w:hAnsi="Times"/>
                <w:szCs w:val="24"/>
                <w:lang w:val="en-US" w:eastAsia="zh-CN"/>
              </w:rPr>
              <w:t>“</w:t>
            </w:r>
            <w:r w:rsidRPr="00493F1A">
              <w:rPr>
                <w:rFonts w:ascii="Times" w:eastAsia="Batang" w:hAnsi="Times"/>
                <w:szCs w:val="24"/>
                <w:lang w:eastAsia="x-none"/>
              </w:rPr>
              <w:t>training data collection</w:t>
            </w:r>
            <w:r w:rsidRPr="00493F1A">
              <w:rPr>
                <w:rFonts w:ascii="Times" w:eastAsia="DengXian" w:hAnsi="Times" w:hint="eastAsia"/>
                <w:szCs w:val="24"/>
                <w:lang w:eastAsia="zh-CN"/>
              </w:rPr>
              <w:t>"</w:t>
            </w:r>
            <w:r w:rsidRPr="00493F1A">
              <w:rPr>
                <w:rFonts w:ascii="Times" w:eastAsia="Batang" w:hAnsi="Times"/>
                <w:szCs w:val="24"/>
                <w:lang w:eastAsia="zh-CN"/>
              </w:rPr>
              <w:t xml:space="preserve">, will not </w:t>
            </w:r>
            <w:r w:rsidRPr="00493F1A">
              <w:rPr>
                <w:rFonts w:ascii="Times" w:eastAsia="DengXian" w:hAnsi="Times" w:hint="eastAsia"/>
                <w:szCs w:val="24"/>
                <w:lang w:eastAsia="zh-CN"/>
              </w:rPr>
              <w:t xml:space="preserve">necessarily </w:t>
            </w:r>
            <w:r w:rsidRPr="00493F1A">
              <w:rPr>
                <w:rFonts w:ascii="Times" w:eastAsia="Batang" w:hAnsi="Times"/>
                <w:szCs w:val="24"/>
                <w:lang w:eastAsia="zh-CN"/>
              </w:rPr>
              <w:t xml:space="preserve">be specified in RAN 1 </w:t>
            </w:r>
            <w:proofErr w:type="gramStart"/>
            <w:r w:rsidRPr="00493F1A">
              <w:rPr>
                <w:rFonts w:ascii="Times" w:eastAsia="Batang" w:hAnsi="Times"/>
                <w:szCs w:val="24"/>
                <w:lang w:eastAsia="zh-CN"/>
              </w:rPr>
              <w:t>specifications</w:t>
            </w:r>
            <w:proofErr w:type="gramEnd"/>
          </w:p>
          <w:p w14:paraId="6AF19E40" w14:textId="1560E56D" w:rsidR="00344C4C" w:rsidRPr="002C106D" w:rsidRDefault="00344C4C" w:rsidP="000F2D49">
            <w:pPr>
              <w:jc w:val="both"/>
              <w:rPr>
                <w:rFonts w:eastAsiaTheme="minorEastAsia"/>
                <w:lang w:eastAsia="zh-CN"/>
              </w:rPr>
            </w:pPr>
          </w:p>
        </w:tc>
      </w:tr>
    </w:tbl>
    <w:p w14:paraId="4CDC1B11" w14:textId="77777777" w:rsidR="00A10866" w:rsidRPr="00A10866" w:rsidRDefault="00A10866" w:rsidP="00A10866">
      <w:pPr>
        <w:keepNext/>
        <w:keepLines/>
        <w:spacing w:before="180"/>
        <w:ind w:left="1134" w:hanging="1134"/>
        <w:outlineLvl w:val="1"/>
        <w:rPr>
          <w:rFonts w:ascii="Arial" w:hAnsi="Arial"/>
          <w:sz w:val="28"/>
          <w:szCs w:val="18"/>
        </w:rPr>
      </w:pPr>
      <w:r w:rsidRPr="00A10866">
        <w:rPr>
          <w:rFonts w:ascii="Arial" w:hAnsi="Arial"/>
          <w:sz w:val="28"/>
          <w:szCs w:val="18"/>
        </w:rPr>
        <w:lastRenderedPageBreak/>
        <w:t>RAN3 agreements</w:t>
      </w:r>
    </w:p>
    <w:p w14:paraId="03E67D28" w14:textId="61186B01" w:rsidR="00344C4C" w:rsidRPr="00EC4720" w:rsidRDefault="00177087" w:rsidP="00344C4C">
      <w:pPr>
        <w:jc w:val="both"/>
        <w:rPr>
          <w:rFonts w:eastAsiaTheme="minorEastAsia"/>
          <w:lang w:eastAsia="zh-CN"/>
        </w:rPr>
      </w:pPr>
      <w:r>
        <w:rPr>
          <w:rFonts w:eastAsiaTheme="minorEastAsia"/>
          <w:lang w:eastAsia="zh-CN"/>
        </w:rPr>
        <w:t xml:space="preserve">Similarly, for the sake of </w:t>
      </w:r>
      <w:r w:rsidR="00F92414">
        <w:rPr>
          <w:rFonts w:eastAsiaTheme="minorEastAsia"/>
          <w:lang w:eastAsia="zh-CN"/>
        </w:rPr>
        <w:t>tracking our internal</w:t>
      </w:r>
      <w:r w:rsidR="004B321B">
        <w:rPr>
          <w:rFonts w:eastAsiaTheme="minorEastAsia"/>
          <w:lang w:eastAsia="zh-CN"/>
        </w:rPr>
        <w:t xml:space="preserve"> RAN3</w:t>
      </w:r>
      <w:r w:rsidR="00F92414">
        <w:rPr>
          <w:rFonts w:eastAsiaTheme="minorEastAsia"/>
          <w:lang w:eastAsia="zh-CN"/>
        </w:rPr>
        <w:t xml:space="preserve"> progress, we list the </w:t>
      </w:r>
      <w:r w:rsidR="00344C4C" w:rsidRPr="00EC4720">
        <w:rPr>
          <w:rFonts w:eastAsiaTheme="minorEastAsia"/>
          <w:lang w:eastAsia="zh-CN"/>
        </w:rPr>
        <w:t>agreement</w:t>
      </w:r>
      <w:r w:rsidR="008C50A7">
        <w:rPr>
          <w:rFonts w:eastAsiaTheme="minorEastAsia"/>
          <w:lang w:eastAsia="zh-CN"/>
        </w:rPr>
        <w:t>s</w:t>
      </w:r>
      <w:r w:rsidR="00344C4C" w:rsidRPr="00EC4720">
        <w:rPr>
          <w:rFonts w:eastAsiaTheme="minorEastAsia"/>
          <w:lang w:eastAsia="zh-CN"/>
        </w:rPr>
        <w:t xml:space="preserve"> and FFS </w:t>
      </w:r>
      <w:r w:rsidR="00F92414">
        <w:rPr>
          <w:rFonts w:eastAsiaTheme="minorEastAsia"/>
          <w:lang w:eastAsia="zh-CN"/>
        </w:rPr>
        <w:t xml:space="preserve">taken </w:t>
      </w:r>
      <w:r w:rsidR="00344C4C" w:rsidRPr="00EC4720">
        <w:rPr>
          <w:rFonts w:eastAsiaTheme="minorEastAsia"/>
          <w:lang w:eastAsia="zh-CN"/>
        </w:rPr>
        <w:t>in RAN3#125 meeting:</w:t>
      </w:r>
    </w:p>
    <w:tbl>
      <w:tblPr>
        <w:tblStyle w:val="TableGrid"/>
        <w:tblW w:w="0" w:type="auto"/>
        <w:tblLook w:val="04A0" w:firstRow="1" w:lastRow="0" w:firstColumn="1" w:lastColumn="0" w:noHBand="0" w:noVBand="1"/>
      </w:tblPr>
      <w:tblGrid>
        <w:gridCol w:w="9016"/>
      </w:tblGrid>
      <w:tr w:rsidR="00344C4C" w:rsidRPr="00EC4720" w14:paraId="325AD057" w14:textId="77777777" w:rsidTr="000F2D49">
        <w:tc>
          <w:tcPr>
            <w:tcW w:w="9062" w:type="dxa"/>
          </w:tcPr>
          <w:p w14:paraId="42AA5A55" w14:textId="77777777" w:rsidR="00417509" w:rsidRPr="00417509" w:rsidRDefault="00417509" w:rsidP="00417509">
            <w:pPr>
              <w:numPr>
                <w:ilvl w:val="0"/>
                <w:numId w:val="21"/>
              </w:numPr>
              <w:tabs>
                <w:tab w:val="num" w:pos="720"/>
              </w:tabs>
              <w:autoSpaceDE/>
              <w:autoSpaceDN/>
              <w:adjustRightInd/>
              <w:contextualSpacing/>
              <w:textAlignment w:val="auto"/>
              <w:rPr>
                <w:color w:val="00B0F0"/>
                <w:szCs w:val="18"/>
                <w:lang w:eastAsia="en-GB"/>
              </w:rPr>
            </w:pPr>
            <w:r w:rsidRPr="00417509">
              <w:rPr>
                <w:rFonts w:ascii="Calibri" w:eastAsia="SimSun" w:hAnsi="Calibri" w:cs="Arial"/>
                <w:b/>
                <w:bCs/>
                <w:color w:val="008000"/>
                <w:kern w:val="24"/>
                <w:lang w:val="en-US" w:eastAsia="en-GB"/>
              </w:rPr>
              <w:t>The existing LCS framework is re-used for AI/ML positioning.</w:t>
            </w:r>
          </w:p>
          <w:p w14:paraId="1C584007" w14:textId="77777777" w:rsidR="00417509" w:rsidRPr="00417509" w:rsidRDefault="00417509" w:rsidP="00417509">
            <w:pPr>
              <w:autoSpaceDE/>
              <w:autoSpaceDN/>
              <w:adjustRightInd/>
              <w:textAlignment w:val="auto"/>
              <w:rPr>
                <w:sz w:val="18"/>
                <w:szCs w:val="18"/>
                <w:lang w:eastAsia="en-GB"/>
              </w:rPr>
            </w:pPr>
            <w:r w:rsidRPr="00417509">
              <w:rPr>
                <w:rFonts w:ascii="Calibri" w:eastAsia="SimSun" w:hAnsi="Calibri" w:cs="Arial"/>
                <w:b/>
                <w:bCs/>
                <w:color w:val="595959"/>
                <w:kern w:val="24"/>
                <w:u w:val="single"/>
                <w:lang w:val="en-US" w:eastAsia="en-GB"/>
              </w:rPr>
              <w:t>-  Case 3a agreements:</w:t>
            </w:r>
          </w:p>
          <w:p w14:paraId="009D1B86" w14:textId="77777777" w:rsidR="00417509" w:rsidRPr="00417509" w:rsidRDefault="00417509" w:rsidP="00417509">
            <w:pPr>
              <w:numPr>
                <w:ilvl w:val="0"/>
                <w:numId w:val="22"/>
              </w:numPr>
              <w:autoSpaceDE/>
              <w:autoSpaceDN/>
              <w:adjustRightInd/>
              <w:ind w:left="360"/>
              <w:contextualSpacing/>
              <w:textAlignment w:val="auto"/>
              <w:rPr>
                <w:color w:val="00B0F0"/>
                <w:szCs w:val="18"/>
                <w:lang w:eastAsia="en-GB"/>
              </w:rPr>
            </w:pPr>
            <w:r w:rsidRPr="00417509">
              <w:rPr>
                <w:rFonts w:ascii="Calibri" w:eastAsia="SimSun" w:hAnsi="Calibri" w:cs="Arial"/>
                <w:b/>
                <w:bCs/>
                <w:color w:val="008000"/>
                <w:kern w:val="24"/>
                <w:lang w:val="en-US" w:eastAsia="en-GB"/>
              </w:rPr>
              <w:t>The AI/ML model (inference and training functions) is at the gNB.</w:t>
            </w:r>
          </w:p>
          <w:p w14:paraId="26358207" w14:textId="77777777" w:rsidR="00417509" w:rsidRPr="00417509" w:rsidRDefault="00417509" w:rsidP="00417509">
            <w:pPr>
              <w:numPr>
                <w:ilvl w:val="0"/>
                <w:numId w:val="22"/>
              </w:numPr>
              <w:autoSpaceDE/>
              <w:autoSpaceDN/>
              <w:adjustRightInd/>
              <w:ind w:left="360"/>
              <w:contextualSpacing/>
              <w:textAlignment w:val="auto"/>
              <w:rPr>
                <w:color w:val="00B0F0"/>
                <w:szCs w:val="18"/>
                <w:lang w:eastAsia="en-GB"/>
              </w:rPr>
            </w:pPr>
            <w:r w:rsidRPr="00417509">
              <w:rPr>
                <w:rFonts w:ascii="Calibri" w:eastAsia="SimSun" w:hAnsi="Calibri" w:cs="Arial"/>
                <w:b/>
                <w:bCs/>
                <w:color w:val="FF0000"/>
                <w:kern w:val="24"/>
                <w:lang w:val="en-US" w:eastAsia="en-GB"/>
              </w:rPr>
              <w:t>Consider aggregated gNB case first, then split architecture.</w:t>
            </w:r>
          </w:p>
          <w:p w14:paraId="6DCA0FAC" w14:textId="77777777" w:rsidR="00417509" w:rsidRPr="00417509" w:rsidRDefault="00417509" w:rsidP="00417509">
            <w:pPr>
              <w:numPr>
                <w:ilvl w:val="0"/>
                <w:numId w:val="23"/>
              </w:numPr>
              <w:autoSpaceDE/>
              <w:autoSpaceDN/>
              <w:adjustRightInd/>
              <w:contextualSpacing/>
              <w:textAlignment w:val="auto"/>
              <w:rPr>
                <w:color w:val="00B0F0"/>
                <w:szCs w:val="18"/>
                <w:lang w:eastAsia="en-GB"/>
              </w:rPr>
            </w:pPr>
            <w:r w:rsidRPr="00417509">
              <w:rPr>
                <w:rFonts w:ascii="Calibri" w:eastAsia="SimSun" w:hAnsi="Calibri" w:cs="Arial"/>
                <w:b/>
                <w:bCs/>
                <w:color w:val="008000"/>
                <w:kern w:val="24"/>
                <w:lang w:val="en-US" w:eastAsia="en-GB"/>
              </w:rPr>
              <w:t xml:space="preserve">LMF provides ground truth label and related data (i.e., part B information as called by RAN1) to NG-RAN. </w:t>
            </w:r>
          </w:p>
          <w:p w14:paraId="7BC8299C" w14:textId="77777777" w:rsidR="00417509" w:rsidRPr="00417509" w:rsidRDefault="00417509" w:rsidP="00417509">
            <w:pPr>
              <w:numPr>
                <w:ilvl w:val="0"/>
                <w:numId w:val="23"/>
              </w:numPr>
              <w:autoSpaceDE/>
              <w:autoSpaceDN/>
              <w:adjustRightInd/>
              <w:contextualSpacing/>
              <w:textAlignment w:val="auto"/>
              <w:rPr>
                <w:color w:val="00B0F0"/>
                <w:szCs w:val="18"/>
                <w:lang w:eastAsia="en-GB"/>
              </w:rPr>
            </w:pPr>
            <w:r w:rsidRPr="00417509">
              <w:rPr>
                <w:rFonts w:ascii="Calibri" w:eastAsia="SimSun" w:hAnsi="Calibri" w:cs="Arial"/>
                <w:b/>
                <w:bCs/>
                <w:color w:val="0000FF"/>
                <w:kern w:val="24"/>
                <w:lang w:val="en-US" w:eastAsia="en-GB"/>
              </w:rPr>
              <w:t xml:space="preserve">FFS on the content of the ground truth label and related data pending on RAN1 progress. FFS on the </w:t>
            </w:r>
            <w:proofErr w:type="spellStart"/>
            <w:r w:rsidRPr="00417509">
              <w:rPr>
                <w:rFonts w:ascii="Calibri" w:eastAsia="SimSun" w:hAnsi="Calibri" w:cs="Arial"/>
                <w:b/>
                <w:bCs/>
                <w:color w:val="0000FF"/>
                <w:kern w:val="24"/>
                <w:lang w:val="en-US" w:eastAsia="en-GB"/>
              </w:rPr>
              <w:t>signalling</w:t>
            </w:r>
            <w:proofErr w:type="spellEnd"/>
            <w:r w:rsidRPr="00417509">
              <w:rPr>
                <w:rFonts w:ascii="Calibri" w:eastAsia="SimSun" w:hAnsi="Calibri" w:cs="Arial"/>
                <w:b/>
                <w:bCs/>
                <w:color w:val="0000FF"/>
                <w:kern w:val="24"/>
                <w:lang w:val="en-US" w:eastAsia="en-GB"/>
              </w:rPr>
              <w:t xml:space="preserve"> design. </w:t>
            </w:r>
          </w:p>
          <w:p w14:paraId="48F15276" w14:textId="77777777" w:rsidR="00417509" w:rsidRPr="00417509" w:rsidRDefault="00417509" w:rsidP="00417509">
            <w:pPr>
              <w:numPr>
                <w:ilvl w:val="0"/>
                <w:numId w:val="23"/>
              </w:numPr>
              <w:autoSpaceDE/>
              <w:autoSpaceDN/>
              <w:adjustRightInd/>
              <w:contextualSpacing/>
              <w:textAlignment w:val="auto"/>
              <w:rPr>
                <w:color w:val="00B0F0"/>
                <w:szCs w:val="18"/>
                <w:lang w:eastAsia="en-GB"/>
              </w:rPr>
            </w:pPr>
            <w:r w:rsidRPr="00417509">
              <w:rPr>
                <w:rFonts w:ascii="Calibri" w:eastAsia="SimSun" w:hAnsi="Calibri" w:cs="Arial"/>
                <w:b/>
                <w:bCs/>
                <w:color w:val="008000"/>
                <w:kern w:val="24"/>
                <w:lang w:val="en-US" w:eastAsia="en-GB"/>
              </w:rPr>
              <w:t>How the LMF obtains the ground truth label and related data information is outside of RAN3 scope.</w:t>
            </w:r>
          </w:p>
          <w:p w14:paraId="6CF55E65" w14:textId="77777777" w:rsidR="00417509" w:rsidRPr="00417509" w:rsidRDefault="00417509" w:rsidP="00417509">
            <w:pPr>
              <w:numPr>
                <w:ilvl w:val="0"/>
                <w:numId w:val="23"/>
              </w:numPr>
              <w:autoSpaceDE/>
              <w:autoSpaceDN/>
              <w:adjustRightInd/>
              <w:contextualSpacing/>
              <w:textAlignment w:val="auto"/>
              <w:rPr>
                <w:color w:val="00B0F0"/>
                <w:szCs w:val="18"/>
                <w:lang w:eastAsia="en-GB"/>
              </w:rPr>
            </w:pPr>
            <w:r w:rsidRPr="00417509">
              <w:rPr>
                <w:rFonts w:ascii="Calibri" w:eastAsia="SimSun" w:hAnsi="Calibri" w:cs="Arial"/>
                <w:b/>
                <w:bCs/>
                <w:color w:val="008000"/>
                <w:kern w:val="24"/>
                <w:lang w:val="en-US" w:eastAsia="en-GB"/>
              </w:rPr>
              <w:t xml:space="preserve">NG-RAN obtains measurements from TRP (i.e., part </w:t>
            </w:r>
            <w:proofErr w:type="spellStart"/>
            <w:r w:rsidRPr="00417509">
              <w:rPr>
                <w:rFonts w:ascii="Calibri" w:eastAsia="SimSun" w:hAnsi="Calibri" w:cs="Arial"/>
                <w:b/>
                <w:bCs/>
                <w:color w:val="008000"/>
                <w:kern w:val="24"/>
                <w:lang w:val="en-US" w:eastAsia="en-GB"/>
              </w:rPr>
              <w:t>A</w:t>
            </w:r>
            <w:proofErr w:type="spellEnd"/>
            <w:r w:rsidRPr="00417509">
              <w:rPr>
                <w:rFonts w:ascii="Calibri" w:eastAsia="SimSun" w:hAnsi="Calibri" w:cs="Arial"/>
                <w:b/>
                <w:bCs/>
                <w:color w:val="008000"/>
                <w:kern w:val="24"/>
                <w:lang w:val="en-US" w:eastAsia="en-GB"/>
              </w:rPr>
              <w:t xml:space="preserve"> information as called by RAN1). </w:t>
            </w:r>
          </w:p>
          <w:p w14:paraId="1C332741" w14:textId="77777777" w:rsidR="00417509" w:rsidRPr="00417509" w:rsidRDefault="00417509" w:rsidP="00417509">
            <w:pPr>
              <w:numPr>
                <w:ilvl w:val="0"/>
                <w:numId w:val="23"/>
              </w:numPr>
              <w:autoSpaceDE/>
              <w:autoSpaceDN/>
              <w:adjustRightInd/>
              <w:contextualSpacing/>
              <w:textAlignment w:val="auto"/>
              <w:rPr>
                <w:color w:val="00B0F0"/>
                <w:szCs w:val="18"/>
                <w:lang w:eastAsia="en-GB"/>
              </w:rPr>
            </w:pPr>
            <w:r w:rsidRPr="00417509">
              <w:rPr>
                <w:rFonts w:ascii="Calibri" w:eastAsia="SimSun" w:hAnsi="Calibri" w:cs="Arial"/>
                <w:b/>
                <w:bCs/>
                <w:color w:val="0000FF"/>
                <w:kern w:val="24"/>
                <w:lang w:val="en-US" w:eastAsia="en-GB"/>
              </w:rPr>
              <w:t>The details of the measurements are still pending and subject to further discussion in RAN1.</w:t>
            </w:r>
          </w:p>
          <w:p w14:paraId="7175A514" w14:textId="77777777" w:rsidR="00417509" w:rsidRPr="00417509" w:rsidRDefault="00417509" w:rsidP="00417509">
            <w:pPr>
              <w:numPr>
                <w:ilvl w:val="0"/>
                <w:numId w:val="23"/>
              </w:numPr>
              <w:autoSpaceDE/>
              <w:autoSpaceDN/>
              <w:adjustRightInd/>
              <w:contextualSpacing/>
              <w:textAlignment w:val="auto"/>
              <w:rPr>
                <w:color w:val="00B0F0"/>
                <w:szCs w:val="18"/>
                <w:lang w:eastAsia="en-GB"/>
              </w:rPr>
            </w:pPr>
            <w:r w:rsidRPr="00417509">
              <w:rPr>
                <w:rFonts w:ascii="Calibri" w:eastAsia="SimSun" w:hAnsi="Calibri" w:cs="Arial"/>
                <w:b/>
                <w:bCs/>
                <w:color w:val="008000"/>
                <w:kern w:val="24"/>
                <w:lang w:val="en-US" w:eastAsia="en-GB"/>
              </w:rPr>
              <w:t>WA: RAN3 will proceed with Option A: NG-RAN node performs monitoring metric calculation for its own model.</w:t>
            </w:r>
          </w:p>
          <w:p w14:paraId="494AE082" w14:textId="77777777" w:rsidR="00417509" w:rsidRPr="00417509" w:rsidRDefault="00417509" w:rsidP="00417509">
            <w:pPr>
              <w:autoSpaceDE/>
              <w:autoSpaceDN/>
              <w:adjustRightInd/>
              <w:textAlignment w:val="auto"/>
              <w:rPr>
                <w:sz w:val="18"/>
                <w:szCs w:val="18"/>
                <w:lang w:eastAsia="en-GB"/>
              </w:rPr>
            </w:pPr>
            <w:r w:rsidRPr="00417509">
              <w:rPr>
                <w:rFonts w:ascii="Calibri" w:eastAsia="SimSun" w:hAnsi="Calibri" w:cs="Arial"/>
                <w:b/>
                <w:bCs/>
                <w:color w:val="595959"/>
                <w:kern w:val="24"/>
                <w:u w:val="single"/>
                <w:lang w:val="en-US" w:eastAsia="en-GB"/>
              </w:rPr>
              <w:t>- Case 3b agreements:</w:t>
            </w:r>
          </w:p>
          <w:p w14:paraId="5893B8F6" w14:textId="77777777" w:rsidR="00417509" w:rsidRPr="00417509" w:rsidRDefault="00417509" w:rsidP="00417509">
            <w:pPr>
              <w:numPr>
                <w:ilvl w:val="0"/>
                <w:numId w:val="24"/>
              </w:numPr>
              <w:autoSpaceDE/>
              <w:autoSpaceDN/>
              <w:adjustRightInd/>
              <w:spacing w:after="0"/>
              <w:ind w:left="360"/>
              <w:contextualSpacing/>
              <w:textAlignment w:val="auto"/>
              <w:rPr>
                <w:color w:val="00B0F0"/>
                <w:szCs w:val="18"/>
                <w:lang w:eastAsia="en-GB"/>
              </w:rPr>
            </w:pPr>
            <w:r w:rsidRPr="00417509">
              <w:rPr>
                <w:rFonts w:ascii="Calibri" w:eastAsia="DengXian" w:hAnsi="Calibri" w:cs="Arial"/>
                <w:b/>
                <w:bCs/>
                <w:color w:val="008000"/>
                <w:kern w:val="24"/>
                <w:lang w:val="en-US" w:eastAsia="en-GB"/>
              </w:rPr>
              <w:lastRenderedPageBreak/>
              <w:t xml:space="preserve">Re-using the Measurement procedure defined in </w:t>
            </w:r>
            <w:proofErr w:type="spellStart"/>
            <w:r w:rsidRPr="00417509">
              <w:rPr>
                <w:rFonts w:ascii="Calibri" w:eastAsia="DengXian" w:hAnsi="Calibri" w:cs="Arial"/>
                <w:b/>
                <w:bCs/>
                <w:color w:val="008000"/>
                <w:kern w:val="24"/>
                <w:lang w:val="en-US" w:eastAsia="en-GB"/>
              </w:rPr>
              <w:t>NRPPa</w:t>
            </w:r>
            <w:proofErr w:type="spellEnd"/>
            <w:r w:rsidRPr="00417509">
              <w:rPr>
                <w:rFonts w:ascii="Calibri" w:eastAsia="DengXian" w:hAnsi="Calibri" w:cs="Arial"/>
                <w:b/>
                <w:bCs/>
                <w:color w:val="008000"/>
                <w:kern w:val="24"/>
                <w:lang w:val="en-US" w:eastAsia="en-GB"/>
              </w:rPr>
              <w:t xml:space="preserve"> to support requesting and reporting the related measurements to LMF for Case 3b. The details of the related measurements are still pending and subject to further discussion in RAN1.</w:t>
            </w:r>
          </w:p>
          <w:p w14:paraId="362B9820" w14:textId="77777777" w:rsidR="00417509" w:rsidRPr="00417509" w:rsidRDefault="00417509" w:rsidP="00417509">
            <w:pPr>
              <w:numPr>
                <w:ilvl w:val="0"/>
                <w:numId w:val="25"/>
              </w:numPr>
              <w:autoSpaceDE/>
              <w:autoSpaceDN/>
              <w:adjustRightInd/>
              <w:spacing w:after="0"/>
              <w:ind w:left="360"/>
              <w:contextualSpacing/>
              <w:textAlignment w:val="auto"/>
              <w:rPr>
                <w:color w:val="00B0F0"/>
                <w:szCs w:val="18"/>
                <w:lang w:eastAsia="en-GB"/>
              </w:rPr>
            </w:pPr>
            <w:r w:rsidRPr="00417509">
              <w:rPr>
                <w:rFonts w:ascii="Calibri" w:eastAsia="SimSun" w:hAnsi="Calibri" w:cs="Arial"/>
                <w:b/>
                <w:bCs/>
                <w:color w:val="008000"/>
                <w:kern w:val="24"/>
                <w:lang w:val="en-US" w:eastAsia="en-GB"/>
              </w:rPr>
              <w:t xml:space="preserve">NG-RAN gets measurements (i.e., part </w:t>
            </w:r>
            <w:proofErr w:type="spellStart"/>
            <w:r w:rsidRPr="00417509">
              <w:rPr>
                <w:rFonts w:ascii="Calibri" w:eastAsia="SimSun" w:hAnsi="Calibri" w:cs="Arial"/>
                <w:b/>
                <w:bCs/>
                <w:color w:val="008000"/>
                <w:kern w:val="24"/>
                <w:lang w:val="en-US" w:eastAsia="en-GB"/>
              </w:rPr>
              <w:t>A</w:t>
            </w:r>
            <w:proofErr w:type="spellEnd"/>
            <w:r w:rsidRPr="00417509">
              <w:rPr>
                <w:rFonts w:ascii="Calibri" w:eastAsia="SimSun" w:hAnsi="Calibri" w:cs="Arial"/>
                <w:b/>
                <w:bCs/>
                <w:color w:val="008000"/>
                <w:kern w:val="24"/>
                <w:lang w:val="en-US" w:eastAsia="en-GB"/>
              </w:rPr>
              <w:t xml:space="preserve"> information as called by RAN1) from TRP and provides them to LMF. </w:t>
            </w:r>
          </w:p>
          <w:p w14:paraId="4177C689" w14:textId="77777777" w:rsidR="00417509" w:rsidRPr="00417509" w:rsidRDefault="00417509" w:rsidP="00417509">
            <w:pPr>
              <w:numPr>
                <w:ilvl w:val="0"/>
                <w:numId w:val="25"/>
              </w:numPr>
              <w:autoSpaceDE/>
              <w:autoSpaceDN/>
              <w:adjustRightInd/>
              <w:spacing w:after="0"/>
              <w:ind w:left="360"/>
              <w:contextualSpacing/>
              <w:textAlignment w:val="auto"/>
              <w:rPr>
                <w:color w:val="00B0F0"/>
                <w:szCs w:val="18"/>
                <w:lang w:eastAsia="en-GB"/>
              </w:rPr>
            </w:pPr>
            <w:r w:rsidRPr="00417509">
              <w:rPr>
                <w:rFonts w:ascii="Calibri" w:eastAsia="SimSun" w:hAnsi="Calibri" w:cs="Arial"/>
                <w:b/>
                <w:bCs/>
                <w:color w:val="0000FF"/>
                <w:kern w:val="24"/>
                <w:lang w:val="en-US" w:eastAsia="en-GB"/>
              </w:rPr>
              <w:t>The details of the measurements are still pending and subject to further discussion in RAN1.</w:t>
            </w:r>
          </w:p>
          <w:p w14:paraId="276D9787" w14:textId="3441280D" w:rsidR="00344C4C" w:rsidRPr="00EC4720" w:rsidRDefault="00344C4C" w:rsidP="000F2D49">
            <w:pPr>
              <w:ind w:left="144" w:hanging="144"/>
              <w:rPr>
                <w:rFonts w:eastAsiaTheme="minorEastAsia"/>
                <w:b/>
                <w:bCs/>
                <w:color w:val="0000FF"/>
                <w:lang w:eastAsia="zh-CN"/>
              </w:rPr>
            </w:pPr>
          </w:p>
        </w:tc>
      </w:tr>
    </w:tbl>
    <w:p w14:paraId="3B089BBF" w14:textId="06A6018D" w:rsidR="00344C4C" w:rsidRDefault="00344C4C" w:rsidP="00065434">
      <w:pPr>
        <w:spacing w:before="240"/>
        <w:jc w:val="both"/>
      </w:pPr>
      <w:r w:rsidRPr="002C106D">
        <w:lastRenderedPageBreak/>
        <w:t>In this contribution, we discuss the</w:t>
      </w:r>
      <w:r w:rsidRPr="002C106D">
        <w:rPr>
          <w:rFonts w:eastAsiaTheme="minorEastAsia"/>
          <w:lang w:eastAsia="zh-CN"/>
        </w:rPr>
        <w:t xml:space="preserve"> corresponding RAN3</w:t>
      </w:r>
      <w:r w:rsidRPr="00AD60AC">
        <w:rPr>
          <w:rFonts w:eastAsiaTheme="minorEastAsia" w:hint="eastAsia"/>
          <w:lang w:eastAsia="zh-CN"/>
        </w:rPr>
        <w:t xml:space="preserve"> impacts</w:t>
      </w:r>
      <w:r w:rsidR="00C90296">
        <w:rPr>
          <w:rFonts w:eastAsiaTheme="minorEastAsia"/>
          <w:lang w:eastAsia="zh-CN"/>
        </w:rPr>
        <w:t xml:space="preserve">, namely </w:t>
      </w:r>
      <w:proofErr w:type="spellStart"/>
      <w:r w:rsidR="00C90296">
        <w:rPr>
          <w:rFonts w:eastAsiaTheme="minorEastAsia"/>
          <w:lang w:eastAsia="zh-CN"/>
        </w:rPr>
        <w:t>NRPPa</w:t>
      </w:r>
      <w:proofErr w:type="spellEnd"/>
      <w:r w:rsidR="00C90296">
        <w:rPr>
          <w:rFonts w:eastAsiaTheme="minorEastAsia"/>
          <w:lang w:eastAsia="zh-CN"/>
        </w:rPr>
        <w:t xml:space="preserve"> impacts,</w:t>
      </w:r>
      <w:r w:rsidRPr="00AD60AC">
        <w:rPr>
          <w:rFonts w:eastAsiaTheme="minorEastAsia" w:hint="eastAsia"/>
          <w:lang w:eastAsia="zh-CN"/>
        </w:rPr>
        <w:t xml:space="preserve"> </w:t>
      </w:r>
      <w:r w:rsidR="00C90296">
        <w:rPr>
          <w:rFonts w:eastAsiaTheme="minorEastAsia"/>
          <w:lang w:eastAsia="zh-CN"/>
        </w:rPr>
        <w:t>to support data collection for Case 3a and Case 3b.</w:t>
      </w:r>
    </w:p>
    <w:p w14:paraId="0B7B8401" w14:textId="3D24603F" w:rsidR="006F236A" w:rsidRDefault="006F236A" w:rsidP="006F236A">
      <w:pPr>
        <w:pStyle w:val="Heading1"/>
      </w:pPr>
      <w:r>
        <w:t>2</w:t>
      </w:r>
      <w:r>
        <w:tab/>
        <w:t>Discussion</w:t>
      </w:r>
    </w:p>
    <w:p w14:paraId="40FD3C18" w14:textId="54C8A07D" w:rsidR="00306451" w:rsidRPr="00417509" w:rsidRDefault="008C5AEC" w:rsidP="00306451">
      <w:pPr>
        <w:keepNext/>
        <w:keepLines/>
        <w:spacing w:before="180"/>
        <w:ind w:left="1134" w:hanging="1134"/>
        <w:outlineLvl w:val="1"/>
        <w:rPr>
          <w:rFonts w:ascii="Arial" w:hAnsi="Arial"/>
          <w:sz w:val="28"/>
          <w:szCs w:val="18"/>
        </w:rPr>
      </w:pPr>
      <w:r w:rsidRPr="00417509">
        <w:rPr>
          <w:rFonts w:ascii="Arial" w:hAnsi="Arial"/>
          <w:sz w:val="28"/>
          <w:szCs w:val="18"/>
        </w:rPr>
        <w:t>2.1</w:t>
      </w:r>
      <w:r w:rsidRPr="00417509">
        <w:rPr>
          <w:rFonts w:ascii="Arial" w:hAnsi="Arial"/>
          <w:sz w:val="28"/>
          <w:szCs w:val="18"/>
        </w:rPr>
        <w:tab/>
        <w:t>Case 3b</w:t>
      </w:r>
      <w:r w:rsidR="0077379F">
        <w:rPr>
          <w:rFonts w:ascii="Arial" w:hAnsi="Arial"/>
          <w:sz w:val="28"/>
          <w:szCs w:val="18"/>
        </w:rPr>
        <w:t xml:space="preserve"> (LMF-sided model) discussion</w:t>
      </w:r>
    </w:p>
    <w:p w14:paraId="78990397" w14:textId="4804E85C" w:rsidR="0077379F" w:rsidRPr="00A00031" w:rsidRDefault="00EE6C62" w:rsidP="00A90405">
      <w:r w:rsidRPr="00A00031">
        <w:t xml:space="preserve">At the last RAN3 meeting, RAN3 confirmed that current </w:t>
      </w:r>
      <w:proofErr w:type="spellStart"/>
      <w:r w:rsidRPr="00A00031">
        <w:t>NRPPa</w:t>
      </w:r>
      <w:proofErr w:type="spellEnd"/>
      <w:r w:rsidRPr="00A00031">
        <w:t xml:space="preserve"> signal</w:t>
      </w:r>
      <w:r w:rsidR="00C242B4">
        <w:t>l</w:t>
      </w:r>
      <w:r w:rsidRPr="00A00031">
        <w:t>ing can be reused to request and report sample data measurements from the TRP</w:t>
      </w:r>
      <w:r w:rsidR="003F2E35">
        <w:t>s</w:t>
      </w:r>
      <w:r w:rsidRPr="00A00031">
        <w:t xml:space="preserve"> as model input to the LMF for model inference purposes. </w:t>
      </w:r>
      <w:r w:rsidR="0077379F" w:rsidRPr="00A00031">
        <w:t>Such measurements, according to RAN1 agreements, can be timing measurements (e.g., UL-RTOA)</w:t>
      </w:r>
      <w:r w:rsidR="00444912">
        <w:t xml:space="preserve"> and</w:t>
      </w:r>
      <w:r w:rsidR="0077379F" w:rsidRPr="00A00031">
        <w:t xml:space="preserve"> timing measurement paired with Power measurement (e.g., UL-SRS-RSRPP)</w:t>
      </w:r>
      <w:r w:rsidR="00444912">
        <w:t>. L</w:t>
      </w:r>
      <w:r w:rsidR="0077379F" w:rsidRPr="00A00031">
        <w:t>ately</w:t>
      </w:r>
      <w:r w:rsidR="00444912">
        <w:t>,</w:t>
      </w:r>
      <w:r w:rsidR="0077379F" w:rsidRPr="00A00031">
        <w:t xml:space="preserve"> RAN1 is investigating the addition of phase measurement (e.g., UL-RSCP) as part of model input.</w:t>
      </w:r>
      <w:r w:rsidRPr="00A00031">
        <w:t xml:space="preserve"> </w:t>
      </w:r>
    </w:p>
    <w:p w14:paraId="212BA57A" w14:textId="672866B1" w:rsidR="0077379F" w:rsidRPr="00A00031" w:rsidRDefault="0077379F" w:rsidP="00A90405">
      <w:r w:rsidRPr="00A00031">
        <w:t>Currently</w:t>
      </w:r>
      <w:r w:rsidR="00EE6C62" w:rsidRPr="00A00031">
        <w:t>,</w:t>
      </w:r>
      <w:r w:rsidRPr="00A00031">
        <w:t xml:space="preserve"> the </w:t>
      </w:r>
      <w:r w:rsidR="00EE6C62" w:rsidRPr="00A00031">
        <w:t>M</w:t>
      </w:r>
      <w:r w:rsidRPr="00A00031">
        <w:t xml:space="preserve">easurement procedures specified in </w:t>
      </w:r>
      <w:proofErr w:type="spellStart"/>
      <w:r w:rsidRPr="00A00031">
        <w:t>NRPPa</w:t>
      </w:r>
      <w:proofErr w:type="spellEnd"/>
      <w:r w:rsidRPr="00A00031">
        <w:t xml:space="preserve"> (and F1AP) support </w:t>
      </w:r>
      <w:r w:rsidR="00EE6C62" w:rsidRPr="00A00031">
        <w:t xml:space="preserve">requesting all </w:t>
      </w:r>
      <w:r w:rsidRPr="00A00031">
        <w:t xml:space="preserve">these </w:t>
      </w:r>
      <w:r w:rsidR="00EE6C62" w:rsidRPr="00A00031">
        <w:t xml:space="preserve">types of </w:t>
      </w:r>
      <w:r w:rsidRPr="00A00031">
        <w:t>measurements, as well as for path</w:t>
      </w:r>
      <w:r w:rsidR="00EE6C62" w:rsidRPr="00A00031">
        <w:t>-</w:t>
      </w:r>
      <w:r w:rsidRPr="00A00031">
        <w:t xml:space="preserve">based measurement (see TS 38.455 </w:t>
      </w:r>
      <w:r w:rsidR="00432040" w:rsidRPr="00A00031">
        <w:t>§</w:t>
      </w:r>
      <w:r w:rsidRPr="00A00031">
        <w:t xml:space="preserve">9.2.39). </w:t>
      </w:r>
      <w:r w:rsidR="00EE6C62" w:rsidRPr="00A00031">
        <w:t>The</w:t>
      </w:r>
      <w:r w:rsidR="00BB1B9E" w:rsidRPr="00A00031">
        <w:t xml:space="preserve"> procedures </w:t>
      </w:r>
      <w:r w:rsidR="00EE6C62" w:rsidRPr="00A00031">
        <w:t xml:space="preserve">can </w:t>
      </w:r>
      <w:r w:rsidR="008B56B3">
        <w:t>hence</w:t>
      </w:r>
      <w:r w:rsidR="00EE6C62" w:rsidRPr="00A00031">
        <w:t xml:space="preserve"> be easily extended if RAN1 defines new sample data measurements (e.g., new codepoint in the </w:t>
      </w:r>
      <w:r w:rsidR="00BB1B9E" w:rsidRPr="00A00031">
        <w:t xml:space="preserve">Measurement </w:t>
      </w:r>
      <w:r w:rsidR="008B56B3">
        <w:t>R</w:t>
      </w:r>
      <w:r w:rsidR="00EE6C62" w:rsidRPr="00A00031">
        <w:t xml:space="preserve">equest message </w:t>
      </w:r>
      <w:r w:rsidR="008B56B3">
        <w:t>and the</w:t>
      </w:r>
      <w:r w:rsidR="00EE6C62" w:rsidRPr="00A00031">
        <w:t xml:space="preserve"> associated </w:t>
      </w:r>
      <w:r w:rsidR="008B56B3">
        <w:t xml:space="preserve">new </w:t>
      </w:r>
      <w:r w:rsidR="00EE6C62" w:rsidRPr="00A00031">
        <w:t>IE in the TRP Measurement report</w:t>
      </w:r>
      <w:r w:rsidR="00BB1B9E" w:rsidRPr="00A00031">
        <w:t xml:space="preserve"> in the </w:t>
      </w:r>
      <w:r w:rsidR="008B56B3" w:rsidRPr="00A00031">
        <w:t xml:space="preserve">Measurement </w:t>
      </w:r>
      <w:r w:rsidR="008B56B3">
        <w:t>R</w:t>
      </w:r>
      <w:r w:rsidR="00BB1B9E" w:rsidRPr="00A00031">
        <w:t>esponse</w:t>
      </w:r>
      <w:r w:rsidR="008B56B3">
        <w:t xml:space="preserve"> message</w:t>
      </w:r>
      <w:r w:rsidR="00EE6C62" w:rsidRPr="00A00031">
        <w:t xml:space="preserve">). </w:t>
      </w:r>
      <w:r w:rsidRPr="00A00031">
        <w:t xml:space="preserve">Therefore, </w:t>
      </w:r>
      <w:r w:rsidR="00432040" w:rsidRPr="00A00031">
        <w:t>little impact</w:t>
      </w:r>
      <w:r w:rsidR="00BB1B9E" w:rsidRPr="00A00031">
        <w:t xml:space="preserve"> is expected for case 3b (or rather, </w:t>
      </w:r>
      <w:r w:rsidR="00BB1B9E" w:rsidRPr="00A00031">
        <w:rPr>
          <w:i/>
          <w:iCs/>
        </w:rPr>
        <w:t>business as usual</w:t>
      </w:r>
      <w:r w:rsidR="00930BF0">
        <w:rPr>
          <w:i/>
          <w:iCs/>
        </w:rPr>
        <w:t xml:space="preserve"> </w:t>
      </w:r>
      <w:r w:rsidR="0069482D">
        <w:t>in</w:t>
      </w:r>
      <w:r w:rsidR="00930BF0">
        <w:t xml:space="preserve"> RAN3</w:t>
      </w:r>
      <w:r w:rsidR="00BB1B9E" w:rsidRPr="00A00031">
        <w:t>)</w:t>
      </w:r>
      <w:r w:rsidR="00EE6C62" w:rsidRPr="00A00031">
        <w:t>.</w:t>
      </w:r>
      <w:r w:rsidR="00432040" w:rsidRPr="00A00031">
        <w:t xml:space="preserve"> A small impact could be if new </w:t>
      </w:r>
      <w:r w:rsidR="00A90405" w:rsidRPr="00A00031">
        <w:rPr>
          <w:rFonts w:eastAsia="Yu Mincho"/>
        </w:rPr>
        <w:t>additional path</w:t>
      </w:r>
      <w:r w:rsidR="0069482D">
        <w:rPr>
          <w:rFonts w:eastAsia="Yu Mincho"/>
        </w:rPr>
        <w:t>s</w:t>
      </w:r>
      <w:r w:rsidR="00A90405" w:rsidRPr="00A00031">
        <w:rPr>
          <w:rFonts w:eastAsia="Yu Mincho"/>
        </w:rPr>
        <w:t xml:space="preserve"> for measurements </w:t>
      </w:r>
      <w:r w:rsidR="0069482D">
        <w:rPr>
          <w:rFonts w:eastAsia="Yu Mincho"/>
        </w:rPr>
        <w:t>are</w:t>
      </w:r>
      <w:r w:rsidR="00A90405" w:rsidRPr="00A00031">
        <w:rPr>
          <w:rFonts w:eastAsia="Yu Mincho"/>
        </w:rPr>
        <w:t xml:space="preserve"> added by RAN1. </w:t>
      </w:r>
      <w:r w:rsidR="00EE6C62" w:rsidRPr="00A00031">
        <w:rPr>
          <w:rFonts w:eastAsia="Yu Mincho"/>
        </w:rPr>
        <w:t>As of Rel-18,</w:t>
      </w:r>
      <w:r w:rsidR="00A90405" w:rsidRPr="00A00031">
        <w:rPr>
          <w:rFonts w:eastAsia="Yu Mincho"/>
        </w:rPr>
        <w:t xml:space="preserve"> the</w:t>
      </w:r>
      <w:r w:rsidR="00EE6C62" w:rsidRPr="00A00031">
        <w:rPr>
          <w:rFonts w:eastAsia="Yu Mincho"/>
        </w:rPr>
        <w:t>re</w:t>
      </w:r>
      <w:r w:rsidR="00930BF0">
        <w:rPr>
          <w:rFonts w:eastAsia="Yu Mincho"/>
        </w:rPr>
        <w:t xml:space="preserve"> </w:t>
      </w:r>
      <w:r w:rsidR="004207E4">
        <w:rPr>
          <w:rFonts w:eastAsia="Yu Mincho"/>
        </w:rPr>
        <w:t>are</w:t>
      </w:r>
      <w:r w:rsidR="00A90405" w:rsidRPr="00A00031">
        <w:rPr>
          <w:rFonts w:eastAsia="Yu Mincho"/>
        </w:rPr>
        <w:t xml:space="preserve"> up to 6 reported path</w:t>
      </w:r>
      <w:r w:rsidR="00BB1B9E" w:rsidRPr="00A00031">
        <w:rPr>
          <w:rFonts w:eastAsia="Yu Mincho"/>
        </w:rPr>
        <w:t>s</w:t>
      </w:r>
      <w:r w:rsidR="00A90405" w:rsidRPr="00A00031">
        <w:rPr>
          <w:rFonts w:eastAsia="Yu Mincho"/>
        </w:rPr>
        <w:t xml:space="preserve"> per measurement (see TS 38.455 §9.2.74)</w:t>
      </w:r>
      <w:r w:rsidRPr="00A00031">
        <w:t>.</w:t>
      </w:r>
      <w:r w:rsidR="00A90405" w:rsidRPr="00A00031">
        <w:t xml:space="preserve"> See </w:t>
      </w:r>
      <w:r w:rsidR="00EE6C62" w:rsidRPr="00A00031">
        <w:t xml:space="preserve">also </w:t>
      </w:r>
      <w:r w:rsidR="00A90405" w:rsidRPr="00A00031">
        <w:t>extract from RAN1 agreement below</w:t>
      </w:r>
      <w:r w:rsidR="00EE6C62" w:rsidRPr="00A00031">
        <w:t xml:space="preserve"> regarding path-based measurements</w:t>
      </w:r>
      <w:r w:rsidR="00A90405" w:rsidRPr="00A00031">
        <w:t>:</w:t>
      </w:r>
    </w:p>
    <w:tbl>
      <w:tblPr>
        <w:tblStyle w:val="TableGrid"/>
        <w:tblW w:w="0" w:type="auto"/>
        <w:tblLook w:val="00A0" w:firstRow="1" w:lastRow="0" w:firstColumn="1" w:lastColumn="0" w:noHBand="0" w:noVBand="0"/>
      </w:tblPr>
      <w:tblGrid>
        <w:gridCol w:w="9016"/>
      </w:tblGrid>
      <w:tr w:rsidR="00A90405" w:rsidRPr="00A00031" w14:paraId="437083FA" w14:textId="77777777" w:rsidTr="00A90405">
        <w:tc>
          <w:tcPr>
            <w:tcW w:w="9016" w:type="dxa"/>
          </w:tcPr>
          <w:p w14:paraId="1859ADE2" w14:textId="02176AFA" w:rsidR="00A90405" w:rsidRPr="00A00031" w:rsidRDefault="00A90405" w:rsidP="00A90405">
            <w:pPr>
              <w:pStyle w:val="ListParagraph"/>
              <w:numPr>
                <w:ilvl w:val="0"/>
                <w:numId w:val="23"/>
              </w:numPr>
              <w:ind w:leftChars="0"/>
              <w:rPr>
                <w:i/>
                <w:iCs/>
                <w:sz w:val="20"/>
                <w:szCs w:val="20"/>
              </w:rPr>
            </w:pPr>
            <w:r w:rsidRPr="00A00031">
              <w:rPr>
                <w:i/>
                <w:iCs/>
                <w:sz w:val="20"/>
                <w:szCs w:val="20"/>
              </w:rPr>
              <w:t xml:space="preserve">Path-based measurement refers to the measurement in the existing specifications (up to Rel-18) including measurement reporting, with </w:t>
            </w:r>
            <w:r w:rsidRPr="00A00031">
              <w:rPr>
                <w:b/>
                <w:bCs/>
                <w:i/>
                <w:iCs/>
                <w:sz w:val="20"/>
                <w:szCs w:val="20"/>
              </w:rPr>
              <w:t>potential enhancements on the number of reported paths (if needed).</w:t>
            </w:r>
          </w:p>
        </w:tc>
      </w:tr>
    </w:tbl>
    <w:p w14:paraId="286C316A" w14:textId="088D077D" w:rsidR="00EE6C62" w:rsidRPr="00A00031" w:rsidRDefault="00EE6C62" w:rsidP="00EE6C62">
      <w:pPr>
        <w:spacing w:before="240"/>
        <w:rPr>
          <w:b/>
          <w:bCs/>
        </w:rPr>
      </w:pPr>
      <w:r w:rsidRPr="00A00031">
        <w:rPr>
          <w:b/>
          <w:bCs/>
        </w:rPr>
        <w:t xml:space="preserve">Observation1: </w:t>
      </w:r>
      <w:proofErr w:type="spellStart"/>
      <w:r w:rsidRPr="00A00031">
        <w:rPr>
          <w:b/>
          <w:bCs/>
        </w:rPr>
        <w:t>NRPPa</w:t>
      </w:r>
      <w:proofErr w:type="spellEnd"/>
      <w:r w:rsidRPr="00A00031">
        <w:rPr>
          <w:b/>
          <w:bCs/>
        </w:rPr>
        <w:t xml:space="preserve"> currently support</w:t>
      </w:r>
      <w:r w:rsidR="00BB1B9E" w:rsidRPr="00A00031">
        <w:rPr>
          <w:b/>
          <w:bCs/>
        </w:rPr>
        <w:t>s</w:t>
      </w:r>
      <w:r w:rsidRPr="00A00031">
        <w:rPr>
          <w:b/>
          <w:bCs/>
        </w:rPr>
        <w:t xml:space="preserve"> requesting all types of measurements (time, power, phase), as well as for path-based measurements. </w:t>
      </w:r>
      <w:r w:rsidR="009B15EA" w:rsidRPr="00A00031">
        <w:rPr>
          <w:b/>
          <w:bCs/>
        </w:rPr>
        <w:t>The question of whether new sample measurements are introduced and whether the number of reported paths is extended (from 6) are currently being examined by RAN1.</w:t>
      </w:r>
    </w:p>
    <w:p w14:paraId="72086EA2" w14:textId="283CBE9B" w:rsidR="0077379F" w:rsidRPr="00A00031" w:rsidRDefault="009B15EA" w:rsidP="00A90405">
      <w:r w:rsidRPr="00A00031">
        <w:t>Another</w:t>
      </w:r>
      <w:r w:rsidR="00A90405" w:rsidRPr="00A00031">
        <w:t xml:space="preserve"> </w:t>
      </w:r>
      <w:r w:rsidR="004207E4">
        <w:t xml:space="preserve">potential </w:t>
      </w:r>
      <w:r w:rsidR="00A90405" w:rsidRPr="00A00031">
        <w:t xml:space="preserve">impact to </w:t>
      </w:r>
      <w:proofErr w:type="spellStart"/>
      <w:r w:rsidR="00A90405" w:rsidRPr="00A00031">
        <w:t>NRPPa</w:t>
      </w:r>
      <w:proofErr w:type="spellEnd"/>
      <w:r w:rsidR="00A90405" w:rsidRPr="00A00031">
        <w:t xml:space="preserve"> for Case 3b c</w:t>
      </w:r>
      <w:r w:rsidR="004207E4">
        <w:t>an</w:t>
      </w:r>
      <w:r w:rsidR="00A90405" w:rsidRPr="00A00031">
        <w:t xml:space="preserve"> be the addition of the sampling parameters in the </w:t>
      </w:r>
      <w:r w:rsidRPr="00A00031">
        <w:t xml:space="preserve">Measurement </w:t>
      </w:r>
      <w:r w:rsidR="00A90405" w:rsidRPr="00A00031">
        <w:t xml:space="preserve">request message. This </w:t>
      </w:r>
      <w:r w:rsidR="0077379F" w:rsidRPr="00A00031">
        <w:t xml:space="preserve">addition stems from this RAN1 </w:t>
      </w:r>
      <w:r w:rsidR="00A90405" w:rsidRPr="00A00031">
        <w:t>agreement:</w:t>
      </w:r>
    </w:p>
    <w:tbl>
      <w:tblPr>
        <w:tblStyle w:val="TableGrid"/>
        <w:tblW w:w="0" w:type="auto"/>
        <w:tblLook w:val="04A0" w:firstRow="1" w:lastRow="0" w:firstColumn="1" w:lastColumn="0" w:noHBand="0" w:noVBand="1"/>
      </w:tblPr>
      <w:tblGrid>
        <w:gridCol w:w="9016"/>
      </w:tblGrid>
      <w:tr w:rsidR="00A90405" w:rsidRPr="00A00031" w14:paraId="4F456EEA" w14:textId="77777777" w:rsidTr="00A90405">
        <w:tc>
          <w:tcPr>
            <w:tcW w:w="9016" w:type="dxa"/>
          </w:tcPr>
          <w:p w14:paraId="2A597BBF" w14:textId="4B0208B3" w:rsidR="00A90405" w:rsidRPr="00A00031" w:rsidRDefault="00A90405" w:rsidP="00A90405">
            <w:pPr>
              <w:pStyle w:val="ListParagraph"/>
              <w:numPr>
                <w:ilvl w:val="0"/>
                <w:numId w:val="23"/>
              </w:numPr>
              <w:ind w:leftChars="0"/>
              <w:rPr>
                <w:i/>
                <w:iCs/>
                <w:sz w:val="20"/>
                <w:szCs w:val="20"/>
              </w:rPr>
            </w:pPr>
            <w:r w:rsidRPr="00A00031">
              <w:rPr>
                <w:i/>
                <w:iCs/>
                <w:sz w:val="20"/>
                <w:szCs w:val="20"/>
              </w:rPr>
              <w:t xml:space="preserve">LMF can signal parameter values of </w:t>
            </w:r>
            <w:proofErr w:type="spellStart"/>
            <w:r w:rsidRPr="00A00031">
              <w:rPr>
                <w:i/>
                <w:iCs/>
                <w:sz w:val="20"/>
                <w:szCs w:val="20"/>
              </w:rPr>
              <w:t>Nt</w:t>
            </w:r>
            <w:proofErr w:type="spellEnd"/>
            <w:r w:rsidRPr="00A00031">
              <w:rPr>
                <w:i/>
                <w:iCs/>
                <w:sz w:val="20"/>
                <w:szCs w:val="20"/>
              </w:rPr>
              <w:t xml:space="preserve">, </w:t>
            </w:r>
            <w:proofErr w:type="spellStart"/>
            <w:r w:rsidRPr="00A00031">
              <w:rPr>
                <w:i/>
                <w:iCs/>
                <w:sz w:val="20"/>
                <w:szCs w:val="20"/>
              </w:rPr>
              <w:t>Nt</w:t>
            </w:r>
            <w:proofErr w:type="spellEnd"/>
            <w:r w:rsidRPr="00A00031">
              <w:rPr>
                <w:i/>
                <w:iCs/>
                <w:sz w:val="20"/>
                <w:szCs w:val="20"/>
              </w:rPr>
              <w:t xml:space="preserve">', k to gNB via </w:t>
            </w:r>
            <w:proofErr w:type="spellStart"/>
            <w:r w:rsidRPr="00A00031">
              <w:rPr>
                <w:i/>
                <w:iCs/>
                <w:sz w:val="20"/>
                <w:szCs w:val="20"/>
              </w:rPr>
              <w:t>NRPPa</w:t>
            </w:r>
            <w:proofErr w:type="spellEnd"/>
            <w:r w:rsidRPr="00A00031">
              <w:rPr>
                <w:i/>
                <w:iCs/>
                <w:sz w:val="20"/>
                <w:szCs w:val="20"/>
              </w:rPr>
              <w:t>.</w:t>
            </w:r>
          </w:p>
          <w:p w14:paraId="3A1C7B4D" w14:textId="3DF8820E" w:rsidR="00A90405" w:rsidRPr="00A00031" w:rsidRDefault="00A90405" w:rsidP="00A90405">
            <w:pPr>
              <w:pStyle w:val="ListParagraph"/>
              <w:numPr>
                <w:ilvl w:val="0"/>
                <w:numId w:val="23"/>
              </w:numPr>
              <w:ind w:leftChars="0"/>
              <w:rPr>
                <w:i/>
                <w:iCs/>
                <w:sz w:val="20"/>
                <w:szCs w:val="20"/>
              </w:rPr>
            </w:pPr>
            <w:r w:rsidRPr="00A00031">
              <w:rPr>
                <w:i/>
                <w:iCs/>
                <w:sz w:val="20"/>
                <w:szCs w:val="20"/>
              </w:rPr>
              <w:t>[…]</w:t>
            </w:r>
          </w:p>
          <w:p w14:paraId="1BD82D10" w14:textId="16F62D3D" w:rsidR="00A90405" w:rsidRPr="00A00031" w:rsidRDefault="00A90405" w:rsidP="00A90405">
            <w:pPr>
              <w:pStyle w:val="ListParagraph"/>
              <w:numPr>
                <w:ilvl w:val="0"/>
                <w:numId w:val="23"/>
              </w:numPr>
              <w:ind w:leftChars="0"/>
              <w:rPr>
                <w:i/>
                <w:iCs/>
                <w:sz w:val="20"/>
                <w:szCs w:val="20"/>
              </w:rPr>
            </w:pPr>
            <w:r w:rsidRPr="00A00031">
              <w:rPr>
                <w:i/>
                <w:iCs/>
                <w:sz w:val="20"/>
                <w:szCs w:val="20"/>
              </w:rPr>
              <w:t xml:space="preserve">Further discussion is expected on the determination of </w:t>
            </w:r>
            <w:proofErr w:type="spellStart"/>
            <w:r w:rsidRPr="00A00031">
              <w:rPr>
                <w:i/>
                <w:iCs/>
                <w:sz w:val="20"/>
                <w:szCs w:val="20"/>
              </w:rPr>
              <w:t>Nt</w:t>
            </w:r>
            <w:proofErr w:type="spellEnd"/>
            <w:r w:rsidRPr="00A00031">
              <w:rPr>
                <w:i/>
                <w:iCs/>
                <w:sz w:val="20"/>
                <w:szCs w:val="20"/>
              </w:rPr>
              <w:t xml:space="preserve">' and k (including </w:t>
            </w:r>
            <w:proofErr w:type="spellStart"/>
            <w:r w:rsidRPr="00A00031">
              <w:rPr>
                <w:i/>
                <w:iCs/>
                <w:sz w:val="20"/>
                <w:szCs w:val="20"/>
              </w:rPr>
              <w:t>signaling</w:t>
            </w:r>
            <w:proofErr w:type="spellEnd"/>
            <w:proofErr w:type="gramStart"/>
            <w:r w:rsidRPr="00A00031">
              <w:rPr>
                <w:i/>
                <w:iCs/>
                <w:sz w:val="20"/>
                <w:szCs w:val="20"/>
              </w:rPr>
              <w:t>) ,</w:t>
            </w:r>
            <w:proofErr w:type="gramEnd"/>
            <w:r w:rsidRPr="00A00031">
              <w:rPr>
                <w:i/>
                <w:iCs/>
                <w:sz w:val="20"/>
                <w:szCs w:val="20"/>
              </w:rPr>
              <w:t xml:space="preserve"> and a rule to be introduced for selecting </w:t>
            </w:r>
            <w:proofErr w:type="spellStart"/>
            <w:r w:rsidRPr="00A00031">
              <w:rPr>
                <w:i/>
                <w:iCs/>
                <w:sz w:val="20"/>
                <w:szCs w:val="20"/>
              </w:rPr>
              <w:t>Nt</w:t>
            </w:r>
            <w:proofErr w:type="spellEnd"/>
            <w:r w:rsidRPr="00A00031">
              <w:rPr>
                <w:i/>
                <w:iCs/>
                <w:sz w:val="20"/>
                <w:szCs w:val="20"/>
              </w:rPr>
              <w:t>' samples.</w:t>
            </w:r>
          </w:p>
        </w:tc>
      </w:tr>
    </w:tbl>
    <w:p w14:paraId="0ECF8D26" w14:textId="58D66AE7" w:rsidR="009B15EA" w:rsidRPr="00A00031" w:rsidRDefault="00A90405" w:rsidP="00A90405">
      <w:pPr>
        <w:spacing w:before="240" w:after="0"/>
      </w:pPr>
      <w:r w:rsidRPr="00A00031">
        <w:t>But as seen from the above agreement</w:t>
      </w:r>
      <w:r w:rsidR="009B15EA" w:rsidRPr="00A00031">
        <w:t>’s</w:t>
      </w:r>
      <w:r w:rsidRPr="00A00031">
        <w:t xml:space="preserve"> extract, the discussion is still on-going in RAN1</w:t>
      </w:r>
      <w:r w:rsidR="009B15EA" w:rsidRPr="00A00031">
        <w:t>.</w:t>
      </w:r>
      <w:r w:rsidRPr="00A00031">
        <w:t xml:space="preserve"> </w:t>
      </w:r>
      <w:r w:rsidR="009B15EA" w:rsidRPr="00A00031">
        <w:t>W</w:t>
      </w:r>
      <w:r w:rsidRPr="00A00031">
        <w:t xml:space="preserve">e can expect that once RAN1 concludes </w:t>
      </w:r>
      <w:r w:rsidR="00EE6C62" w:rsidRPr="00A00031">
        <w:t>t</w:t>
      </w:r>
      <w:r w:rsidRPr="00A00031">
        <w:t>he discussion on the sampling measurements and associated parameters</w:t>
      </w:r>
      <w:r w:rsidR="00EE6C62" w:rsidRPr="00A00031">
        <w:t>, RAN3 will</w:t>
      </w:r>
      <w:r w:rsidRPr="00A00031">
        <w:t xml:space="preserve"> receive an LS </w:t>
      </w:r>
      <w:r w:rsidR="00EE6C62" w:rsidRPr="00A00031">
        <w:t>from RAN1 on the new impacts</w:t>
      </w:r>
      <w:r w:rsidRPr="00A00031">
        <w:t>.</w:t>
      </w:r>
      <w:r w:rsidR="00EE6C62" w:rsidRPr="00A00031">
        <w:t xml:space="preserve"> Since the </w:t>
      </w:r>
      <w:proofErr w:type="spellStart"/>
      <w:r w:rsidR="009B15EA" w:rsidRPr="00A00031">
        <w:t>NRPPa</w:t>
      </w:r>
      <w:proofErr w:type="spellEnd"/>
      <w:r w:rsidR="009B15EA" w:rsidRPr="00A00031">
        <w:t xml:space="preserve"> </w:t>
      </w:r>
      <w:r w:rsidR="00EE6C62" w:rsidRPr="00A00031">
        <w:t>signalling design has already been discussed and agreed last meeting</w:t>
      </w:r>
      <w:r w:rsidR="00CD4D77">
        <w:t xml:space="preserve"> to re-use the Measurement procedures</w:t>
      </w:r>
      <w:r w:rsidR="00EE6C62" w:rsidRPr="00A00031">
        <w:t xml:space="preserve">, </w:t>
      </w:r>
      <w:r w:rsidR="009B15EA" w:rsidRPr="00A00031">
        <w:t xml:space="preserve">there is not much RAN3 can discuss </w:t>
      </w:r>
      <w:r w:rsidR="00CD4D77">
        <w:t xml:space="preserve">for the moment </w:t>
      </w:r>
      <w:r w:rsidR="009B15EA" w:rsidRPr="00A00031">
        <w:t>on case 3b</w:t>
      </w:r>
      <w:r w:rsidR="00CD4D77">
        <w:t>.</w:t>
      </w:r>
      <w:r w:rsidR="009B15EA" w:rsidRPr="00A00031">
        <w:t xml:space="preserve"> </w:t>
      </w:r>
      <w:r w:rsidR="00EE6C62" w:rsidRPr="00A00031">
        <w:t>RAN3 can simply wait for RAN1 progress.</w:t>
      </w:r>
    </w:p>
    <w:p w14:paraId="18A380AD" w14:textId="77777777" w:rsidR="009B15EA" w:rsidRPr="00A00031" w:rsidRDefault="009B15EA" w:rsidP="009B15EA">
      <w:pPr>
        <w:spacing w:after="0"/>
      </w:pPr>
    </w:p>
    <w:p w14:paraId="25C0B91F" w14:textId="74986228" w:rsidR="007D1765" w:rsidRPr="00A00031" w:rsidRDefault="00EE6C62" w:rsidP="009B15EA">
      <w:pPr>
        <w:spacing w:after="0"/>
        <w:rPr>
          <w:b/>
          <w:bCs/>
        </w:rPr>
      </w:pPr>
      <w:r w:rsidRPr="00A00031">
        <w:rPr>
          <w:b/>
          <w:bCs/>
        </w:rPr>
        <w:t>Proposal 1: For Case 3b, RAN3 can simply wait for additional RAN1 progress on measurements and sampling parameters definitions</w:t>
      </w:r>
      <w:r w:rsidR="009B15EA" w:rsidRPr="00A00031">
        <w:rPr>
          <w:b/>
          <w:bCs/>
        </w:rPr>
        <w:t>.</w:t>
      </w:r>
    </w:p>
    <w:p w14:paraId="6BED7F9D" w14:textId="77777777" w:rsidR="009B15EA" w:rsidRPr="00E14B42" w:rsidRDefault="009B15EA" w:rsidP="009B15EA">
      <w:pPr>
        <w:spacing w:after="0"/>
        <w:rPr>
          <w:b/>
          <w:bCs/>
        </w:rPr>
      </w:pPr>
    </w:p>
    <w:p w14:paraId="62FD0C39" w14:textId="4C43E1C3" w:rsidR="000F32B2" w:rsidRPr="000F32B2" w:rsidRDefault="000F32B2" w:rsidP="009B15EA">
      <w:pPr>
        <w:keepNext/>
        <w:keepLines/>
        <w:ind w:left="1134" w:hanging="1134"/>
        <w:outlineLvl w:val="1"/>
        <w:rPr>
          <w:rFonts w:ascii="Arial" w:hAnsi="Arial"/>
          <w:sz w:val="32"/>
        </w:rPr>
      </w:pPr>
      <w:r w:rsidRPr="000F32B2">
        <w:rPr>
          <w:rFonts w:ascii="Arial" w:hAnsi="Arial"/>
          <w:sz w:val="32"/>
        </w:rPr>
        <w:t>2.</w:t>
      </w:r>
      <w:r w:rsidR="00EC3C44">
        <w:rPr>
          <w:rFonts w:ascii="Arial" w:hAnsi="Arial"/>
          <w:sz w:val="32"/>
        </w:rPr>
        <w:t>2</w:t>
      </w:r>
      <w:r w:rsidRPr="000F32B2">
        <w:rPr>
          <w:rFonts w:ascii="Arial" w:hAnsi="Arial"/>
          <w:sz w:val="32"/>
        </w:rPr>
        <w:tab/>
        <w:t xml:space="preserve">Case 3a: </w:t>
      </w:r>
      <w:r w:rsidR="009B15EA">
        <w:rPr>
          <w:rFonts w:ascii="Arial" w:hAnsi="Arial"/>
          <w:sz w:val="28"/>
          <w:szCs w:val="18"/>
        </w:rPr>
        <w:t>(NG-RAN-sided model) discussion</w:t>
      </w:r>
    </w:p>
    <w:p w14:paraId="43F9F403" w14:textId="041632F5" w:rsidR="009B15EA" w:rsidRDefault="005A3B23" w:rsidP="000F32B2">
      <w:r w:rsidRPr="005A3B23">
        <w:t xml:space="preserve">Case 3a, on the other hand, requires further discussion </w:t>
      </w:r>
      <w:r w:rsidR="009E1B62">
        <w:t>i</w:t>
      </w:r>
      <w:r w:rsidRPr="005A3B23">
        <w:t>n RAN3, as there are several aspects to consider</w:t>
      </w:r>
      <w:r w:rsidR="009B15EA">
        <w:t xml:space="preserve">: </w:t>
      </w:r>
    </w:p>
    <w:p w14:paraId="5E58391F" w14:textId="6F5DB333" w:rsidR="009B15EA" w:rsidRPr="009B15EA" w:rsidRDefault="009B15EA" w:rsidP="009B15EA">
      <w:pPr>
        <w:pStyle w:val="ListParagraph"/>
        <w:numPr>
          <w:ilvl w:val="0"/>
          <w:numId w:val="39"/>
        </w:numPr>
        <w:ind w:leftChars="0"/>
        <w:rPr>
          <w:sz w:val="20"/>
          <w:szCs w:val="22"/>
        </w:rPr>
      </w:pPr>
      <w:r w:rsidRPr="009B15EA">
        <w:rPr>
          <w:sz w:val="20"/>
          <w:szCs w:val="22"/>
        </w:rPr>
        <w:lastRenderedPageBreak/>
        <w:t xml:space="preserve">how to support model training </w:t>
      </w:r>
    </w:p>
    <w:p w14:paraId="6479C949" w14:textId="6712FBF1" w:rsidR="000F32B2" w:rsidRPr="009B15EA" w:rsidRDefault="009B15EA" w:rsidP="009B15EA">
      <w:pPr>
        <w:pStyle w:val="ListParagraph"/>
        <w:numPr>
          <w:ilvl w:val="0"/>
          <w:numId w:val="39"/>
        </w:numPr>
        <w:ind w:leftChars="0"/>
        <w:rPr>
          <w:sz w:val="20"/>
          <w:szCs w:val="22"/>
        </w:rPr>
      </w:pPr>
      <w:r w:rsidRPr="009B15EA">
        <w:rPr>
          <w:sz w:val="20"/>
          <w:szCs w:val="22"/>
        </w:rPr>
        <w:t>how to support model inference</w:t>
      </w:r>
    </w:p>
    <w:p w14:paraId="46C1EE0E" w14:textId="34D51E60" w:rsidR="009B15EA" w:rsidRPr="009B15EA" w:rsidRDefault="009B15EA" w:rsidP="009B15EA">
      <w:pPr>
        <w:pStyle w:val="ListParagraph"/>
        <w:numPr>
          <w:ilvl w:val="0"/>
          <w:numId w:val="39"/>
        </w:numPr>
        <w:spacing w:after="240"/>
        <w:ind w:leftChars="0"/>
        <w:rPr>
          <w:sz w:val="20"/>
          <w:szCs w:val="22"/>
        </w:rPr>
      </w:pPr>
      <w:r w:rsidRPr="009B15EA">
        <w:rPr>
          <w:sz w:val="20"/>
          <w:szCs w:val="22"/>
        </w:rPr>
        <w:t>location of the model</w:t>
      </w:r>
    </w:p>
    <w:p w14:paraId="6A784F47" w14:textId="11E52949" w:rsidR="00195EE4" w:rsidRPr="008378E5" w:rsidRDefault="000634F2" w:rsidP="008378E5">
      <w:pPr>
        <w:pStyle w:val="Heading3"/>
        <w:spacing w:after="240"/>
        <w:rPr>
          <w:rFonts w:ascii="Times New Roman" w:hAnsi="Times New Roman" w:cs="Times New Roman"/>
          <w:b/>
          <w:bCs/>
          <w:color w:val="auto"/>
        </w:rPr>
      </w:pPr>
      <w:r w:rsidRPr="008378E5">
        <w:rPr>
          <w:rFonts w:ascii="Times New Roman" w:hAnsi="Times New Roman" w:cs="Times New Roman"/>
          <w:b/>
          <w:bCs/>
          <w:color w:val="auto"/>
        </w:rPr>
        <w:t>2.</w:t>
      </w:r>
      <w:r w:rsidR="0072338A">
        <w:rPr>
          <w:rFonts w:ascii="Times New Roman" w:hAnsi="Times New Roman" w:cs="Times New Roman"/>
          <w:b/>
          <w:bCs/>
          <w:color w:val="auto"/>
        </w:rPr>
        <w:t>2</w:t>
      </w:r>
      <w:r w:rsidRPr="008378E5">
        <w:rPr>
          <w:rFonts w:ascii="Times New Roman" w:hAnsi="Times New Roman" w:cs="Times New Roman"/>
          <w:b/>
          <w:bCs/>
          <w:color w:val="auto"/>
        </w:rPr>
        <w:t>.1 Model Training for Case 3a</w:t>
      </w:r>
      <w:r w:rsidR="00195EE4" w:rsidRPr="008378E5">
        <w:rPr>
          <w:rFonts w:ascii="Times New Roman" w:hAnsi="Times New Roman" w:cs="Times New Roman"/>
          <w:b/>
          <w:bCs/>
          <w:color w:val="auto"/>
        </w:rPr>
        <w:t>:</w:t>
      </w:r>
    </w:p>
    <w:p w14:paraId="53A31BA3" w14:textId="670B9A8D" w:rsidR="00EB4EB7" w:rsidRDefault="002E76BB" w:rsidP="00EB4EB7">
      <w:pPr>
        <w:rPr>
          <w:szCs w:val="22"/>
        </w:rPr>
      </w:pPr>
      <w:r w:rsidRPr="008378E5">
        <w:rPr>
          <w:szCs w:val="22"/>
        </w:rPr>
        <w:t xml:space="preserve">Data </w:t>
      </w:r>
      <w:r w:rsidRPr="002E76BB">
        <w:rPr>
          <w:szCs w:val="22"/>
        </w:rPr>
        <w:t>Collection</w:t>
      </w:r>
      <w:r>
        <w:rPr>
          <w:szCs w:val="22"/>
        </w:rPr>
        <w:t xml:space="preserve"> can </w:t>
      </w:r>
      <w:r w:rsidR="009E1B62">
        <w:rPr>
          <w:szCs w:val="22"/>
        </w:rPr>
        <w:t xml:space="preserve">in practice </w:t>
      </w:r>
      <w:r>
        <w:rPr>
          <w:szCs w:val="22"/>
        </w:rPr>
        <w:t xml:space="preserve">happen before model training, where the </w:t>
      </w:r>
      <w:r w:rsidR="003606F8" w:rsidRPr="00251530">
        <w:rPr>
          <w:szCs w:val="22"/>
        </w:rPr>
        <w:t>NG-RAN</w:t>
      </w:r>
      <w:r w:rsidR="009E1B62">
        <w:rPr>
          <w:szCs w:val="22"/>
        </w:rPr>
        <w:t xml:space="preserve"> node</w:t>
      </w:r>
      <w:r w:rsidR="00A82857" w:rsidRPr="00251530">
        <w:rPr>
          <w:szCs w:val="22"/>
        </w:rPr>
        <w:t xml:space="preserve"> </w:t>
      </w:r>
      <w:r w:rsidR="003606F8" w:rsidRPr="00251530">
        <w:rPr>
          <w:szCs w:val="22"/>
        </w:rPr>
        <w:t xml:space="preserve">receives </w:t>
      </w:r>
      <w:r w:rsidR="00C63B5E">
        <w:rPr>
          <w:szCs w:val="22"/>
        </w:rPr>
        <w:t>g</w:t>
      </w:r>
      <w:r w:rsidR="008F13E9" w:rsidRPr="008F13E9">
        <w:rPr>
          <w:szCs w:val="22"/>
        </w:rPr>
        <w:t>round truth label</w:t>
      </w:r>
      <w:r w:rsidR="00C63B5E">
        <w:rPr>
          <w:szCs w:val="22"/>
        </w:rPr>
        <w:t>s</w:t>
      </w:r>
      <w:r w:rsidR="00712BB2">
        <w:rPr>
          <w:szCs w:val="22"/>
        </w:rPr>
        <w:t xml:space="preserve"> (i.e., part B information from RAN1 agreements)</w:t>
      </w:r>
      <w:r w:rsidR="008F13E9">
        <w:rPr>
          <w:szCs w:val="22"/>
        </w:rPr>
        <w:t xml:space="preserve"> </w:t>
      </w:r>
      <w:r w:rsidR="003606F8" w:rsidRPr="00251530">
        <w:rPr>
          <w:szCs w:val="22"/>
        </w:rPr>
        <w:t>from the LMF</w:t>
      </w:r>
      <w:r w:rsidR="008E4748">
        <w:rPr>
          <w:szCs w:val="22"/>
        </w:rPr>
        <w:t>,</w:t>
      </w:r>
      <w:r w:rsidR="0058291E">
        <w:rPr>
          <w:szCs w:val="22"/>
        </w:rPr>
        <w:t xml:space="preserve"> and</w:t>
      </w:r>
      <w:r w:rsidR="009A2EA5">
        <w:rPr>
          <w:szCs w:val="22"/>
        </w:rPr>
        <w:t xml:space="preserve"> </w:t>
      </w:r>
      <w:r w:rsidR="008E4748">
        <w:rPr>
          <w:szCs w:val="22"/>
        </w:rPr>
        <w:t>input data</w:t>
      </w:r>
      <w:r w:rsidR="00EB4EB7">
        <w:rPr>
          <w:szCs w:val="22"/>
        </w:rPr>
        <w:t xml:space="preserve"> </w:t>
      </w:r>
      <w:r w:rsidR="009A2EA5">
        <w:rPr>
          <w:szCs w:val="22"/>
        </w:rPr>
        <w:t xml:space="preserve">measurements (i.e., part </w:t>
      </w:r>
      <w:proofErr w:type="spellStart"/>
      <w:r w:rsidR="009A2EA5">
        <w:rPr>
          <w:szCs w:val="22"/>
        </w:rPr>
        <w:t>A</w:t>
      </w:r>
      <w:proofErr w:type="spellEnd"/>
      <w:r w:rsidR="009A2EA5">
        <w:rPr>
          <w:szCs w:val="22"/>
        </w:rPr>
        <w:t xml:space="preserve"> information</w:t>
      </w:r>
      <w:r w:rsidR="001A79B0">
        <w:rPr>
          <w:szCs w:val="22"/>
        </w:rPr>
        <w:t xml:space="preserve"> from the RAN1 agreements</w:t>
      </w:r>
      <w:r w:rsidR="009A2EA5">
        <w:rPr>
          <w:szCs w:val="22"/>
        </w:rPr>
        <w:t>)</w:t>
      </w:r>
      <w:r w:rsidR="00000ADE">
        <w:rPr>
          <w:szCs w:val="22"/>
        </w:rPr>
        <w:t xml:space="preserve"> from the TRPs</w:t>
      </w:r>
      <w:r w:rsidR="00A82857" w:rsidRPr="00251530">
        <w:rPr>
          <w:szCs w:val="22"/>
        </w:rPr>
        <w:t xml:space="preserve">. </w:t>
      </w:r>
      <w:r w:rsidR="00DE6CFE">
        <w:rPr>
          <w:szCs w:val="22"/>
        </w:rPr>
        <w:t xml:space="preserve">Part </w:t>
      </w:r>
      <w:r w:rsidR="008E4748">
        <w:rPr>
          <w:szCs w:val="22"/>
        </w:rPr>
        <w:t xml:space="preserve">B information is signalled over </w:t>
      </w:r>
      <w:proofErr w:type="spellStart"/>
      <w:r w:rsidR="008E4748">
        <w:rPr>
          <w:szCs w:val="22"/>
        </w:rPr>
        <w:t>NRPPa</w:t>
      </w:r>
      <w:proofErr w:type="spellEnd"/>
      <w:r w:rsidR="008E4748">
        <w:rPr>
          <w:szCs w:val="22"/>
        </w:rPr>
        <w:t xml:space="preserve">, while part A information, if the model is residing at the </w:t>
      </w:r>
      <w:r w:rsidR="00B2251F">
        <w:rPr>
          <w:szCs w:val="22"/>
        </w:rPr>
        <w:t>gNB-</w:t>
      </w:r>
      <w:r w:rsidR="008E4748">
        <w:rPr>
          <w:szCs w:val="22"/>
        </w:rPr>
        <w:t>CU, is signalled over F1AP.</w:t>
      </w:r>
    </w:p>
    <w:p w14:paraId="28DC232C" w14:textId="40A9F7F2" w:rsidR="005A3B23" w:rsidRDefault="008E4748" w:rsidP="009D7443">
      <w:pPr>
        <w:rPr>
          <w:szCs w:val="22"/>
        </w:rPr>
      </w:pPr>
      <w:r>
        <w:rPr>
          <w:szCs w:val="22"/>
        </w:rPr>
        <w:t xml:space="preserve">Since the discussion on AI/ML model placement in split NG-RAN has been postponed, </w:t>
      </w:r>
      <w:r w:rsidR="00B65D79">
        <w:rPr>
          <w:szCs w:val="22"/>
        </w:rPr>
        <w:t>RAN3 should discuss</w:t>
      </w:r>
      <w:r w:rsidR="00712BB2">
        <w:rPr>
          <w:szCs w:val="22"/>
        </w:rPr>
        <w:t xml:space="preserve"> </w:t>
      </w:r>
      <w:r w:rsidR="006D338D">
        <w:rPr>
          <w:szCs w:val="22"/>
        </w:rPr>
        <w:t xml:space="preserve">the </w:t>
      </w:r>
      <w:proofErr w:type="spellStart"/>
      <w:r w:rsidR="00F86F40">
        <w:rPr>
          <w:szCs w:val="22"/>
        </w:rPr>
        <w:t>NRPPa</w:t>
      </w:r>
      <w:proofErr w:type="spellEnd"/>
      <w:r w:rsidR="00F86F40">
        <w:rPr>
          <w:szCs w:val="22"/>
        </w:rPr>
        <w:t xml:space="preserve"> </w:t>
      </w:r>
      <w:r w:rsidR="006D338D">
        <w:rPr>
          <w:szCs w:val="22"/>
        </w:rPr>
        <w:t xml:space="preserve">signalling </w:t>
      </w:r>
      <w:r w:rsidR="00B65D79">
        <w:rPr>
          <w:szCs w:val="22"/>
        </w:rPr>
        <w:t>design</w:t>
      </w:r>
      <w:r w:rsidR="007D51B1">
        <w:rPr>
          <w:szCs w:val="22"/>
        </w:rPr>
        <w:t xml:space="preserve"> for providing part B information from the LMF. </w:t>
      </w:r>
      <w:r w:rsidR="00F22017">
        <w:rPr>
          <w:szCs w:val="22"/>
        </w:rPr>
        <w:t>A</w:t>
      </w:r>
      <w:r w:rsidR="00B65D79">
        <w:rPr>
          <w:szCs w:val="22"/>
        </w:rPr>
        <w:t xml:space="preserve"> new function</w:t>
      </w:r>
      <w:r w:rsidR="00A00031">
        <w:rPr>
          <w:szCs w:val="22"/>
        </w:rPr>
        <w:t>ality</w:t>
      </w:r>
      <w:r w:rsidR="00B65D79">
        <w:rPr>
          <w:szCs w:val="22"/>
        </w:rPr>
        <w:t xml:space="preserve"> </w:t>
      </w:r>
      <w:r w:rsidR="00F22017">
        <w:rPr>
          <w:szCs w:val="22"/>
        </w:rPr>
        <w:t>is needed so that</w:t>
      </w:r>
      <w:r w:rsidR="00F86F40">
        <w:rPr>
          <w:szCs w:val="22"/>
        </w:rPr>
        <w:t xml:space="preserve"> the</w:t>
      </w:r>
      <w:r w:rsidR="00B65D79">
        <w:rPr>
          <w:szCs w:val="22"/>
        </w:rPr>
        <w:t xml:space="preserve"> NG-RAN </w:t>
      </w:r>
      <w:r w:rsidR="00F22017">
        <w:rPr>
          <w:szCs w:val="22"/>
        </w:rPr>
        <w:t xml:space="preserve">can </w:t>
      </w:r>
      <w:r w:rsidR="00B65D79">
        <w:rPr>
          <w:szCs w:val="22"/>
        </w:rPr>
        <w:t xml:space="preserve">receive </w:t>
      </w:r>
      <w:r w:rsidR="00F86F40">
        <w:rPr>
          <w:szCs w:val="22"/>
        </w:rPr>
        <w:t>training data</w:t>
      </w:r>
      <w:r w:rsidR="00B47700">
        <w:rPr>
          <w:szCs w:val="22"/>
        </w:rPr>
        <w:t xml:space="preserve"> from LMF</w:t>
      </w:r>
      <w:r w:rsidR="00B65D79">
        <w:rPr>
          <w:szCs w:val="22"/>
        </w:rPr>
        <w:t>. From last RAN3 meeting, two options ([</w:t>
      </w:r>
      <w:r w:rsidR="001454FC">
        <w:rPr>
          <w:szCs w:val="22"/>
        </w:rPr>
        <w:t>2] and [3])</w:t>
      </w:r>
      <w:r w:rsidR="00A00031">
        <w:rPr>
          <w:szCs w:val="22"/>
        </w:rPr>
        <w:t xml:space="preserve"> h</w:t>
      </w:r>
      <w:r w:rsidR="001454FC">
        <w:rPr>
          <w:szCs w:val="22"/>
        </w:rPr>
        <w:t>ave been proposed</w:t>
      </w:r>
      <w:r w:rsidR="00F22017">
        <w:rPr>
          <w:szCs w:val="22"/>
        </w:rPr>
        <w:t xml:space="preserve"> for this purpose</w:t>
      </w:r>
      <w:r w:rsidR="001454FC">
        <w:rPr>
          <w:szCs w:val="22"/>
        </w:rPr>
        <w:t>.</w:t>
      </w:r>
    </w:p>
    <w:p w14:paraId="61E5F8E8" w14:textId="491EE572" w:rsidR="00A00031" w:rsidRPr="0047353E" w:rsidRDefault="00A00031" w:rsidP="00A16D0A">
      <w:pPr>
        <w:pStyle w:val="Heading4"/>
        <w:rPr>
          <w:b/>
          <w:bCs/>
          <w:color w:val="auto"/>
          <w:sz w:val="22"/>
          <w:szCs w:val="22"/>
        </w:rPr>
      </w:pPr>
      <w:r w:rsidRPr="0047353E">
        <w:rPr>
          <w:b/>
          <w:bCs/>
          <w:color w:val="auto"/>
          <w:sz w:val="22"/>
          <w:szCs w:val="22"/>
        </w:rPr>
        <w:t>2.</w:t>
      </w:r>
      <w:r w:rsidR="0072338A">
        <w:rPr>
          <w:b/>
          <w:bCs/>
          <w:color w:val="auto"/>
          <w:sz w:val="22"/>
          <w:szCs w:val="22"/>
        </w:rPr>
        <w:t>2</w:t>
      </w:r>
      <w:r w:rsidRPr="0047353E">
        <w:rPr>
          <w:b/>
          <w:bCs/>
          <w:color w:val="auto"/>
          <w:sz w:val="22"/>
          <w:szCs w:val="22"/>
        </w:rPr>
        <w:t>.1</w:t>
      </w:r>
      <w:r w:rsidR="00A16D0A" w:rsidRPr="0047353E">
        <w:rPr>
          <w:b/>
          <w:bCs/>
          <w:color w:val="auto"/>
          <w:sz w:val="22"/>
          <w:szCs w:val="22"/>
        </w:rPr>
        <w:t>.1</w:t>
      </w:r>
      <w:r w:rsidRPr="0047353E">
        <w:rPr>
          <w:b/>
          <w:bCs/>
          <w:color w:val="auto"/>
          <w:sz w:val="22"/>
          <w:szCs w:val="22"/>
        </w:rPr>
        <w:t xml:space="preserve"> </w:t>
      </w:r>
      <w:r w:rsidR="00F649C9" w:rsidRPr="0047353E">
        <w:rPr>
          <w:b/>
          <w:bCs/>
          <w:color w:val="auto"/>
          <w:sz w:val="22"/>
          <w:szCs w:val="22"/>
        </w:rPr>
        <w:t xml:space="preserve">Solution 1: </w:t>
      </w:r>
      <w:r w:rsidR="00A16D0A" w:rsidRPr="0047353E">
        <w:rPr>
          <w:b/>
          <w:bCs/>
          <w:color w:val="auto"/>
          <w:sz w:val="22"/>
          <w:szCs w:val="22"/>
        </w:rPr>
        <w:t>gNB-triggered Data Collection Request</w:t>
      </w:r>
    </w:p>
    <w:p w14:paraId="05E5F42E" w14:textId="0DFDEE64" w:rsidR="00ED26DA" w:rsidRDefault="001454FC" w:rsidP="00A16D0A">
      <w:pPr>
        <w:spacing w:before="240"/>
        <w:rPr>
          <w:lang w:val="x-none" w:eastAsia="zh-CN"/>
        </w:rPr>
      </w:pPr>
      <w:r>
        <w:rPr>
          <w:szCs w:val="22"/>
        </w:rPr>
        <w:t>In the solution proposed by [2]</w:t>
      </w:r>
      <w:r w:rsidR="00B73696">
        <w:rPr>
          <w:szCs w:val="22"/>
        </w:rPr>
        <w:t xml:space="preserve">, </w:t>
      </w:r>
      <w:r w:rsidR="00ED26DA">
        <w:t xml:space="preserve">the NG-RAN node sends a request for label delivery to an LMF, </w:t>
      </w:r>
      <w:r w:rsidR="00C95D23">
        <w:t xml:space="preserve">via the AMF, </w:t>
      </w:r>
      <w:r w:rsidR="00ED26DA">
        <w:t>as illustrated in Figure 1 below:</w:t>
      </w:r>
      <w:r w:rsidR="00E17564" w:rsidRPr="00E17564">
        <w:rPr>
          <w:noProof/>
          <w:lang w:val="x-none" w:eastAsia="zh-CN"/>
          <w14:ligatures w14:val="standardContextual"/>
        </w:rPr>
        <w:object w:dxaOrig="12577" w:dyaOrig="5844" w14:anchorId="1E1B75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185.15pt" o:ole="">
            <v:imagedata r:id="rId9" o:title=""/>
          </v:shape>
          <o:OLEObject Type="Embed" ProgID="Visio.Drawing.11" ShapeID="_x0000_i1025" DrawAspect="Content" ObjectID="_1792517727" r:id="rId10"/>
        </w:object>
      </w:r>
    </w:p>
    <w:p w14:paraId="61D541E1" w14:textId="78FBD172" w:rsidR="00ED26DA" w:rsidRDefault="00ED26DA" w:rsidP="00ED26DA">
      <w:pPr>
        <w:pStyle w:val="TF"/>
        <w:rPr>
          <w:rFonts w:eastAsia="MS Mincho"/>
          <w:lang w:eastAsia="en-GB"/>
        </w:rPr>
      </w:pPr>
      <w:r>
        <w:rPr>
          <w:lang w:eastAsia="zh-CN"/>
        </w:rPr>
        <w:t>Figure 1: General data collection procedure for gNB-side model training in Case 3a [2]</w:t>
      </w:r>
    </w:p>
    <w:p w14:paraId="178BF896" w14:textId="6B5ECBA0" w:rsidR="00FD2955" w:rsidRDefault="006E0FDF" w:rsidP="0036505B">
      <w:pPr>
        <w:rPr>
          <w:rFonts w:eastAsia="MS Mincho"/>
          <w:lang w:eastAsia="en-GB"/>
        </w:rPr>
      </w:pPr>
      <w:r>
        <w:rPr>
          <w:rFonts w:eastAsia="MS Mincho"/>
          <w:lang w:eastAsia="en-GB"/>
        </w:rPr>
        <w:t xml:space="preserve">In [2], it is described that </w:t>
      </w:r>
      <w:r w:rsidR="004626E0">
        <w:rPr>
          <w:rFonts w:eastAsia="MS Mincho"/>
          <w:lang w:eastAsia="en-GB"/>
        </w:rPr>
        <w:t>“</w:t>
      </w:r>
      <w:r>
        <w:rPr>
          <w:rFonts w:eastAsia="MS Mincho"/>
          <w:lang w:eastAsia="en-GB"/>
        </w:rPr>
        <w:t>t</w:t>
      </w:r>
      <w:r w:rsidR="00ED26DA">
        <w:rPr>
          <w:rFonts w:eastAsia="MS Mincho"/>
          <w:lang w:eastAsia="en-GB"/>
        </w:rPr>
        <w:t xml:space="preserve">he serving gNB sends a request to an LMF via the serving AMF for the ground truth label. This could be a new NGAP message, followed by a </w:t>
      </w:r>
      <w:proofErr w:type="spellStart"/>
      <w:r w:rsidR="00ED26DA">
        <w:rPr>
          <w:rFonts w:eastAsia="MS Mincho"/>
          <w:lang w:eastAsia="en-GB"/>
        </w:rPr>
        <w:t>Namf</w:t>
      </w:r>
      <w:proofErr w:type="spellEnd"/>
      <w:r w:rsidR="00ED26DA">
        <w:rPr>
          <w:rFonts w:eastAsia="MS Mincho"/>
          <w:lang w:eastAsia="en-GB"/>
        </w:rPr>
        <w:t xml:space="preserve"> service operation between AMF and LMF, or a new </w:t>
      </w:r>
      <w:proofErr w:type="spellStart"/>
      <w:r w:rsidR="00ED26DA">
        <w:rPr>
          <w:rFonts w:eastAsia="MS Mincho"/>
          <w:lang w:eastAsia="en-GB"/>
        </w:rPr>
        <w:t>NRPPa</w:t>
      </w:r>
      <w:proofErr w:type="spellEnd"/>
      <w:r w:rsidR="00ED26DA">
        <w:rPr>
          <w:rFonts w:eastAsia="MS Mincho"/>
          <w:lang w:eastAsia="en-GB"/>
        </w:rPr>
        <w:t xml:space="preserve"> message</w:t>
      </w:r>
      <w:r w:rsidR="004626E0">
        <w:rPr>
          <w:rFonts w:eastAsia="MS Mincho"/>
          <w:lang w:eastAsia="en-GB"/>
        </w:rPr>
        <w:t>”</w:t>
      </w:r>
      <w:r w:rsidR="00ED26DA">
        <w:rPr>
          <w:rFonts w:eastAsia="MS Mincho"/>
          <w:lang w:eastAsia="en-GB"/>
        </w:rPr>
        <w:t>. In our understanding, this procedure is UE</w:t>
      </w:r>
      <w:r w:rsidR="00D33EC1">
        <w:rPr>
          <w:rFonts w:eastAsia="MS Mincho"/>
          <w:lang w:eastAsia="en-GB"/>
        </w:rPr>
        <w:t>-</w:t>
      </w:r>
      <w:r w:rsidR="00ED26DA">
        <w:rPr>
          <w:rFonts w:eastAsia="MS Mincho"/>
          <w:lang w:eastAsia="en-GB"/>
        </w:rPr>
        <w:t xml:space="preserve">associated and is </w:t>
      </w:r>
      <w:r w:rsidR="00130D03">
        <w:rPr>
          <w:rFonts w:eastAsia="MS Mincho"/>
          <w:lang w:eastAsia="en-GB"/>
        </w:rPr>
        <w:t>de</w:t>
      </w:r>
      <w:r w:rsidR="00ED26DA">
        <w:rPr>
          <w:rFonts w:eastAsia="MS Mincho"/>
          <w:lang w:eastAsia="en-GB"/>
        </w:rPr>
        <w:t>pending</w:t>
      </w:r>
      <w:r w:rsidR="00FE0F57">
        <w:rPr>
          <w:rFonts w:eastAsia="MS Mincho"/>
          <w:lang w:eastAsia="en-GB"/>
        </w:rPr>
        <w:t xml:space="preserve"> on whether</w:t>
      </w:r>
      <w:r w:rsidR="00ED26DA">
        <w:rPr>
          <w:rFonts w:eastAsia="MS Mincho"/>
          <w:lang w:eastAsia="en-GB"/>
        </w:rPr>
        <w:t xml:space="preserve"> there is </w:t>
      </w:r>
      <w:r w:rsidR="00A60E04">
        <w:rPr>
          <w:rFonts w:eastAsia="MS Mincho"/>
          <w:lang w:eastAsia="en-GB"/>
        </w:rPr>
        <w:t>an on-going positioning procedure (e.</w:t>
      </w:r>
      <w:r w:rsidR="00FD2955">
        <w:rPr>
          <w:rFonts w:eastAsia="MS Mincho"/>
          <w:lang w:eastAsia="en-GB"/>
        </w:rPr>
        <w:t>g.</w:t>
      </w:r>
      <w:r w:rsidR="00A60E04">
        <w:rPr>
          <w:rFonts w:eastAsia="MS Mincho"/>
          <w:lang w:eastAsia="en-GB"/>
        </w:rPr>
        <w:t>, UL SRS transmission by the UE)</w:t>
      </w:r>
      <w:r w:rsidR="00FD2955">
        <w:rPr>
          <w:rFonts w:eastAsia="MS Mincho"/>
          <w:lang w:eastAsia="en-GB"/>
        </w:rPr>
        <w:t xml:space="preserve"> at the time of the </w:t>
      </w:r>
      <w:r w:rsidR="00D33EC1">
        <w:rPr>
          <w:rFonts w:eastAsia="MS Mincho"/>
          <w:lang w:eastAsia="en-GB"/>
        </w:rPr>
        <w:t xml:space="preserve">data collection </w:t>
      </w:r>
      <w:r w:rsidR="00FD2955">
        <w:rPr>
          <w:rFonts w:eastAsia="MS Mincho"/>
          <w:lang w:eastAsia="en-GB"/>
        </w:rPr>
        <w:t>request</w:t>
      </w:r>
      <w:r w:rsidR="00A60E04">
        <w:rPr>
          <w:rFonts w:eastAsia="MS Mincho"/>
          <w:lang w:eastAsia="en-GB"/>
        </w:rPr>
        <w:t xml:space="preserve">. </w:t>
      </w:r>
      <w:r w:rsidR="0036505B">
        <w:rPr>
          <w:rFonts w:eastAsia="MS Mincho"/>
          <w:lang w:eastAsia="en-GB"/>
        </w:rPr>
        <w:t>This signalling option provides flexibility to gNB to decide when it should initiate the request for ground-truth label</w:t>
      </w:r>
      <w:r w:rsidR="009A1D66">
        <w:rPr>
          <w:rFonts w:eastAsia="MS Mincho"/>
          <w:lang w:eastAsia="en-GB"/>
        </w:rPr>
        <w:t>s.</w:t>
      </w:r>
      <w:r w:rsidR="00F87CE1">
        <w:rPr>
          <w:rFonts w:eastAsia="MS Mincho"/>
          <w:lang w:eastAsia="en-GB"/>
        </w:rPr>
        <w:t xml:space="preserve"> </w:t>
      </w:r>
      <w:r w:rsidR="00D23365">
        <w:rPr>
          <w:rFonts w:eastAsia="MS Mincho"/>
          <w:lang w:eastAsia="en-GB"/>
        </w:rPr>
        <w:t>H</w:t>
      </w:r>
      <w:r w:rsidR="00D14F85" w:rsidRPr="00D14F85">
        <w:rPr>
          <w:rFonts w:eastAsia="MS Mincho"/>
          <w:lang w:eastAsia="en-GB"/>
        </w:rPr>
        <w:t xml:space="preserve">owever, there are </w:t>
      </w:r>
      <w:r w:rsidR="001155F1">
        <w:rPr>
          <w:rFonts w:eastAsia="MS Mincho"/>
          <w:lang w:eastAsia="en-GB"/>
        </w:rPr>
        <w:t xml:space="preserve">different </w:t>
      </w:r>
      <w:r w:rsidR="00D14F85" w:rsidRPr="00D14F85">
        <w:rPr>
          <w:rFonts w:eastAsia="MS Mincho"/>
          <w:lang w:eastAsia="en-GB"/>
        </w:rPr>
        <w:t xml:space="preserve">implications depending on whether the gNB triggers the data collection request via NGAP or </w:t>
      </w:r>
      <w:proofErr w:type="spellStart"/>
      <w:r w:rsidR="00D14F85" w:rsidRPr="00D14F85">
        <w:rPr>
          <w:rFonts w:eastAsia="MS Mincho"/>
          <w:lang w:eastAsia="en-GB"/>
        </w:rPr>
        <w:t>NRPPa</w:t>
      </w:r>
      <w:proofErr w:type="spellEnd"/>
      <w:r w:rsidR="00D14F85" w:rsidRPr="00D14F85">
        <w:rPr>
          <w:rFonts w:eastAsia="MS Mincho"/>
          <w:lang w:eastAsia="en-GB"/>
        </w:rPr>
        <w:t>.</w:t>
      </w:r>
    </w:p>
    <w:p w14:paraId="18AD35AD" w14:textId="77777777" w:rsidR="00971BB2" w:rsidRPr="0036505B" w:rsidRDefault="00971BB2" w:rsidP="00971BB2">
      <w:pPr>
        <w:rPr>
          <w:rFonts w:eastAsia="MS Mincho"/>
          <w:lang w:eastAsia="en-GB"/>
        </w:rPr>
      </w:pPr>
      <w:r>
        <w:t>For the sake of clarity, Solution 1 is split into two sub solutions:</w:t>
      </w:r>
    </w:p>
    <w:p w14:paraId="47F0E897" w14:textId="77777777" w:rsidR="00971BB2" w:rsidRPr="00381181" w:rsidRDefault="00971BB2" w:rsidP="001263B5">
      <w:pPr>
        <w:pStyle w:val="ListParagraph"/>
        <w:numPr>
          <w:ilvl w:val="0"/>
          <w:numId w:val="50"/>
        </w:numPr>
        <w:ind w:leftChars="0"/>
        <w:rPr>
          <w:rFonts w:eastAsia="MS Mincho"/>
          <w:sz w:val="20"/>
          <w:szCs w:val="22"/>
          <w:lang w:eastAsia="en-GB"/>
        </w:rPr>
      </w:pPr>
      <w:r w:rsidRPr="00381181">
        <w:rPr>
          <w:b/>
          <w:bCs/>
          <w:sz w:val="20"/>
          <w:szCs w:val="22"/>
        </w:rPr>
        <w:t>Solution 1a</w:t>
      </w:r>
      <w:r w:rsidRPr="00381181">
        <w:rPr>
          <w:sz w:val="20"/>
          <w:szCs w:val="22"/>
        </w:rPr>
        <w:t>: gNB-triggered Data Collection Request via a new NGAP message</w:t>
      </w:r>
    </w:p>
    <w:p w14:paraId="0017D249" w14:textId="77777777" w:rsidR="00971BB2" w:rsidRPr="00381181" w:rsidRDefault="00971BB2" w:rsidP="001263B5">
      <w:pPr>
        <w:pStyle w:val="ListParagraph"/>
        <w:numPr>
          <w:ilvl w:val="0"/>
          <w:numId w:val="50"/>
        </w:numPr>
        <w:ind w:leftChars="0"/>
        <w:rPr>
          <w:rFonts w:eastAsia="MS Mincho"/>
          <w:sz w:val="20"/>
          <w:szCs w:val="22"/>
          <w:lang w:eastAsia="en-GB"/>
        </w:rPr>
      </w:pPr>
      <w:r w:rsidRPr="00381181">
        <w:rPr>
          <w:b/>
          <w:bCs/>
          <w:sz w:val="20"/>
          <w:szCs w:val="22"/>
        </w:rPr>
        <w:t>Solution 1b</w:t>
      </w:r>
      <w:r w:rsidRPr="00381181">
        <w:rPr>
          <w:rFonts w:eastAsia="MS Mincho"/>
          <w:sz w:val="20"/>
          <w:szCs w:val="22"/>
        </w:rPr>
        <w:t xml:space="preserve">: gNB-triggered Data Collection Request </w:t>
      </w:r>
      <w:r w:rsidRPr="00381181">
        <w:rPr>
          <w:sz w:val="20"/>
          <w:szCs w:val="22"/>
        </w:rPr>
        <w:t xml:space="preserve">via a new </w:t>
      </w:r>
      <w:proofErr w:type="spellStart"/>
      <w:r w:rsidRPr="00381181">
        <w:rPr>
          <w:sz w:val="20"/>
          <w:szCs w:val="22"/>
        </w:rPr>
        <w:t>NRPPa</w:t>
      </w:r>
      <w:proofErr w:type="spellEnd"/>
      <w:r w:rsidRPr="00381181">
        <w:rPr>
          <w:sz w:val="20"/>
          <w:szCs w:val="22"/>
        </w:rPr>
        <w:t xml:space="preserve"> message</w:t>
      </w:r>
    </w:p>
    <w:p w14:paraId="49DFA929" w14:textId="77777777" w:rsidR="00441943" w:rsidRDefault="00441943" w:rsidP="00FB09D1">
      <w:pPr>
        <w:spacing w:after="0"/>
        <w:rPr>
          <w:rFonts w:eastAsia="MS Mincho"/>
          <w:lang w:eastAsia="en-GB"/>
        </w:rPr>
      </w:pPr>
    </w:p>
    <w:p w14:paraId="7A9C1A58" w14:textId="76E24FB1" w:rsidR="00315BEF" w:rsidRDefault="0092262D" w:rsidP="0036505B">
      <w:pPr>
        <w:rPr>
          <w:rFonts w:eastAsia="MS Mincho"/>
          <w:lang w:eastAsia="en-GB"/>
        </w:rPr>
      </w:pPr>
      <w:r>
        <w:rPr>
          <w:rFonts w:eastAsia="MS Mincho"/>
          <w:lang w:eastAsia="en-GB"/>
        </w:rPr>
        <w:t>I</w:t>
      </w:r>
      <w:r w:rsidR="00971BB2">
        <w:rPr>
          <w:rFonts w:eastAsia="MS Mincho"/>
          <w:lang w:eastAsia="en-GB"/>
        </w:rPr>
        <w:t xml:space="preserve">n </w:t>
      </w:r>
      <w:r w:rsidR="00971BB2" w:rsidRPr="00381181">
        <w:rPr>
          <w:rFonts w:eastAsia="MS Mincho"/>
          <w:b/>
          <w:bCs/>
          <w:lang w:eastAsia="en-GB"/>
        </w:rPr>
        <w:t>Solution 1a</w:t>
      </w:r>
      <w:r w:rsidR="00971BB2">
        <w:rPr>
          <w:rFonts w:eastAsia="MS Mincho"/>
          <w:lang w:eastAsia="en-GB"/>
        </w:rPr>
        <w:t>, i</w:t>
      </w:r>
      <w:r>
        <w:rPr>
          <w:rFonts w:eastAsia="MS Mincho"/>
          <w:lang w:eastAsia="en-GB"/>
        </w:rPr>
        <w:t xml:space="preserve">f the NG-RAN </w:t>
      </w:r>
      <w:r w:rsidR="00FD2955">
        <w:rPr>
          <w:rFonts w:eastAsia="MS Mincho"/>
          <w:lang w:eastAsia="en-GB"/>
        </w:rPr>
        <w:t xml:space="preserve">node </w:t>
      </w:r>
      <w:r>
        <w:rPr>
          <w:rFonts w:eastAsia="MS Mincho"/>
          <w:lang w:eastAsia="en-GB"/>
        </w:rPr>
        <w:t xml:space="preserve">triggers the request via </w:t>
      </w:r>
      <w:r w:rsidR="00971BB2">
        <w:rPr>
          <w:rFonts w:eastAsia="MS Mincho"/>
          <w:lang w:eastAsia="en-GB"/>
        </w:rPr>
        <w:t xml:space="preserve">a new </w:t>
      </w:r>
      <w:r>
        <w:rPr>
          <w:rFonts w:eastAsia="MS Mincho"/>
          <w:lang w:eastAsia="en-GB"/>
        </w:rPr>
        <w:t>NGAP</w:t>
      </w:r>
      <w:r w:rsidR="00FD2955">
        <w:rPr>
          <w:rFonts w:eastAsia="MS Mincho"/>
          <w:lang w:eastAsia="en-GB"/>
        </w:rPr>
        <w:t xml:space="preserve"> </w:t>
      </w:r>
      <w:r w:rsidR="0048279D">
        <w:rPr>
          <w:rFonts w:eastAsia="MS Mincho"/>
          <w:lang w:eastAsia="en-GB"/>
        </w:rPr>
        <w:t>message</w:t>
      </w:r>
      <w:r w:rsidR="00971BB2">
        <w:rPr>
          <w:rFonts w:eastAsia="MS Mincho"/>
          <w:lang w:eastAsia="en-GB"/>
        </w:rPr>
        <w:t xml:space="preserve"> to the AMF, </w:t>
      </w:r>
      <w:r w:rsidR="00A826D9">
        <w:rPr>
          <w:rFonts w:eastAsia="MS Mincho"/>
          <w:lang w:eastAsia="en-GB"/>
        </w:rPr>
        <w:t xml:space="preserve">there would be the need for the AMF </w:t>
      </w:r>
      <w:r w:rsidR="00315BEF">
        <w:rPr>
          <w:rFonts w:eastAsia="MS Mincho"/>
          <w:lang w:eastAsia="en-GB"/>
        </w:rPr>
        <w:t>receiving the message to</w:t>
      </w:r>
      <w:r w:rsidR="00971BB2">
        <w:rPr>
          <w:rFonts w:eastAsia="MS Mincho"/>
          <w:lang w:eastAsia="en-GB"/>
        </w:rPr>
        <w:t>:</w:t>
      </w:r>
      <w:r w:rsidR="00315BEF">
        <w:rPr>
          <w:rFonts w:eastAsia="MS Mincho"/>
          <w:lang w:eastAsia="en-GB"/>
        </w:rPr>
        <w:t xml:space="preserve"> </w:t>
      </w:r>
    </w:p>
    <w:p w14:paraId="7835FE9B" w14:textId="5F777929" w:rsidR="00315BEF" w:rsidRPr="00FB09D1" w:rsidRDefault="00315BEF" w:rsidP="00811A18">
      <w:pPr>
        <w:pStyle w:val="ListParagraph"/>
        <w:numPr>
          <w:ilvl w:val="0"/>
          <w:numId w:val="23"/>
        </w:numPr>
        <w:ind w:leftChars="0"/>
        <w:rPr>
          <w:rFonts w:eastAsia="MS Mincho"/>
          <w:sz w:val="20"/>
          <w:szCs w:val="22"/>
          <w:lang w:eastAsia="en-GB"/>
        </w:rPr>
      </w:pPr>
      <w:r w:rsidRPr="00381181">
        <w:rPr>
          <w:rFonts w:eastAsia="MS Mincho"/>
          <w:sz w:val="20"/>
          <w:szCs w:val="22"/>
          <w:lang w:eastAsia="en-GB"/>
        </w:rPr>
        <w:t xml:space="preserve">Determine </w:t>
      </w:r>
      <w:r w:rsidR="00B678BD" w:rsidRPr="00381181">
        <w:rPr>
          <w:rFonts w:eastAsia="MS Mincho"/>
          <w:sz w:val="20"/>
          <w:szCs w:val="22"/>
          <w:lang w:eastAsia="en-GB"/>
        </w:rPr>
        <w:t>which LMF has the capabilities to support such data request</w:t>
      </w:r>
      <w:r w:rsidR="0093720E">
        <w:rPr>
          <w:rFonts w:eastAsia="MS Mincho"/>
          <w:sz w:val="20"/>
          <w:szCs w:val="22"/>
          <w:lang w:eastAsia="en-GB"/>
        </w:rPr>
        <w:t xml:space="preserve"> </w:t>
      </w:r>
      <w:r w:rsidR="00133B3E">
        <w:rPr>
          <w:rFonts w:eastAsia="MS Mincho"/>
          <w:sz w:val="20"/>
          <w:szCs w:val="22"/>
          <w:lang w:eastAsia="en-GB"/>
        </w:rPr>
        <w:t>(</w:t>
      </w:r>
      <w:r w:rsidR="009317DF">
        <w:rPr>
          <w:rFonts w:eastAsia="MS Mincho"/>
          <w:sz w:val="20"/>
          <w:szCs w:val="22"/>
          <w:lang w:eastAsia="en-GB"/>
        </w:rPr>
        <w:t>i</w:t>
      </w:r>
      <w:r w:rsidR="0093720E">
        <w:rPr>
          <w:rFonts w:eastAsia="MS Mincho"/>
          <w:sz w:val="20"/>
          <w:szCs w:val="22"/>
          <w:lang w:eastAsia="en-GB"/>
        </w:rPr>
        <w:t>n fact, it could be that the LMF positioning the UE, does not have such capability, and AMF must then select a supporting LMF)</w:t>
      </w:r>
      <w:r w:rsidR="009317DF">
        <w:rPr>
          <w:rFonts w:eastAsia="MS Mincho"/>
          <w:sz w:val="20"/>
          <w:szCs w:val="22"/>
          <w:lang w:eastAsia="en-GB"/>
        </w:rPr>
        <w:t>.</w:t>
      </w:r>
    </w:p>
    <w:p w14:paraId="7BF57DFE" w14:textId="68AC24A8" w:rsidR="00B678BD" w:rsidRPr="00381181" w:rsidRDefault="00B678BD" w:rsidP="00811A18">
      <w:pPr>
        <w:pStyle w:val="ListParagraph"/>
        <w:numPr>
          <w:ilvl w:val="0"/>
          <w:numId w:val="23"/>
        </w:numPr>
        <w:ind w:leftChars="0"/>
        <w:rPr>
          <w:rFonts w:eastAsia="MS Mincho"/>
          <w:sz w:val="20"/>
          <w:szCs w:val="22"/>
          <w:lang w:eastAsia="en-GB"/>
        </w:rPr>
      </w:pPr>
      <w:r w:rsidRPr="00FB09D1">
        <w:rPr>
          <w:rFonts w:eastAsia="MS Mincho"/>
          <w:sz w:val="20"/>
          <w:szCs w:val="22"/>
          <w:lang w:eastAsia="en-GB"/>
        </w:rPr>
        <w:t xml:space="preserve">Determine which </w:t>
      </w:r>
      <w:r w:rsidR="0093720E">
        <w:rPr>
          <w:rFonts w:eastAsia="MS Mincho"/>
          <w:sz w:val="20"/>
          <w:szCs w:val="22"/>
          <w:lang w:eastAsia="en-GB"/>
        </w:rPr>
        <w:t xml:space="preserve">(supporting) </w:t>
      </w:r>
      <w:r w:rsidRPr="00FB09D1">
        <w:rPr>
          <w:rFonts w:eastAsia="MS Mincho"/>
          <w:sz w:val="20"/>
          <w:szCs w:val="22"/>
          <w:lang w:eastAsia="en-GB"/>
        </w:rPr>
        <w:t xml:space="preserve">LMF has the </w:t>
      </w:r>
      <w:r w:rsidR="00B561B6">
        <w:rPr>
          <w:rFonts w:eastAsia="MS Mincho"/>
          <w:sz w:val="20"/>
          <w:szCs w:val="22"/>
          <w:lang w:eastAsia="en-GB"/>
        </w:rPr>
        <w:t xml:space="preserve">training </w:t>
      </w:r>
      <w:r w:rsidR="00896336" w:rsidRPr="00381181">
        <w:rPr>
          <w:rFonts w:eastAsia="MS Mincho"/>
          <w:sz w:val="20"/>
          <w:szCs w:val="22"/>
          <w:lang w:eastAsia="en-GB"/>
        </w:rPr>
        <w:t>data requested by the NG-RAN</w:t>
      </w:r>
      <w:r w:rsidR="009317DF">
        <w:rPr>
          <w:rFonts w:eastAsia="MS Mincho"/>
          <w:sz w:val="20"/>
          <w:szCs w:val="22"/>
          <w:lang w:eastAsia="en-GB"/>
        </w:rPr>
        <w:t>.</w:t>
      </w:r>
    </w:p>
    <w:p w14:paraId="512CA5F9" w14:textId="4E7929EA" w:rsidR="00896336" w:rsidRPr="00381181" w:rsidRDefault="00896336" w:rsidP="00811A18">
      <w:pPr>
        <w:pStyle w:val="ListParagraph"/>
        <w:numPr>
          <w:ilvl w:val="0"/>
          <w:numId w:val="23"/>
        </w:numPr>
        <w:ind w:leftChars="0"/>
        <w:rPr>
          <w:rFonts w:eastAsia="MS Mincho"/>
          <w:sz w:val="20"/>
          <w:szCs w:val="22"/>
          <w:lang w:eastAsia="en-GB"/>
        </w:rPr>
      </w:pPr>
      <w:r w:rsidRPr="00381181">
        <w:rPr>
          <w:rFonts w:eastAsia="MS Mincho"/>
          <w:sz w:val="20"/>
          <w:szCs w:val="22"/>
          <w:lang w:eastAsia="en-GB"/>
        </w:rPr>
        <w:t>Determine whether user consent is in place for data collection relative to the user of the UE in question</w:t>
      </w:r>
      <w:r w:rsidR="00AB5580" w:rsidRPr="00381181">
        <w:rPr>
          <w:rFonts w:eastAsia="MS Mincho"/>
          <w:sz w:val="20"/>
          <w:szCs w:val="22"/>
          <w:lang w:eastAsia="en-GB"/>
        </w:rPr>
        <w:t xml:space="preserve"> (Note: the need for user consent was agreed by SA2 for </w:t>
      </w:r>
      <w:r w:rsidR="00B14562" w:rsidRPr="00381181">
        <w:rPr>
          <w:rFonts w:eastAsia="MS Mincho"/>
          <w:sz w:val="20"/>
          <w:szCs w:val="22"/>
          <w:lang w:eastAsia="en-GB"/>
        </w:rPr>
        <w:t>training data collection in case 3b: it seems obvious that the same will be required for case 3a)</w:t>
      </w:r>
      <w:r w:rsidR="00EB6E50">
        <w:rPr>
          <w:rFonts w:eastAsia="MS Mincho"/>
          <w:sz w:val="20"/>
          <w:szCs w:val="22"/>
          <w:lang w:eastAsia="en-GB"/>
        </w:rPr>
        <w:t>.</w:t>
      </w:r>
    </w:p>
    <w:p w14:paraId="0A39EB7C" w14:textId="77777777" w:rsidR="00B14562" w:rsidRDefault="00B14562" w:rsidP="00381181">
      <w:pPr>
        <w:pStyle w:val="ListParagraph"/>
        <w:ind w:leftChars="0" w:left="720"/>
        <w:rPr>
          <w:rFonts w:eastAsia="MS Mincho"/>
          <w:lang w:eastAsia="en-GB"/>
        </w:rPr>
      </w:pPr>
    </w:p>
    <w:p w14:paraId="209822E7" w14:textId="75C10ACF" w:rsidR="00A43912" w:rsidRDefault="00A43912" w:rsidP="00315BEF">
      <w:pPr>
        <w:rPr>
          <w:rFonts w:eastAsia="MS Mincho"/>
          <w:lang w:eastAsia="en-GB"/>
        </w:rPr>
      </w:pPr>
      <w:proofErr w:type="gramStart"/>
      <w:r>
        <w:rPr>
          <w:rFonts w:eastAsia="MS Mincho"/>
          <w:lang w:eastAsia="en-GB"/>
        </w:rPr>
        <w:t>All of</w:t>
      </w:r>
      <w:proofErr w:type="gramEnd"/>
      <w:r>
        <w:rPr>
          <w:rFonts w:eastAsia="MS Mincho"/>
          <w:lang w:eastAsia="en-GB"/>
        </w:rPr>
        <w:t xml:space="preserve"> the above </w:t>
      </w:r>
      <w:r w:rsidR="001765F7">
        <w:rPr>
          <w:rFonts w:eastAsia="MS Mincho"/>
          <w:lang w:eastAsia="en-GB"/>
        </w:rPr>
        <w:t xml:space="preserve">has a rather high impact on the AMF. Moreover, the above implies that </w:t>
      </w:r>
      <w:r w:rsidR="00E425A2">
        <w:rPr>
          <w:rFonts w:eastAsia="MS Mincho"/>
          <w:lang w:eastAsia="en-GB"/>
        </w:rPr>
        <w:t xml:space="preserve">procedures involving more than one CN function will have to be triggered every time a data request from the RAN is initiated. The latter </w:t>
      </w:r>
      <w:r w:rsidR="00503AE7">
        <w:rPr>
          <w:rFonts w:eastAsia="MS Mincho"/>
          <w:lang w:eastAsia="en-GB"/>
        </w:rPr>
        <w:t>will need the involvement of SA2 and CT4.</w:t>
      </w:r>
      <w:r w:rsidR="00B3047F">
        <w:rPr>
          <w:rFonts w:eastAsia="MS Mincho"/>
          <w:lang w:eastAsia="en-GB"/>
        </w:rPr>
        <w:t xml:space="preserve"> </w:t>
      </w:r>
      <w:r w:rsidR="00B3047F">
        <w:rPr>
          <w:rFonts w:eastAsia="MS Mincho"/>
          <w:lang w:eastAsia="en-GB"/>
        </w:rPr>
        <w:br/>
        <w:t xml:space="preserve">Further, with this approach </w:t>
      </w:r>
      <w:r w:rsidR="00CA2FA0">
        <w:rPr>
          <w:rFonts w:eastAsia="MS Mincho"/>
          <w:lang w:eastAsia="en-GB"/>
        </w:rPr>
        <w:t>AI/ML assisted positioning depends on whether the AMF supports this feature. Namely, we would create</w:t>
      </w:r>
      <w:r w:rsidR="004A476E">
        <w:rPr>
          <w:rFonts w:eastAsia="MS Mincho"/>
          <w:lang w:eastAsia="en-GB"/>
        </w:rPr>
        <w:t xml:space="preserve"> </w:t>
      </w:r>
      <w:r w:rsidR="00CA2FA0">
        <w:rPr>
          <w:rFonts w:eastAsia="MS Mincho"/>
          <w:lang w:eastAsia="en-GB"/>
        </w:rPr>
        <w:t xml:space="preserve">one extra </w:t>
      </w:r>
      <w:r w:rsidR="00A65D62">
        <w:rPr>
          <w:rFonts w:eastAsia="MS Mincho"/>
          <w:lang w:eastAsia="en-GB"/>
        </w:rPr>
        <w:t xml:space="preserve">(strong) </w:t>
      </w:r>
      <w:r w:rsidR="00CA2FA0">
        <w:rPr>
          <w:rFonts w:eastAsia="MS Mincho"/>
          <w:lang w:eastAsia="en-GB"/>
        </w:rPr>
        <w:t>dependency, where without AMF</w:t>
      </w:r>
      <w:r w:rsidR="004A476E">
        <w:rPr>
          <w:rFonts w:eastAsia="MS Mincho"/>
          <w:lang w:eastAsia="en-GB"/>
        </w:rPr>
        <w:t>’s</w:t>
      </w:r>
      <w:r w:rsidR="00CA2FA0">
        <w:rPr>
          <w:rFonts w:eastAsia="MS Mincho"/>
          <w:lang w:eastAsia="en-GB"/>
        </w:rPr>
        <w:t xml:space="preserve"> support</w:t>
      </w:r>
      <w:r w:rsidR="004A476E">
        <w:rPr>
          <w:rFonts w:eastAsia="MS Mincho"/>
          <w:lang w:eastAsia="en-GB"/>
        </w:rPr>
        <w:t>,</w:t>
      </w:r>
      <w:r w:rsidR="00CA2FA0">
        <w:rPr>
          <w:rFonts w:eastAsia="MS Mincho"/>
          <w:lang w:eastAsia="en-GB"/>
        </w:rPr>
        <w:t xml:space="preserve"> the feature would not work.</w:t>
      </w:r>
    </w:p>
    <w:p w14:paraId="27CBDCC4" w14:textId="5440F0B3" w:rsidR="00A00031" w:rsidRPr="00811A18" w:rsidRDefault="00573EA7" w:rsidP="0036505B">
      <w:pPr>
        <w:rPr>
          <w:rFonts w:eastAsia="MS Mincho"/>
          <w:lang w:eastAsia="en-GB"/>
        </w:rPr>
      </w:pPr>
      <w:r>
        <w:rPr>
          <w:rFonts w:eastAsia="MS Mincho"/>
          <w:lang w:eastAsia="en-GB"/>
        </w:rPr>
        <w:t>On the other side, t</w:t>
      </w:r>
      <w:r w:rsidR="00DA7AD2" w:rsidRPr="00381181">
        <w:rPr>
          <w:rFonts w:eastAsia="MS Mincho"/>
          <w:lang w:eastAsia="en-GB"/>
        </w:rPr>
        <w:t>he advantage of this option would be t</w:t>
      </w:r>
      <w:r w:rsidR="00223F07" w:rsidRPr="00381181">
        <w:rPr>
          <w:rFonts w:eastAsia="MS Mincho"/>
          <w:lang w:eastAsia="en-GB"/>
        </w:rPr>
        <w:t xml:space="preserve">o preserve the principle that an </w:t>
      </w:r>
      <w:proofErr w:type="spellStart"/>
      <w:r w:rsidR="00223F07" w:rsidRPr="00381181">
        <w:rPr>
          <w:rFonts w:eastAsia="MS Mincho"/>
          <w:lang w:eastAsia="en-GB"/>
        </w:rPr>
        <w:t>NRPPa</w:t>
      </w:r>
      <w:proofErr w:type="spellEnd"/>
      <w:r w:rsidR="00223F07" w:rsidRPr="00381181">
        <w:rPr>
          <w:rFonts w:eastAsia="MS Mincho"/>
          <w:lang w:eastAsia="en-GB"/>
        </w:rPr>
        <w:t xml:space="preserve"> transaction can only be initiated by the server, as specified in [4]</w:t>
      </w:r>
      <w:r w:rsidR="004A476E">
        <w:rPr>
          <w:rFonts w:eastAsia="MS Mincho"/>
          <w:lang w:eastAsia="en-GB"/>
        </w:rPr>
        <w:t>.</w:t>
      </w:r>
      <w:r w:rsidR="00A65D62">
        <w:rPr>
          <w:rFonts w:eastAsia="MS Mincho"/>
          <w:lang w:eastAsia="en-GB"/>
        </w:rPr>
        <w:t xml:space="preserve"> </w:t>
      </w:r>
      <w:r w:rsidR="00EB6E50">
        <w:rPr>
          <w:rFonts w:eastAsia="MS Mincho"/>
          <w:lang w:eastAsia="en-GB"/>
        </w:rPr>
        <w:t>As it</w:t>
      </w:r>
      <w:r w:rsidR="00A65D62">
        <w:rPr>
          <w:rFonts w:eastAsia="MS Mincho"/>
          <w:lang w:eastAsia="en-GB"/>
        </w:rPr>
        <w:t xml:space="preserve"> is understood that new procedures will have to be defined over NGAP</w:t>
      </w:r>
      <w:r w:rsidR="003F15F4">
        <w:rPr>
          <w:rFonts w:eastAsia="MS Mincho"/>
          <w:lang w:eastAsia="en-GB"/>
        </w:rPr>
        <w:t xml:space="preserve"> for this purpose</w:t>
      </w:r>
      <w:r w:rsidR="00A65D62">
        <w:rPr>
          <w:rFonts w:eastAsia="MS Mincho"/>
          <w:lang w:eastAsia="en-GB"/>
        </w:rPr>
        <w:t>.</w:t>
      </w:r>
    </w:p>
    <w:p w14:paraId="6A898425" w14:textId="20594D71" w:rsidR="009677CB" w:rsidRPr="00FF2416" w:rsidRDefault="00CF3214" w:rsidP="0036505B">
      <w:pPr>
        <w:rPr>
          <w:rFonts w:eastAsia="MS Mincho"/>
          <w:b/>
          <w:bCs/>
          <w:lang w:eastAsia="en-GB"/>
        </w:rPr>
      </w:pPr>
      <w:r w:rsidRPr="00FF2416">
        <w:rPr>
          <w:rFonts w:eastAsia="MS Mincho"/>
          <w:b/>
          <w:bCs/>
          <w:lang w:eastAsia="en-GB"/>
        </w:rPr>
        <w:t xml:space="preserve">Observation 2: Summary of </w:t>
      </w:r>
      <w:r w:rsidR="00F649C9" w:rsidRPr="00FF2416">
        <w:rPr>
          <w:rFonts w:eastAsia="MS Mincho"/>
          <w:b/>
          <w:bCs/>
          <w:lang w:eastAsia="en-GB"/>
        </w:rPr>
        <w:t>Solution 1</w:t>
      </w:r>
      <w:r w:rsidR="00D701E2">
        <w:rPr>
          <w:rFonts w:eastAsia="MS Mincho"/>
          <w:b/>
          <w:bCs/>
          <w:lang w:eastAsia="en-GB"/>
        </w:rPr>
        <w:t>a</w:t>
      </w:r>
      <w:r w:rsidR="00F649C9" w:rsidRPr="00FF2416">
        <w:rPr>
          <w:rFonts w:eastAsia="MS Mincho"/>
          <w:b/>
          <w:bCs/>
          <w:lang w:eastAsia="en-GB"/>
        </w:rPr>
        <w:t>: gNB-triggered Data Collection Request</w:t>
      </w:r>
      <w:r w:rsidR="00FF2416">
        <w:rPr>
          <w:rFonts w:eastAsia="MS Mincho"/>
          <w:b/>
          <w:bCs/>
          <w:lang w:eastAsia="en-GB"/>
        </w:rPr>
        <w:t xml:space="preserve"> </w:t>
      </w:r>
      <w:r w:rsidR="00D701E2" w:rsidRPr="00D701E2">
        <w:rPr>
          <w:rFonts w:eastAsia="MS Mincho"/>
          <w:b/>
          <w:bCs/>
          <w:lang w:eastAsia="en-GB"/>
        </w:rPr>
        <w:t xml:space="preserve">via a new NGAP </w:t>
      </w:r>
      <w:r w:rsidR="00A65D62">
        <w:rPr>
          <w:rFonts w:eastAsia="MS Mincho"/>
          <w:b/>
          <w:bCs/>
          <w:lang w:eastAsia="en-GB"/>
        </w:rPr>
        <w:t>procedure</w:t>
      </w:r>
    </w:p>
    <w:tbl>
      <w:tblPr>
        <w:tblStyle w:val="TableGrid"/>
        <w:tblW w:w="0" w:type="auto"/>
        <w:tblLook w:val="04A0" w:firstRow="1" w:lastRow="0" w:firstColumn="1" w:lastColumn="0" w:noHBand="0" w:noVBand="1"/>
      </w:tblPr>
      <w:tblGrid>
        <w:gridCol w:w="3256"/>
        <w:gridCol w:w="2754"/>
        <w:gridCol w:w="3006"/>
      </w:tblGrid>
      <w:tr w:rsidR="00F649C9" w:rsidRPr="006E0FDF" w14:paraId="43E8258A" w14:textId="77777777" w:rsidTr="00F649C9">
        <w:tc>
          <w:tcPr>
            <w:tcW w:w="3256" w:type="dxa"/>
          </w:tcPr>
          <w:p w14:paraId="620EA0FD" w14:textId="072B9CCC" w:rsidR="00F649C9" w:rsidRPr="006E0FDF" w:rsidRDefault="00F649C9" w:rsidP="00FF2416">
            <w:pPr>
              <w:jc w:val="center"/>
              <w:rPr>
                <w:rFonts w:eastAsia="MS Mincho"/>
                <w:b/>
                <w:bCs/>
                <w:sz w:val="18"/>
                <w:szCs w:val="18"/>
                <w:lang w:eastAsia="en-GB"/>
              </w:rPr>
            </w:pPr>
            <w:r w:rsidRPr="006E0FDF">
              <w:rPr>
                <w:rFonts w:eastAsia="MS Mincho"/>
                <w:b/>
                <w:bCs/>
                <w:sz w:val="18"/>
                <w:szCs w:val="18"/>
                <w:lang w:eastAsia="en-GB"/>
              </w:rPr>
              <w:t>Concept</w:t>
            </w:r>
          </w:p>
        </w:tc>
        <w:tc>
          <w:tcPr>
            <w:tcW w:w="2754" w:type="dxa"/>
          </w:tcPr>
          <w:p w14:paraId="6642F7AE" w14:textId="7975E758" w:rsidR="00F649C9" w:rsidRPr="006E0FDF" w:rsidRDefault="00F649C9" w:rsidP="00FF2416">
            <w:pPr>
              <w:jc w:val="center"/>
              <w:rPr>
                <w:rFonts w:eastAsia="MS Mincho"/>
                <w:b/>
                <w:bCs/>
                <w:sz w:val="18"/>
                <w:szCs w:val="18"/>
                <w:lang w:eastAsia="en-GB"/>
              </w:rPr>
            </w:pPr>
            <w:r w:rsidRPr="006E0FDF">
              <w:rPr>
                <w:rFonts w:eastAsia="MS Mincho"/>
                <w:b/>
                <w:bCs/>
                <w:sz w:val="18"/>
                <w:szCs w:val="18"/>
                <w:lang w:eastAsia="en-GB"/>
              </w:rPr>
              <w:t>Advantage</w:t>
            </w:r>
            <w:r w:rsidR="00B57168" w:rsidRPr="006E0FDF">
              <w:rPr>
                <w:rFonts w:eastAsia="MS Mincho"/>
                <w:b/>
                <w:bCs/>
                <w:sz w:val="18"/>
                <w:szCs w:val="18"/>
                <w:lang w:eastAsia="en-GB"/>
              </w:rPr>
              <w:t>s</w:t>
            </w:r>
          </w:p>
        </w:tc>
        <w:tc>
          <w:tcPr>
            <w:tcW w:w="3006" w:type="dxa"/>
          </w:tcPr>
          <w:p w14:paraId="3224AC06" w14:textId="24984AFC" w:rsidR="00F649C9" w:rsidRPr="006E0FDF" w:rsidRDefault="00B57168" w:rsidP="00FF2416">
            <w:pPr>
              <w:jc w:val="center"/>
              <w:rPr>
                <w:rFonts w:eastAsia="MS Mincho"/>
                <w:b/>
                <w:bCs/>
                <w:sz w:val="18"/>
                <w:szCs w:val="18"/>
                <w:lang w:eastAsia="en-GB"/>
              </w:rPr>
            </w:pPr>
            <w:r w:rsidRPr="006E0FDF">
              <w:rPr>
                <w:rFonts w:eastAsia="MS Mincho"/>
                <w:b/>
                <w:bCs/>
                <w:sz w:val="18"/>
                <w:szCs w:val="18"/>
                <w:lang w:eastAsia="en-GB"/>
              </w:rPr>
              <w:t>Drawbacks</w:t>
            </w:r>
          </w:p>
        </w:tc>
      </w:tr>
      <w:tr w:rsidR="00F649C9" w:rsidRPr="006E0FDF" w14:paraId="37B6EF15" w14:textId="77777777" w:rsidTr="00F649C9">
        <w:tc>
          <w:tcPr>
            <w:tcW w:w="3256" w:type="dxa"/>
          </w:tcPr>
          <w:p w14:paraId="3BF50449" w14:textId="262BBA7D" w:rsidR="00F649C9" w:rsidRPr="006E0FDF" w:rsidRDefault="00FF2416" w:rsidP="0036505B">
            <w:pPr>
              <w:rPr>
                <w:rFonts w:eastAsia="MS Mincho"/>
                <w:b/>
                <w:bCs/>
                <w:sz w:val="18"/>
                <w:szCs w:val="18"/>
                <w:lang w:eastAsia="en-GB"/>
              </w:rPr>
            </w:pPr>
            <w:r w:rsidRPr="006E0FDF">
              <w:rPr>
                <w:rFonts w:eastAsia="MS Mincho"/>
                <w:b/>
                <w:bCs/>
                <w:sz w:val="18"/>
                <w:szCs w:val="18"/>
                <w:lang w:eastAsia="en-GB"/>
              </w:rPr>
              <w:t>T</w:t>
            </w:r>
            <w:r w:rsidR="00F649C9" w:rsidRPr="006E0FDF">
              <w:rPr>
                <w:rFonts w:eastAsia="MS Mincho"/>
                <w:b/>
                <w:bCs/>
                <w:sz w:val="18"/>
                <w:szCs w:val="18"/>
                <w:lang w:eastAsia="en-GB"/>
              </w:rPr>
              <w:t xml:space="preserve">he serving gNB sends a request to an LMF via the serving AMF for the ground truth label </w:t>
            </w:r>
            <w:r w:rsidR="004357AE">
              <w:rPr>
                <w:rFonts w:eastAsia="MS Mincho"/>
                <w:b/>
                <w:bCs/>
                <w:sz w:val="18"/>
                <w:szCs w:val="18"/>
                <w:lang w:eastAsia="en-GB"/>
              </w:rPr>
              <w:t>vi</w:t>
            </w:r>
            <w:r w:rsidR="00606675">
              <w:rPr>
                <w:rFonts w:eastAsia="MS Mincho"/>
                <w:b/>
                <w:bCs/>
                <w:sz w:val="18"/>
                <w:szCs w:val="18"/>
                <w:lang w:eastAsia="en-GB"/>
              </w:rPr>
              <w:t>a</w:t>
            </w:r>
            <w:r w:rsidR="00F649C9" w:rsidRPr="006E0FDF">
              <w:rPr>
                <w:rFonts w:eastAsia="MS Mincho"/>
                <w:b/>
                <w:bCs/>
                <w:sz w:val="18"/>
                <w:szCs w:val="18"/>
                <w:lang w:eastAsia="en-GB"/>
              </w:rPr>
              <w:t xml:space="preserve"> a new NGAP message, followed by a </w:t>
            </w:r>
            <w:proofErr w:type="spellStart"/>
            <w:r w:rsidR="00F649C9" w:rsidRPr="006E0FDF">
              <w:rPr>
                <w:rFonts w:eastAsia="MS Mincho"/>
                <w:b/>
                <w:bCs/>
                <w:sz w:val="18"/>
                <w:szCs w:val="18"/>
                <w:lang w:eastAsia="en-GB"/>
              </w:rPr>
              <w:t>Namf</w:t>
            </w:r>
            <w:proofErr w:type="spellEnd"/>
            <w:r w:rsidR="00F649C9" w:rsidRPr="006E0FDF">
              <w:rPr>
                <w:rFonts w:eastAsia="MS Mincho"/>
                <w:b/>
                <w:bCs/>
                <w:sz w:val="18"/>
                <w:szCs w:val="18"/>
                <w:lang w:eastAsia="en-GB"/>
              </w:rPr>
              <w:t xml:space="preserve"> service operation between AMF and LMF</w:t>
            </w:r>
          </w:p>
        </w:tc>
        <w:tc>
          <w:tcPr>
            <w:tcW w:w="2754" w:type="dxa"/>
          </w:tcPr>
          <w:p w14:paraId="13823E3C" w14:textId="540842B2" w:rsidR="00B57168" w:rsidRDefault="00F649C9" w:rsidP="005066C6">
            <w:pPr>
              <w:pStyle w:val="ListParagraph"/>
              <w:numPr>
                <w:ilvl w:val="0"/>
                <w:numId w:val="43"/>
              </w:numPr>
              <w:ind w:leftChars="0"/>
              <w:rPr>
                <w:rFonts w:eastAsia="MS Mincho"/>
                <w:b/>
                <w:bCs/>
                <w:sz w:val="18"/>
                <w:szCs w:val="18"/>
                <w:lang w:eastAsia="en-GB"/>
              </w:rPr>
            </w:pPr>
            <w:r w:rsidRPr="006E0FDF">
              <w:rPr>
                <w:rFonts w:eastAsia="MS Mincho"/>
                <w:b/>
                <w:bCs/>
                <w:sz w:val="18"/>
                <w:szCs w:val="18"/>
                <w:lang w:eastAsia="en-GB"/>
              </w:rPr>
              <w:t xml:space="preserve">The gNB has flexibility to decide when to request </w:t>
            </w:r>
            <w:r w:rsidR="00B57168" w:rsidRPr="006E0FDF">
              <w:rPr>
                <w:rFonts w:eastAsia="MS Mincho"/>
                <w:b/>
                <w:bCs/>
                <w:sz w:val="18"/>
                <w:szCs w:val="18"/>
                <w:lang w:eastAsia="en-GB"/>
              </w:rPr>
              <w:t>for training data</w:t>
            </w:r>
            <w:r w:rsidR="005066C6">
              <w:rPr>
                <w:rFonts w:eastAsia="MS Mincho"/>
                <w:b/>
                <w:bCs/>
                <w:sz w:val="18"/>
                <w:szCs w:val="18"/>
                <w:lang w:eastAsia="en-GB"/>
              </w:rPr>
              <w:t>.</w:t>
            </w:r>
          </w:p>
          <w:p w14:paraId="6DE7B884" w14:textId="77777777" w:rsidR="00545117" w:rsidRDefault="00E86E8E" w:rsidP="00E86E8E">
            <w:pPr>
              <w:pStyle w:val="ListParagraph"/>
              <w:numPr>
                <w:ilvl w:val="0"/>
                <w:numId w:val="43"/>
              </w:numPr>
              <w:ind w:leftChars="0"/>
              <w:rPr>
                <w:rFonts w:eastAsia="MS Mincho"/>
                <w:b/>
                <w:bCs/>
                <w:sz w:val="18"/>
                <w:szCs w:val="18"/>
                <w:lang w:eastAsia="en-GB"/>
              </w:rPr>
            </w:pPr>
            <w:r>
              <w:rPr>
                <w:rFonts w:eastAsia="MS Mincho"/>
                <w:b/>
                <w:bCs/>
                <w:sz w:val="18"/>
                <w:szCs w:val="18"/>
                <w:lang w:eastAsia="en-GB"/>
              </w:rPr>
              <w:t>P</w:t>
            </w:r>
            <w:r w:rsidR="001D07C7" w:rsidRPr="001D07C7">
              <w:rPr>
                <w:rFonts w:eastAsia="MS Mincho"/>
                <w:b/>
                <w:bCs/>
                <w:sz w:val="18"/>
                <w:szCs w:val="18"/>
                <w:lang w:eastAsia="en-GB"/>
              </w:rPr>
              <w:t xml:space="preserve">reserve the principle that an </w:t>
            </w:r>
            <w:proofErr w:type="spellStart"/>
            <w:r w:rsidR="001D07C7" w:rsidRPr="001D07C7">
              <w:rPr>
                <w:rFonts w:eastAsia="MS Mincho"/>
                <w:b/>
                <w:bCs/>
                <w:sz w:val="18"/>
                <w:szCs w:val="18"/>
                <w:lang w:eastAsia="en-GB"/>
              </w:rPr>
              <w:t>NRPPa</w:t>
            </w:r>
            <w:proofErr w:type="spellEnd"/>
            <w:r w:rsidR="001D07C7" w:rsidRPr="001D07C7">
              <w:rPr>
                <w:rFonts w:eastAsia="MS Mincho"/>
                <w:b/>
                <w:bCs/>
                <w:sz w:val="18"/>
                <w:szCs w:val="18"/>
                <w:lang w:eastAsia="en-GB"/>
              </w:rPr>
              <w:t xml:space="preserve"> transaction can only be initiated by the </w:t>
            </w:r>
            <w:proofErr w:type="gramStart"/>
            <w:r w:rsidR="001D07C7" w:rsidRPr="001D07C7">
              <w:rPr>
                <w:rFonts w:eastAsia="MS Mincho"/>
                <w:b/>
                <w:bCs/>
                <w:sz w:val="18"/>
                <w:szCs w:val="18"/>
                <w:lang w:eastAsia="en-GB"/>
              </w:rPr>
              <w:t>server</w:t>
            </w:r>
            <w:proofErr w:type="gramEnd"/>
          </w:p>
          <w:p w14:paraId="46A7C484" w14:textId="77777777" w:rsidR="00E86E8E" w:rsidRDefault="00E86E8E" w:rsidP="00E86E8E">
            <w:pPr>
              <w:pStyle w:val="ListParagraph"/>
              <w:numPr>
                <w:ilvl w:val="0"/>
                <w:numId w:val="43"/>
              </w:numPr>
              <w:ind w:leftChars="0"/>
              <w:rPr>
                <w:rFonts w:eastAsia="MS Mincho"/>
                <w:b/>
                <w:bCs/>
                <w:sz w:val="18"/>
                <w:szCs w:val="18"/>
                <w:lang w:eastAsia="en-GB"/>
              </w:rPr>
            </w:pPr>
            <w:r>
              <w:rPr>
                <w:rFonts w:eastAsia="MS Mincho"/>
                <w:b/>
                <w:bCs/>
                <w:sz w:val="18"/>
                <w:szCs w:val="18"/>
                <w:lang w:eastAsia="en-GB"/>
              </w:rPr>
              <w:t>Ensures that only an LMF with training data, that has UE consent, and is Rel-19- upgraded can be involved in the data collection procedure.</w:t>
            </w:r>
          </w:p>
          <w:p w14:paraId="41B2469A" w14:textId="01EC1484" w:rsidR="00B57168" w:rsidRPr="005066C6" w:rsidRDefault="00B57168" w:rsidP="00381181">
            <w:pPr>
              <w:pStyle w:val="ListParagraph"/>
              <w:ind w:leftChars="0" w:left="360"/>
              <w:rPr>
                <w:rFonts w:eastAsia="MS Mincho"/>
                <w:b/>
                <w:bCs/>
                <w:sz w:val="18"/>
                <w:szCs w:val="18"/>
                <w:lang w:eastAsia="en-GB"/>
              </w:rPr>
            </w:pPr>
          </w:p>
        </w:tc>
        <w:tc>
          <w:tcPr>
            <w:tcW w:w="3006" w:type="dxa"/>
          </w:tcPr>
          <w:p w14:paraId="2EFE63A6" w14:textId="74E82CCF" w:rsidR="00826AD3" w:rsidRDefault="005549EF" w:rsidP="00826AD3">
            <w:pPr>
              <w:pStyle w:val="ListParagraph"/>
              <w:numPr>
                <w:ilvl w:val="0"/>
                <w:numId w:val="42"/>
              </w:numPr>
              <w:ind w:leftChars="0"/>
              <w:rPr>
                <w:rFonts w:eastAsia="MS Mincho"/>
                <w:b/>
                <w:bCs/>
                <w:sz w:val="18"/>
                <w:szCs w:val="18"/>
                <w:lang w:eastAsia="en-GB"/>
              </w:rPr>
            </w:pPr>
            <w:r>
              <w:rPr>
                <w:rFonts w:eastAsia="MS Mincho"/>
                <w:b/>
                <w:bCs/>
                <w:sz w:val="18"/>
                <w:szCs w:val="18"/>
                <w:lang w:eastAsia="en-GB"/>
              </w:rPr>
              <w:t xml:space="preserve">High </w:t>
            </w:r>
            <w:r w:rsidRPr="006E0FDF">
              <w:rPr>
                <w:rFonts w:eastAsia="MS Mincho"/>
                <w:b/>
                <w:bCs/>
                <w:sz w:val="18"/>
                <w:szCs w:val="18"/>
                <w:lang w:eastAsia="en-GB"/>
              </w:rPr>
              <w:t>AMF and CN impacts</w:t>
            </w:r>
            <w:r>
              <w:rPr>
                <w:rFonts w:eastAsia="MS Mincho"/>
                <w:b/>
                <w:bCs/>
                <w:sz w:val="18"/>
                <w:szCs w:val="18"/>
                <w:lang w:eastAsia="en-GB"/>
              </w:rPr>
              <w:t>, with e</w:t>
            </w:r>
            <w:r w:rsidR="00251F60">
              <w:rPr>
                <w:rFonts w:eastAsia="MS Mincho"/>
                <w:b/>
                <w:bCs/>
                <w:sz w:val="18"/>
                <w:szCs w:val="18"/>
                <w:lang w:eastAsia="en-GB"/>
              </w:rPr>
              <w:t xml:space="preserve">xtra </w:t>
            </w:r>
            <w:r w:rsidR="001C0A1E">
              <w:rPr>
                <w:rFonts w:eastAsia="MS Mincho"/>
                <w:b/>
                <w:bCs/>
                <w:sz w:val="18"/>
                <w:szCs w:val="18"/>
                <w:lang w:eastAsia="en-GB"/>
              </w:rPr>
              <w:t xml:space="preserve">(strong) </w:t>
            </w:r>
            <w:r w:rsidR="00251F60">
              <w:rPr>
                <w:rFonts w:eastAsia="MS Mincho"/>
                <w:b/>
                <w:bCs/>
                <w:sz w:val="18"/>
                <w:szCs w:val="18"/>
                <w:lang w:eastAsia="en-GB"/>
              </w:rPr>
              <w:t>dependency on AMF supporting this feature</w:t>
            </w:r>
            <w:r w:rsidR="008E7426">
              <w:rPr>
                <w:rFonts w:eastAsia="MS Mincho"/>
                <w:b/>
                <w:bCs/>
                <w:sz w:val="18"/>
                <w:szCs w:val="18"/>
                <w:lang w:eastAsia="en-GB"/>
              </w:rPr>
              <w:t>.</w:t>
            </w:r>
          </w:p>
          <w:p w14:paraId="6C7B6750" w14:textId="3C6D0981" w:rsidR="00F649C9" w:rsidRPr="006E0FDF" w:rsidRDefault="00C07E46" w:rsidP="006E0FDF">
            <w:pPr>
              <w:pStyle w:val="ListParagraph"/>
              <w:numPr>
                <w:ilvl w:val="0"/>
                <w:numId w:val="42"/>
              </w:numPr>
              <w:ind w:leftChars="0"/>
              <w:rPr>
                <w:rFonts w:eastAsia="MS Mincho"/>
                <w:b/>
                <w:bCs/>
                <w:sz w:val="18"/>
                <w:szCs w:val="18"/>
                <w:lang w:eastAsia="en-GB"/>
              </w:rPr>
            </w:pPr>
            <w:r w:rsidRPr="006E0FDF">
              <w:rPr>
                <w:rFonts w:eastAsia="MS Mincho"/>
                <w:b/>
                <w:bCs/>
                <w:sz w:val="18"/>
                <w:szCs w:val="18"/>
                <w:lang w:eastAsia="en-GB"/>
              </w:rPr>
              <w:t>Since the</w:t>
            </w:r>
            <w:r w:rsidR="00B57168" w:rsidRPr="006E0FDF">
              <w:rPr>
                <w:rFonts w:eastAsia="MS Mincho"/>
                <w:b/>
                <w:bCs/>
                <w:sz w:val="18"/>
                <w:szCs w:val="18"/>
                <w:lang w:eastAsia="en-GB"/>
              </w:rPr>
              <w:t xml:space="preserve"> procedure is UE associated, the </w:t>
            </w:r>
            <w:r w:rsidR="008D5481">
              <w:rPr>
                <w:rFonts w:eastAsia="MS Mincho"/>
                <w:b/>
                <w:bCs/>
                <w:sz w:val="18"/>
                <w:szCs w:val="18"/>
                <w:lang w:eastAsia="en-GB"/>
              </w:rPr>
              <w:t>AMF</w:t>
            </w:r>
            <w:r w:rsidR="008D5481" w:rsidRPr="006E0FDF">
              <w:rPr>
                <w:rFonts w:eastAsia="MS Mincho"/>
                <w:b/>
                <w:bCs/>
                <w:sz w:val="18"/>
                <w:szCs w:val="18"/>
                <w:lang w:eastAsia="en-GB"/>
              </w:rPr>
              <w:t xml:space="preserve"> </w:t>
            </w:r>
            <w:r w:rsidR="00B57168" w:rsidRPr="006E0FDF">
              <w:rPr>
                <w:rFonts w:eastAsia="MS Mincho"/>
                <w:b/>
                <w:bCs/>
                <w:sz w:val="18"/>
                <w:szCs w:val="18"/>
                <w:lang w:eastAsia="en-GB"/>
              </w:rPr>
              <w:t xml:space="preserve">needs to </w:t>
            </w:r>
            <w:r w:rsidRPr="006E0FDF">
              <w:rPr>
                <w:rFonts w:eastAsia="MS Mincho"/>
                <w:b/>
                <w:bCs/>
                <w:sz w:val="18"/>
                <w:szCs w:val="18"/>
                <w:lang w:eastAsia="en-GB"/>
              </w:rPr>
              <w:t>undergo a UE consent check involving other CN nodes.</w:t>
            </w:r>
          </w:p>
          <w:p w14:paraId="5B85B69B" w14:textId="29794297" w:rsidR="00C07E46" w:rsidRPr="006E0FDF" w:rsidRDefault="00C07E46" w:rsidP="006E0FDF">
            <w:pPr>
              <w:pStyle w:val="ListParagraph"/>
              <w:numPr>
                <w:ilvl w:val="0"/>
                <w:numId w:val="42"/>
              </w:numPr>
              <w:ind w:leftChars="0"/>
              <w:rPr>
                <w:rFonts w:eastAsia="MS Mincho"/>
                <w:b/>
                <w:bCs/>
                <w:sz w:val="18"/>
                <w:szCs w:val="18"/>
                <w:lang w:eastAsia="en-GB"/>
              </w:rPr>
            </w:pPr>
            <w:r w:rsidRPr="006E0FDF">
              <w:rPr>
                <w:rFonts w:eastAsia="MS Mincho"/>
                <w:b/>
                <w:bCs/>
                <w:sz w:val="18"/>
                <w:szCs w:val="18"/>
                <w:lang w:eastAsia="en-GB"/>
              </w:rPr>
              <w:t>The LMF may not have training data for that UE</w:t>
            </w:r>
            <w:r w:rsidR="00DB14E2">
              <w:rPr>
                <w:rFonts w:eastAsia="MS Mincho"/>
                <w:b/>
                <w:bCs/>
                <w:sz w:val="18"/>
                <w:szCs w:val="18"/>
                <w:lang w:eastAsia="en-GB"/>
              </w:rPr>
              <w:t>, which would result in a procedure failure</w:t>
            </w:r>
            <w:r w:rsidR="00E30CE2">
              <w:rPr>
                <w:rFonts w:eastAsia="MS Mincho"/>
                <w:b/>
                <w:bCs/>
                <w:sz w:val="18"/>
                <w:szCs w:val="18"/>
                <w:lang w:eastAsia="en-GB"/>
              </w:rPr>
              <w:t>.</w:t>
            </w:r>
          </w:p>
          <w:p w14:paraId="1D8DCCAB" w14:textId="77777777" w:rsidR="00363A6E" w:rsidRPr="00565BC6" w:rsidRDefault="00363A6E" w:rsidP="00363A6E">
            <w:pPr>
              <w:pStyle w:val="ListParagraph"/>
              <w:numPr>
                <w:ilvl w:val="0"/>
                <w:numId w:val="42"/>
              </w:numPr>
              <w:ind w:leftChars="0"/>
              <w:rPr>
                <w:rFonts w:eastAsia="MS Mincho"/>
                <w:b/>
                <w:bCs/>
                <w:sz w:val="18"/>
                <w:szCs w:val="18"/>
                <w:lang w:eastAsia="en-GB"/>
              </w:rPr>
            </w:pPr>
            <w:r w:rsidRPr="006E0FDF">
              <w:rPr>
                <w:rFonts w:eastAsia="MS Mincho"/>
                <w:b/>
                <w:bCs/>
                <w:sz w:val="18"/>
                <w:szCs w:val="18"/>
                <w:lang w:eastAsia="en-GB"/>
              </w:rPr>
              <w:t>Tr</w:t>
            </w:r>
            <w:r>
              <w:rPr>
                <w:rFonts w:eastAsia="MS Mincho"/>
                <w:b/>
                <w:bCs/>
                <w:sz w:val="18"/>
                <w:szCs w:val="18"/>
                <w:lang w:eastAsia="en-GB"/>
              </w:rPr>
              <w:t>ia</w:t>
            </w:r>
            <w:r w:rsidRPr="006E0FDF">
              <w:rPr>
                <w:rFonts w:eastAsia="MS Mincho"/>
                <w:b/>
                <w:bCs/>
                <w:sz w:val="18"/>
                <w:szCs w:val="18"/>
                <w:lang w:eastAsia="en-GB"/>
              </w:rPr>
              <w:t xml:space="preserve">l </w:t>
            </w:r>
            <w:r>
              <w:rPr>
                <w:rFonts w:eastAsia="MS Mincho"/>
                <w:b/>
                <w:bCs/>
                <w:sz w:val="18"/>
                <w:szCs w:val="18"/>
                <w:lang w:eastAsia="en-GB"/>
              </w:rPr>
              <w:t>&amp;</w:t>
            </w:r>
            <w:r w:rsidRPr="006E0FDF">
              <w:rPr>
                <w:rFonts w:eastAsia="MS Mincho"/>
                <w:b/>
                <w:bCs/>
                <w:sz w:val="18"/>
                <w:szCs w:val="18"/>
                <w:lang w:eastAsia="en-GB"/>
              </w:rPr>
              <w:t xml:space="preserve"> errors leading to high frequency of request failures</w:t>
            </w:r>
            <w:r>
              <w:rPr>
                <w:rFonts w:eastAsia="MS Mincho"/>
                <w:b/>
                <w:bCs/>
                <w:sz w:val="18"/>
                <w:szCs w:val="18"/>
                <w:lang w:eastAsia="en-GB"/>
              </w:rPr>
              <w:t>.</w:t>
            </w:r>
          </w:p>
          <w:p w14:paraId="6F4B52DE" w14:textId="5A277BBC" w:rsidR="006E0FDF" w:rsidRPr="006E0FDF" w:rsidRDefault="006E0FDF" w:rsidP="00FB09D1">
            <w:pPr>
              <w:rPr>
                <w:rFonts w:eastAsia="MS Mincho"/>
                <w:lang w:eastAsia="en-GB"/>
              </w:rPr>
            </w:pPr>
          </w:p>
        </w:tc>
      </w:tr>
    </w:tbl>
    <w:p w14:paraId="5E049053" w14:textId="77777777" w:rsidR="00F649C9" w:rsidRDefault="00F649C9" w:rsidP="0036505B">
      <w:pPr>
        <w:rPr>
          <w:rFonts w:eastAsia="MS Mincho"/>
          <w:lang w:eastAsia="en-GB"/>
        </w:rPr>
      </w:pPr>
    </w:p>
    <w:p w14:paraId="388FC7EF" w14:textId="70D8D85A" w:rsidR="004A476E" w:rsidRDefault="004A476E" w:rsidP="0036505B">
      <w:pPr>
        <w:rPr>
          <w:rFonts w:eastAsia="MS Mincho"/>
          <w:lang w:eastAsia="en-GB"/>
        </w:rPr>
      </w:pPr>
      <w:r>
        <w:rPr>
          <w:rFonts w:eastAsia="MS Mincho"/>
          <w:lang w:eastAsia="en-GB"/>
        </w:rPr>
        <w:t xml:space="preserve">In </w:t>
      </w:r>
      <w:r w:rsidR="003F15F4">
        <w:rPr>
          <w:rFonts w:eastAsia="MS Mincho"/>
          <w:lang w:eastAsia="en-GB"/>
        </w:rPr>
        <w:t xml:space="preserve">other </w:t>
      </w:r>
      <w:r w:rsidRPr="00565BC6">
        <w:rPr>
          <w:rFonts w:eastAsia="MS Mincho"/>
          <w:b/>
          <w:bCs/>
          <w:lang w:eastAsia="en-GB"/>
        </w:rPr>
        <w:t>Solution 1</w:t>
      </w:r>
      <w:r w:rsidR="00140415">
        <w:rPr>
          <w:rFonts w:eastAsia="MS Mincho"/>
          <w:b/>
          <w:bCs/>
          <w:lang w:eastAsia="en-GB"/>
        </w:rPr>
        <w:t>b</w:t>
      </w:r>
      <w:r>
        <w:rPr>
          <w:rFonts w:eastAsia="MS Mincho"/>
          <w:lang w:eastAsia="en-GB"/>
        </w:rPr>
        <w:t xml:space="preserve">, </w:t>
      </w:r>
      <w:r w:rsidR="001C0A1E">
        <w:rPr>
          <w:rFonts w:eastAsia="MS Mincho"/>
          <w:lang w:eastAsia="en-GB"/>
        </w:rPr>
        <w:t>t</w:t>
      </w:r>
      <w:r>
        <w:rPr>
          <w:rFonts w:eastAsia="MS Mincho"/>
          <w:lang w:eastAsia="en-GB"/>
        </w:rPr>
        <w:t xml:space="preserve">he NG-RAN node triggers the request via </w:t>
      </w:r>
      <w:proofErr w:type="spellStart"/>
      <w:r>
        <w:rPr>
          <w:rFonts w:eastAsia="MS Mincho"/>
          <w:lang w:eastAsia="en-GB"/>
        </w:rPr>
        <w:t>NRPPa</w:t>
      </w:r>
      <w:proofErr w:type="spellEnd"/>
      <w:r>
        <w:rPr>
          <w:rFonts w:eastAsia="MS Mincho"/>
          <w:lang w:eastAsia="en-GB"/>
        </w:rPr>
        <w:t xml:space="preserve"> message,</w:t>
      </w:r>
      <w:r w:rsidR="00FF31B4">
        <w:rPr>
          <w:rFonts w:eastAsia="MS Mincho"/>
          <w:lang w:eastAsia="en-GB"/>
        </w:rPr>
        <w:t xml:space="preserve"> encapsulated in an NGAP message,</w:t>
      </w:r>
      <w:r w:rsidR="001C0A1E">
        <w:rPr>
          <w:rFonts w:eastAsia="MS Mincho"/>
          <w:lang w:eastAsia="en-GB"/>
        </w:rPr>
        <w:t xml:space="preserve"> which could be e.g., the</w:t>
      </w:r>
      <w:r w:rsidR="004B6B23" w:rsidRPr="004B6B23">
        <w:rPr>
          <w:rFonts w:eastAsia="MS Mincho"/>
          <w:lang w:eastAsia="en-GB"/>
        </w:rPr>
        <w:t xml:space="preserve"> </w:t>
      </w:r>
      <w:r w:rsidR="004B6B23" w:rsidRPr="00AB4003">
        <w:rPr>
          <w:rFonts w:eastAsia="MS Mincho"/>
          <w:lang w:eastAsia="en-GB"/>
        </w:rPr>
        <w:t>UPLINK UE ASSOCIATED NRPPA TRANSPORT</w:t>
      </w:r>
      <w:r w:rsidR="004B6B23" w:rsidRPr="0036505B">
        <w:rPr>
          <w:rFonts w:eastAsia="MS Mincho"/>
          <w:lang w:eastAsia="en-GB"/>
        </w:rPr>
        <w:t xml:space="preserve"> </w:t>
      </w:r>
      <w:r w:rsidR="004B6B23">
        <w:rPr>
          <w:rFonts w:eastAsia="MS Mincho"/>
          <w:lang w:eastAsia="en-GB"/>
        </w:rPr>
        <w:t>message defined in TS 38.413. We notice that</w:t>
      </w:r>
      <w:r w:rsidR="00FF31B4">
        <w:rPr>
          <w:rFonts w:eastAsia="MS Mincho"/>
          <w:lang w:eastAsia="en-GB"/>
        </w:rPr>
        <w:t xml:space="preserve"> </w:t>
      </w:r>
      <w:r>
        <w:rPr>
          <w:rFonts w:eastAsia="MS Mincho"/>
          <w:lang w:eastAsia="en-GB"/>
        </w:rPr>
        <w:t>there are the same issues as above regarding</w:t>
      </w:r>
      <w:r w:rsidR="0078035B">
        <w:rPr>
          <w:rFonts w:eastAsia="MS Mincho"/>
          <w:lang w:eastAsia="en-GB"/>
        </w:rPr>
        <w:t>:</w:t>
      </w:r>
      <w:r>
        <w:rPr>
          <w:rFonts w:eastAsia="MS Mincho"/>
          <w:lang w:eastAsia="en-GB"/>
        </w:rPr>
        <w:t xml:space="preserve"> UE consent check that needs to be done</w:t>
      </w:r>
      <w:r w:rsidR="002B41D7">
        <w:rPr>
          <w:rFonts w:eastAsia="MS Mincho"/>
          <w:lang w:eastAsia="en-GB"/>
        </w:rPr>
        <w:t xml:space="preserve"> involving different CN nodes</w:t>
      </w:r>
      <w:r w:rsidR="00366181">
        <w:rPr>
          <w:rFonts w:eastAsia="MS Mincho"/>
          <w:lang w:eastAsia="en-GB"/>
        </w:rPr>
        <w:t>;</w:t>
      </w:r>
      <w:r>
        <w:rPr>
          <w:rFonts w:eastAsia="MS Mincho"/>
          <w:lang w:eastAsia="en-GB"/>
        </w:rPr>
        <w:t xml:space="preserve"> whether the LMF </w:t>
      </w:r>
      <w:r w:rsidR="00887314">
        <w:rPr>
          <w:rFonts w:eastAsia="MS Mincho"/>
          <w:lang w:eastAsia="en-GB"/>
        </w:rPr>
        <w:t xml:space="preserve">indicated by the Routing ID </w:t>
      </w:r>
      <w:r>
        <w:rPr>
          <w:rFonts w:eastAsia="MS Mincho"/>
          <w:lang w:eastAsia="en-GB"/>
        </w:rPr>
        <w:t xml:space="preserve">has the </w:t>
      </w:r>
      <w:r w:rsidR="002B41D7">
        <w:rPr>
          <w:rFonts w:eastAsia="MS Mincho"/>
          <w:lang w:eastAsia="en-GB"/>
        </w:rPr>
        <w:t xml:space="preserve">requested </w:t>
      </w:r>
      <w:r>
        <w:rPr>
          <w:rFonts w:eastAsia="MS Mincho"/>
          <w:lang w:eastAsia="en-GB"/>
        </w:rPr>
        <w:t xml:space="preserve">content of training data or </w:t>
      </w:r>
      <w:r w:rsidR="002B41D7">
        <w:rPr>
          <w:rFonts w:eastAsia="MS Mincho"/>
          <w:lang w:eastAsia="en-GB"/>
        </w:rPr>
        <w:t xml:space="preserve">whether it </w:t>
      </w:r>
      <w:r>
        <w:rPr>
          <w:rFonts w:eastAsia="MS Mincho"/>
          <w:lang w:eastAsia="en-GB"/>
        </w:rPr>
        <w:t xml:space="preserve">is </w:t>
      </w:r>
      <w:r w:rsidR="002B41D7">
        <w:rPr>
          <w:rFonts w:eastAsia="MS Mincho"/>
          <w:lang w:eastAsia="en-GB"/>
        </w:rPr>
        <w:t>even supporting such functionality</w:t>
      </w:r>
      <w:r w:rsidR="008B3500">
        <w:rPr>
          <w:rFonts w:eastAsia="MS Mincho"/>
          <w:lang w:eastAsia="en-GB"/>
        </w:rPr>
        <w:t>; th</w:t>
      </w:r>
      <w:r w:rsidR="00C46C9E" w:rsidRPr="00C46C9E">
        <w:rPr>
          <w:rFonts w:eastAsia="MS Mincho"/>
          <w:lang w:eastAsia="en-GB"/>
        </w:rPr>
        <w:t>is option can also lead to a high</w:t>
      </w:r>
      <w:r w:rsidR="002B41D7">
        <w:rPr>
          <w:rFonts w:eastAsia="MS Mincho"/>
          <w:lang w:eastAsia="en-GB"/>
        </w:rPr>
        <w:t>er</w:t>
      </w:r>
      <w:r w:rsidR="00C46C9E" w:rsidRPr="00C46C9E">
        <w:rPr>
          <w:rFonts w:eastAsia="MS Mincho"/>
          <w:lang w:eastAsia="en-GB"/>
        </w:rPr>
        <w:t xml:space="preserve"> level of trial and error in signal</w:t>
      </w:r>
      <w:r w:rsidR="00D40252">
        <w:rPr>
          <w:rFonts w:eastAsia="MS Mincho"/>
          <w:lang w:eastAsia="en-GB"/>
        </w:rPr>
        <w:t>l</w:t>
      </w:r>
      <w:r w:rsidR="00C46C9E" w:rsidRPr="00C46C9E">
        <w:rPr>
          <w:rFonts w:eastAsia="MS Mincho"/>
          <w:lang w:eastAsia="en-GB"/>
        </w:rPr>
        <w:t>ing between the RAN and the LMF</w:t>
      </w:r>
      <w:r w:rsidR="002B41D7">
        <w:rPr>
          <w:rFonts w:eastAsia="MS Mincho"/>
          <w:lang w:eastAsia="en-GB"/>
        </w:rPr>
        <w:t xml:space="preserve"> compared to solution 1a</w:t>
      </w:r>
      <w:r w:rsidR="00C46C9E" w:rsidRPr="00C46C9E">
        <w:rPr>
          <w:rFonts w:eastAsia="MS Mincho"/>
          <w:lang w:eastAsia="en-GB"/>
        </w:rPr>
        <w:t xml:space="preserve">, since the </w:t>
      </w:r>
      <w:r w:rsidR="002B41D7">
        <w:rPr>
          <w:rFonts w:eastAsia="MS Mincho"/>
          <w:lang w:eastAsia="en-GB"/>
        </w:rPr>
        <w:t>NG-</w:t>
      </w:r>
      <w:r w:rsidR="00C46C9E" w:rsidRPr="00C46C9E">
        <w:rPr>
          <w:rFonts w:eastAsia="MS Mincho"/>
          <w:lang w:eastAsia="en-GB"/>
        </w:rPr>
        <w:t xml:space="preserve">RAN does not know whether the LMF </w:t>
      </w:r>
      <w:r w:rsidR="00E94065">
        <w:rPr>
          <w:rFonts w:eastAsia="MS Mincho"/>
          <w:lang w:eastAsia="en-GB"/>
        </w:rPr>
        <w:t xml:space="preserve">is </w:t>
      </w:r>
      <w:r w:rsidR="00C46C9E" w:rsidRPr="00C46C9E">
        <w:rPr>
          <w:rFonts w:eastAsia="MS Mincho"/>
          <w:lang w:eastAsia="en-GB"/>
        </w:rPr>
        <w:t>support</w:t>
      </w:r>
      <w:r w:rsidR="00E94065">
        <w:rPr>
          <w:rFonts w:eastAsia="MS Mincho"/>
          <w:lang w:eastAsia="en-GB"/>
        </w:rPr>
        <w:t>ing or not</w:t>
      </w:r>
      <w:r w:rsidR="00C46C9E">
        <w:rPr>
          <w:rFonts w:eastAsia="MS Mincho"/>
          <w:lang w:eastAsia="en-GB"/>
        </w:rPr>
        <w:t xml:space="preserve">. </w:t>
      </w:r>
      <w:r w:rsidR="00E94065">
        <w:rPr>
          <w:rFonts w:eastAsia="MS Mincho"/>
          <w:lang w:eastAsia="en-GB"/>
        </w:rPr>
        <w:t>Moreover</w:t>
      </w:r>
      <w:r>
        <w:rPr>
          <w:rFonts w:eastAsia="MS Mincho"/>
          <w:lang w:eastAsia="en-GB"/>
        </w:rPr>
        <w:t xml:space="preserve">, this option is a </w:t>
      </w:r>
      <w:r w:rsidRPr="0036505B">
        <w:rPr>
          <w:rFonts w:eastAsia="MS Mincho"/>
          <w:lang w:eastAsia="en-GB"/>
        </w:rPr>
        <w:t xml:space="preserve">radical change in </w:t>
      </w:r>
      <w:proofErr w:type="spellStart"/>
      <w:r>
        <w:rPr>
          <w:rFonts w:eastAsia="MS Mincho"/>
          <w:lang w:eastAsia="en-GB"/>
        </w:rPr>
        <w:t>NRPPa</w:t>
      </w:r>
      <w:proofErr w:type="spellEnd"/>
      <w:r>
        <w:rPr>
          <w:rFonts w:eastAsia="MS Mincho"/>
          <w:lang w:eastAsia="en-GB"/>
        </w:rPr>
        <w:t xml:space="preserve"> </w:t>
      </w:r>
      <w:r w:rsidRPr="0036505B">
        <w:rPr>
          <w:rFonts w:eastAsia="MS Mincho"/>
          <w:lang w:eastAsia="en-GB"/>
        </w:rPr>
        <w:t>protocol functionality</w:t>
      </w:r>
      <w:r>
        <w:rPr>
          <w:rFonts w:eastAsia="MS Mincho"/>
          <w:lang w:eastAsia="en-GB"/>
        </w:rPr>
        <w:t xml:space="preserve">, since, as stated already, TS 38.305 specifies that an </w:t>
      </w:r>
      <w:proofErr w:type="spellStart"/>
      <w:r>
        <w:rPr>
          <w:rFonts w:eastAsia="MS Mincho"/>
          <w:lang w:eastAsia="en-GB"/>
        </w:rPr>
        <w:t>NRPPa</w:t>
      </w:r>
      <w:proofErr w:type="spellEnd"/>
      <w:r>
        <w:rPr>
          <w:rFonts w:eastAsia="MS Mincho"/>
          <w:lang w:eastAsia="en-GB"/>
        </w:rPr>
        <w:t xml:space="preserve"> transaction </w:t>
      </w:r>
      <w:r w:rsidRPr="00251530">
        <w:t>can</w:t>
      </w:r>
      <w:r>
        <w:t xml:space="preserve"> only</w:t>
      </w:r>
      <w:r w:rsidRPr="00251530">
        <w:t xml:space="preserve"> be initiated by the server</w:t>
      </w:r>
      <w:r>
        <w:t xml:space="preserve"> [4].</w:t>
      </w:r>
    </w:p>
    <w:p w14:paraId="3B3E6E98" w14:textId="060300D5" w:rsidR="00606675" w:rsidRPr="00FF2416" w:rsidRDefault="00606675" w:rsidP="00606675">
      <w:pPr>
        <w:rPr>
          <w:rFonts w:eastAsia="MS Mincho"/>
          <w:b/>
          <w:bCs/>
          <w:lang w:eastAsia="en-GB"/>
        </w:rPr>
      </w:pPr>
      <w:r w:rsidRPr="00FF2416">
        <w:rPr>
          <w:rFonts w:eastAsia="MS Mincho"/>
          <w:b/>
          <w:bCs/>
          <w:lang w:eastAsia="en-GB"/>
        </w:rPr>
        <w:t xml:space="preserve">Observation </w:t>
      </w:r>
      <w:r>
        <w:rPr>
          <w:rFonts w:eastAsia="MS Mincho"/>
          <w:b/>
          <w:bCs/>
          <w:lang w:eastAsia="en-GB"/>
        </w:rPr>
        <w:t>3</w:t>
      </w:r>
      <w:r w:rsidRPr="00FF2416">
        <w:rPr>
          <w:rFonts w:eastAsia="MS Mincho"/>
          <w:b/>
          <w:bCs/>
          <w:lang w:eastAsia="en-GB"/>
        </w:rPr>
        <w:t>: Summary of Solution 1</w:t>
      </w:r>
      <w:r w:rsidR="00E74D80">
        <w:rPr>
          <w:rFonts w:eastAsia="MS Mincho"/>
          <w:b/>
          <w:bCs/>
          <w:lang w:eastAsia="en-GB"/>
        </w:rPr>
        <w:t>b</w:t>
      </w:r>
      <w:r w:rsidRPr="00FF2416">
        <w:rPr>
          <w:rFonts w:eastAsia="MS Mincho"/>
          <w:b/>
          <w:bCs/>
          <w:lang w:eastAsia="en-GB"/>
        </w:rPr>
        <w:t>: gNB-triggered Data Collection Request</w:t>
      </w:r>
      <w:r>
        <w:rPr>
          <w:rFonts w:eastAsia="MS Mincho"/>
          <w:b/>
          <w:bCs/>
          <w:lang w:eastAsia="en-GB"/>
        </w:rPr>
        <w:t xml:space="preserve"> </w:t>
      </w:r>
      <w:r w:rsidRPr="00D701E2">
        <w:rPr>
          <w:rFonts w:eastAsia="MS Mincho"/>
          <w:b/>
          <w:bCs/>
          <w:lang w:eastAsia="en-GB"/>
        </w:rPr>
        <w:t xml:space="preserve">via a new </w:t>
      </w:r>
      <w:proofErr w:type="spellStart"/>
      <w:r>
        <w:rPr>
          <w:rFonts w:eastAsia="MS Mincho"/>
          <w:b/>
          <w:bCs/>
          <w:lang w:eastAsia="en-GB"/>
        </w:rPr>
        <w:t>NRPPa</w:t>
      </w:r>
      <w:proofErr w:type="spellEnd"/>
      <w:r w:rsidRPr="00D701E2">
        <w:rPr>
          <w:rFonts w:eastAsia="MS Mincho"/>
          <w:b/>
          <w:bCs/>
          <w:lang w:eastAsia="en-GB"/>
        </w:rPr>
        <w:t xml:space="preserve"> message</w:t>
      </w:r>
    </w:p>
    <w:tbl>
      <w:tblPr>
        <w:tblStyle w:val="TableGrid"/>
        <w:tblW w:w="0" w:type="auto"/>
        <w:tblLook w:val="04A0" w:firstRow="1" w:lastRow="0" w:firstColumn="1" w:lastColumn="0" w:noHBand="0" w:noVBand="1"/>
      </w:tblPr>
      <w:tblGrid>
        <w:gridCol w:w="3256"/>
        <w:gridCol w:w="2754"/>
        <w:gridCol w:w="3006"/>
      </w:tblGrid>
      <w:tr w:rsidR="00606675" w:rsidRPr="006E0FDF" w14:paraId="197A92B2" w14:textId="77777777">
        <w:tc>
          <w:tcPr>
            <w:tcW w:w="3256" w:type="dxa"/>
          </w:tcPr>
          <w:p w14:paraId="65258F90" w14:textId="77777777" w:rsidR="00606675" w:rsidRPr="006E0FDF" w:rsidRDefault="00606675">
            <w:pPr>
              <w:jc w:val="center"/>
              <w:rPr>
                <w:rFonts w:eastAsia="MS Mincho"/>
                <w:b/>
                <w:bCs/>
                <w:sz w:val="18"/>
                <w:szCs w:val="18"/>
                <w:lang w:eastAsia="en-GB"/>
              </w:rPr>
            </w:pPr>
            <w:r w:rsidRPr="006E0FDF">
              <w:rPr>
                <w:rFonts w:eastAsia="MS Mincho"/>
                <w:b/>
                <w:bCs/>
                <w:sz w:val="18"/>
                <w:szCs w:val="18"/>
                <w:lang w:eastAsia="en-GB"/>
              </w:rPr>
              <w:t>Concept</w:t>
            </w:r>
          </w:p>
        </w:tc>
        <w:tc>
          <w:tcPr>
            <w:tcW w:w="2754" w:type="dxa"/>
          </w:tcPr>
          <w:p w14:paraId="6D01790D" w14:textId="77777777" w:rsidR="00606675" w:rsidRPr="006E0FDF" w:rsidRDefault="00606675">
            <w:pPr>
              <w:jc w:val="center"/>
              <w:rPr>
                <w:rFonts w:eastAsia="MS Mincho"/>
                <w:b/>
                <w:bCs/>
                <w:sz w:val="18"/>
                <w:szCs w:val="18"/>
                <w:lang w:eastAsia="en-GB"/>
              </w:rPr>
            </w:pPr>
            <w:r w:rsidRPr="006E0FDF">
              <w:rPr>
                <w:rFonts w:eastAsia="MS Mincho"/>
                <w:b/>
                <w:bCs/>
                <w:sz w:val="18"/>
                <w:szCs w:val="18"/>
                <w:lang w:eastAsia="en-GB"/>
              </w:rPr>
              <w:t>Advantages</w:t>
            </w:r>
          </w:p>
        </w:tc>
        <w:tc>
          <w:tcPr>
            <w:tcW w:w="3006" w:type="dxa"/>
          </w:tcPr>
          <w:p w14:paraId="6C8DDD95" w14:textId="77777777" w:rsidR="00606675" w:rsidRPr="006E0FDF" w:rsidRDefault="00606675">
            <w:pPr>
              <w:jc w:val="center"/>
              <w:rPr>
                <w:rFonts w:eastAsia="MS Mincho"/>
                <w:b/>
                <w:bCs/>
                <w:sz w:val="18"/>
                <w:szCs w:val="18"/>
                <w:lang w:eastAsia="en-GB"/>
              </w:rPr>
            </w:pPr>
            <w:r w:rsidRPr="006E0FDF">
              <w:rPr>
                <w:rFonts w:eastAsia="MS Mincho"/>
                <w:b/>
                <w:bCs/>
                <w:sz w:val="18"/>
                <w:szCs w:val="18"/>
                <w:lang w:eastAsia="en-GB"/>
              </w:rPr>
              <w:t>Drawbacks</w:t>
            </w:r>
          </w:p>
        </w:tc>
      </w:tr>
      <w:tr w:rsidR="00606675" w:rsidRPr="006E0FDF" w14:paraId="50401978" w14:textId="77777777">
        <w:tc>
          <w:tcPr>
            <w:tcW w:w="3256" w:type="dxa"/>
          </w:tcPr>
          <w:p w14:paraId="0E5A69FE" w14:textId="4B5210E5" w:rsidR="00606675" w:rsidRPr="006E0FDF" w:rsidRDefault="00606675">
            <w:pPr>
              <w:rPr>
                <w:rFonts w:eastAsia="MS Mincho"/>
                <w:b/>
                <w:bCs/>
                <w:sz w:val="18"/>
                <w:szCs w:val="18"/>
                <w:lang w:eastAsia="en-GB"/>
              </w:rPr>
            </w:pPr>
            <w:r w:rsidRPr="006E0FDF">
              <w:rPr>
                <w:rFonts w:eastAsia="MS Mincho"/>
                <w:b/>
                <w:bCs/>
                <w:sz w:val="18"/>
                <w:szCs w:val="18"/>
                <w:lang w:eastAsia="en-GB"/>
              </w:rPr>
              <w:t>The serving gNB sends a request to an LMF for the ground truth label</w:t>
            </w:r>
            <w:r>
              <w:rPr>
                <w:rFonts w:eastAsia="MS Mincho"/>
                <w:b/>
                <w:bCs/>
                <w:sz w:val="18"/>
                <w:szCs w:val="18"/>
                <w:lang w:eastAsia="en-GB"/>
              </w:rPr>
              <w:t xml:space="preserve"> via</w:t>
            </w:r>
            <w:r w:rsidRPr="006E0FDF">
              <w:rPr>
                <w:rFonts w:eastAsia="MS Mincho"/>
                <w:b/>
                <w:bCs/>
                <w:sz w:val="18"/>
                <w:szCs w:val="18"/>
                <w:lang w:eastAsia="en-GB"/>
              </w:rPr>
              <w:t xml:space="preserve"> a new </w:t>
            </w:r>
            <w:proofErr w:type="spellStart"/>
            <w:r w:rsidRPr="006E0FDF">
              <w:rPr>
                <w:rFonts w:eastAsia="MS Mincho"/>
                <w:b/>
                <w:bCs/>
                <w:sz w:val="18"/>
                <w:szCs w:val="18"/>
                <w:lang w:eastAsia="en-GB"/>
              </w:rPr>
              <w:t>N</w:t>
            </w:r>
            <w:r w:rsidR="00E74D80">
              <w:rPr>
                <w:rFonts w:eastAsia="MS Mincho"/>
                <w:b/>
                <w:bCs/>
                <w:sz w:val="18"/>
                <w:szCs w:val="18"/>
                <w:lang w:eastAsia="en-GB"/>
              </w:rPr>
              <w:t>RPPa</w:t>
            </w:r>
            <w:proofErr w:type="spellEnd"/>
            <w:r w:rsidRPr="006E0FDF">
              <w:rPr>
                <w:rFonts w:eastAsia="MS Mincho"/>
                <w:b/>
                <w:bCs/>
                <w:sz w:val="18"/>
                <w:szCs w:val="18"/>
                <w:lang w:eastAsia="en-GB"/>
              </w:rPr>
              <w:t xml:space="preserve"> message</w:t>
            </w:r>
            <w:r>
              <w:rPr>
                <w:rFonts w:eastAsia="MS Mincho"/>
                <w:b/>
                <w:bCs/>
                <w:sz w:val="18"/>
                <w:szCs w:val="18"/>
                <w:lang w:eastAsia="en-GB"/>
              </w:rPr>
              <w:t xml:space="preserve"> </w:t>
            </w:r>
            <w:r w:rsidRPr="006E0FDF">
              <w:rPr>
                <w:rFonts w:eastAsia="MS Mincho"/>
                <w:b/>
                <w:bCs/>
                <w:sz w:val="18"/>
                <w:szCs w:val="18"/>
                <w:lang w:eastAsia="en-GB"/>
              </w:rPr>
              <w:t>directly to LMF</w:t>
            </w:r>
          </w:p>
        </w:tc>
        <w:tc>
          <w:tcPr>
            <w:tcW w:w="2754" w:type="dxa"/>
          </w:tcPr>
          <w:p w14:paraId="3DA0F902" w14:textId="5BF387C5" w:rsidR="00606675" w:rsidRDefault="00606675" w:rsidP="00FB09D1">
            <w:pPr>
              <w:pStyle w:val="ListParagraph"/>
              <w:numPr>
                <w:ilvl w:val="0"/>
                <w:numId w:val="48"/>
              </w:numPr>
              <w:ind w:leftChars="0"/>
              <w:rPr>
                <w:rFonts w:eastAsia="MS Mincho"/>
                <w:b/>
                <w:bCs/>
                <w:sz w:val="18"/>
                <w:szCs w:val="18"/>
                <w:lang w:eastAsia="en-GB"/>
              </w:rPr>
            </w:pPr>
            <w:r w:rsidRPr="006E0FDF">
              <w:rPr>
                <w:rFonts w:eastAsia="MS Mincho"/>
                <w:b/>
                <w:bCs/>
                <w:sz w:val="18"/>
                <w:szCs w:val="18"/>
                <w:lang w:eastAsia="en-GB"/>
              </w:rPr>
              <w:t>The gNB has flexibility to decide when to request for training data</w:t>
            </w:r>
            <w:r>
              <w:rPr>
                <w:rFonts w:eastAsia="MS Mincho"/>
                <w:b/>
                <w:bCs/>
                <w:sz w:val="18"/>
                <w:szCs w:val="18"/>
                <w:lang w:eastAsia="en-GB"/>
              </w:rPr>
              <w:t>.</w:t>
            </w:r>
          </w:p>
          <w:p w14:paraId="637DA35B" w14:textId="1440B5A5" w:rsidR="00606675" w:rsidRPr="005066C6" w:rsidRDefault="00606675" w:rsidP="00FB09D1">
            <w:pPr>
              <w:pStyle w:val="ListParagraph"/>
              <w:ind w:leftChars="0" w:left="360"/>
              <w:rPr>
                <w:rFonts w:eastAsia="MS Mincho"/>
                <w:b/>
                <w:bCs/>
                <w:sz w:val="18"/>
                <w:szCs w:val="18"/>
                <w:lang w:eastAsia="en-GB"/>
              </w:rPr>
            </w:pPr>
          </w:p>
        </w:tc>
        <w:tc>
          <w:tcPr>
            <w:tcW w:w="3006" w:type="dxa"/>
          </w:tcPr>
          <w:p w14:paraId="05685B5C" w14:textId="77777777" w:rsidR="00656C19" w:rsidRDefault="00656C19" w:rsidP="00E86E8E">
            <w:pPr>
              <w:pStyle w:val="ListParagraph"/>
              <w:numPr>
                <w:ilvl w:val="0"/>
                <w:numId w:val="49"/>
              </w:numPr>
              <w:ind w:leftChars="0"/>
              <w:rPr>
                <w:rFonts w:eastAsia="MS Mincho"/>
                <w:b/>
                <w:bCs/>
                <w:sz w:val="18"/>
                <w:szCs w:val="18"/>
                <w:lang w:eastAsia="en-GB"/>
              </w:rPr>
            </w:pPr>
            <w:r>
              <w:rPr>
                <w:rFonts w:eastAsia="MS Mincho"/>
                <w:b/>
                <w:bCs/>
                <w:sz w:val="18"/>
                <w:szCs w:val="18"/>
                <w:lang w:eastAsia="en-GB"/>
              </w:rPr>
              <w:t>Contradicts</w:t>
            </w:r>
            <w:r w:rsidRPr="006E0FDF">
              <w:rPr>
                <w:rFonts w:eastAsia="MS Mincho"/>
                <w:b/>
                <w:bCs/>
                <w:sz w:val="18"/>
                <w:szCs w:val="18"/>
                <w:lang w:eastAsia="en-GB"/>
              </w:rPr>
              <w:t xml:space="preserve"> </w:t>
            </w:r>
            <w:proofErr w:type="spellStart"/>
            <w:r w:rsidRPr="006E0FDF">
              <w:rPr>
                <w:rFonts w:eastAsia="MS Mincho"/>
                <w:b/>
                <w:bCs/>
                <w:sz w:val="18"/>
                <w:szCs w:val="18"/>
                <w:lang w:eastAsia="en-GB"/>
              </w:rPr>
              <w:t>NRPPa</w:t>
            </w:r>
            <w:proofErr w:type="spellEnd"/>
            <w:r w:rsidRPr="006E0FDF">
              <w:rPr>
                <w:rFonts w:eastAsia="MS Mincho"/>
                <w:b/>
                <w:bCs/>
                <w:sz w:val="18"/>
                <w:szCs w:val="18"/>
                <w:lang w:eastAsia="en-GB"/>
              </w:rPr>
              <w:t xml:space="preserve"> protocol principle that transaction is always initiated by server</w:t>
            </w:r>
            <w:r>
              <w:rPr>
                <w:rFonts w:eastAsia="MS Mincho"/>
                <w:b/>
                <w:bCs/>
                <w:sz w:val="18"/>
                <w:szCs w:val="18"/>
                <w:lang w:eastAsia="en-GB"/>
              </w:rPr>
              <w:t>.</w:t>
            </w:r>
          </w:p>
          <w:p w14:paraId="65F0CDE5" w14:textId="760DAB0F" w:rsidR="00606675" w:rsidRPr="006E0FDF" w:rsidRDefault="00606675" w:rsidP="00FB09D1">
            <w:pPr>
              <w:pStyle w:val="ListParagraph"/>
              <w:numPr>
                <w:ilvl w:val="0"/>
                <w:numId w:val="49"/>
              </w:numPr>
              <w:ind w:leftChars="0"/>
              <w:rPr>
                <w:rFonts w:eastAsia="MS Mincho"/>
                <w:b/>
                <w:bCs/>
                <w:sz w:val="18"/>
                <w:szCs w:val="18"/>
                <w:lang w:eastAsia="en-GB"/>
              </w:rPr>
            </w:pPr>
            <w:r w:rsidRPr="006E0FDF">
              <w:rPr>
                <w:rFonts w:eastAsia="MS Mincho"/>
                <w:b/>
                <w:bCs/>
                <w:sz w:val="18"/>
                <w:szCs w:val="18"/>
                <w:lang w:eastAsia="en-GB"/>
              </w:rPr>
              <w:t>Since the procedure is UE associated, the LMF needs to undergo a UE consent check involving other CN nodes.</w:t>
            </w:r>
          </w:p>
          <w:p w14:paraId="6217C359" w14:textId="77777777" w:rsidR="00606675" w:rsidRPr="006E0FDF" w:rsidRDefault="00606675" w:rsidP="00FB09D1">
            <w:pPr>
              <w:pStyle w:val="ListParagraph"/>
              <w:numPr>
                <w:ilvl w:val="0"/>
                <w:numId w:val="49"/>
              </w:numPr>
              <w:ind w:leftChars="0"/>
              <w:rPr>
                <w:rFonts w:eastAsia="MS Mincho"/>
                <w:b/>
                <w:bCs/>
                <w:sz w:val="18"/>
                <w:szCs w:val="18"/>
                <w:lang w:eastAsia="en-GB"/>
              </w:rPr>
            </w:pPr>
            <w:r w:rsidRPr="006E0FDF">
              <w:rPr>
                <w:rFonts w:eastAsia="MS Mincho"/>
                <w:b/>
                <w:bCs/>
                <w:sz w:val="18"/>
                <w:szCs w:val="18"/>
                <w:lang w:eastAsia="en-GB"/>
              </w:rPr>
              <w:t>The LMF may not have training data for that UE, or not be Rel-19 upgraded</w:t>
            </w:r>
            <w:r>
              <w:rPr>
                <w:rFonts w:eastAsia="MS Mincho"/>
                <w:b/>
                <w:bCs/>
                <w:sz w:val="18"/>
                <w:szCs w:val="18"/>
                <w:lang w:eastAsia="en-GB"/>
              </w:rPr>
              <w:t>, which would result in a procedure failure.</w:t>
            </w:r>
          </w:p>
          <w:p w14:paraId="44AE2285" w14:textId="38E41A8C" w:rsidR="00606675" w:rsidRPr="006E0FDF" w:rsidRDefault="006E23C4" w:rsidP="00FB09D1">
            <w:pPr>
              <w:pStyle w:val="ListParagraph"/>
              <w:numPr>
                <w:ilvl w:val="0"/>
                <w:numId w:val="49"/>
              </w:numPr>
              <w:ind w:leftChars="0"/>
              <w:rPr>
                <w:rFonts w:eastAsia="MS Mincho"/>
                <w:b/>
                <w:bCs/>
                <w:sz w:val="18"/>
                <w:szCs w:val="18"/>
                <w:lang w:eastAsia="en-GB"/>
              </w:rPr>
            </w:pPr>
            <w:r>
              <w:rPr>
                <w:rFonts w:eastAsia="MS Mincho"/>
                <w:b/>
                <w:bCs/>
                <w:sz w:val="18"/>
                <w:szCs w:val="18"/>
                <w:lang w:eastAsia="en-GB"/>
              </w:rPr>
              <w:t>Higher t</w:t>
            </w:r>
            <w:r w:rsidR="00606675" w:rsidRPr="006E0FDF">
              <w:rPr>
                <w:rFonts w:eastAsia="MS Mincho"/>
                <w:b/>
                <w:bCs/>
                <w:sz w:val="18"/>
                <w:szCs w:val="18"/>
                <w:lang w:eastAsia="en-GB"/>
              </w:rPr>
              <w:t>r</w:t>
            </w:r>
            <w:r w:rsidR="00606675">
              <w:rPr>
                <w:rFonts w:eastAsia="MS Mincho"/>
                <w:b/>
                <w:bCs/>
                <w:sz w:val="18"/>
                <w:szCs w:val="18"/>
                <w:lang w:eastAsia="en-GB"/>
              </w:rPr>
              <w:t>ia</w:t>
            </w:r>
            <w:r w:rsidR="00606675" w:rsidRPr="006E0FDF">
              <w:rPr>
                <w:rFonts w:eastAsia="MS Mincho"/>
                <w:b/>
                <w:bCs/>
                <w:sz w:val="18"/>
                <w:szCs w:val="18"/>
                <w:lang w:eastAsia="en-GB"/>
              </w:rPr>
              <w:t xml:space="preserve">l </w:t>
            </w:r>
            <w:r w:rsidR="00606675">
              <w:rPr>
                <w:rFonts w:eastAsia="MS Mincho"/>
                <w:b/>
                <w:bCs/>
                <w:sz w:val="18"/>
                <w:szCs w:val="18"/>
                <w:lang w:eastAsia="en-GB"/>
              </w:rPr>
              <w:t>&amp;</w:t>
            </w:r>
            <w:r w:rsidR="00606675" w:rsidRPr="006E0FDF">
              <w:rPr>
                <w:rFonts w:eastAsia="MS Mincho"/>
                <w:b/>
                <w:bCs/>
                <w:sz w:val="18"/>
                <w:szCs w:val="18"/>
                <w:lang w:eastAsia="en-GB"/>
              </w:rPr>
              <w:t xml:space="preserve"> errors leading to high frequency of request failures</w:t>
            </w:r>
            <w:r w:rsidR="00606675">
              <w:rPr>
                <w:rFonts w:eastAsia="MS Mincho"/>
                <w:b/>
                <w:bCs/>
                <w:sz w:val="18"/>
                <w:szCs w:val="18"/>
                <w:lang w:eastAsia="en-GB"/>
              </w:rPr>
              <w:t>.</w:t>
            </w:r>
          </w:p>
          <w:p w14:paraId="2DFCA484" w14:textId="693F9A41" w:rsidR="00606675" w:rsidRPr="006E0FDF" w:rsidRDefault="00606675" w:rsidP="00FB09D1">
            <w:pPr>
              <w:pStyle w:val="ListParagraph"/>
              <w:ind w:leftChars="0" w:left="360"/>
              <w:rPr>
                <w:rFonts w:eastAsia="MS Mincho"/>
                <w:b/>
                <w:bCs/>
                <w:sz w:val="18"/>
                <w:szCs w:val="18"/>
                <w:lang w:eastAsia="en-GB"/>
              </w:rPr>
            </w:pPr>
          </w:p>
        </w:tc>
      </w:tr>
    </w:tbl>
    <w:p w14:paraId="79671259" w14:textId="77777777" w:rsidR="00606675" w:rsidRDefault="00606675" w:rsidP="0036505B">
      <w:pPr>
        <w:rPr>
          <w:rFonts w:eastAsia="MS Mincho"/>
          <w:lang w:eastAsia="en-GB"/>
        </w:rPr>
      </w:pPr>
    </w:p>
    <w:p w14:paraId="2C765BD1" w14:textId="46D613AC" w:rsidR="00090D4D" w:rsidRPr="0047353E" w:rsidRDefault="00090D4D" w:rsidP="00090D4D">
      <w:pPr>
        <w:pStyle w:val="Heading4"/>
        <w:rPr>
          <w:b/>
          <w:bCs/>
          <w:color w:val="auto"/>
          <w:sz w:val="22"/>
          <w:szCs w:val="22"/>
        </w:rPr>
      </w:pPr>
      <w:r w:rsidRPr="0047353E">
        <w:rPr>
          <w:b/>
          <w:bCs/>
          <w:color w:val="auto"/>
          <w:sz w:val="22"/>
          <w:szCs w:val="22"/>
        </w:rPr>
        <w:t>2.</w:t>
      </w:r>
      <w:r w:rsidR="0072338A">
        <w:rPr>
          <w:b/>
          <w:bCs/>
          <w:color w:val="auto"/>
          <w:sz w:val="22"/>
          <w:szCs w:val="22"/>
        </w:rPr>
        <w:t>2</w:t>
      </w:r>
      <w:r w:rsidRPr="0047353E">
        <w:rPr>
          <w:b/>
          <w:bCs/>
          <w:color w:val="auto"/>
          <w:sz w:val="22"/>
          <w:szCs w:val="22"/>
        </w:rPr>
        <w:t>.1.2 Solution 2:</w:t>
      </w:r>
      <w:r w:rsidR="0047353E" w:rsidRPr="0047353E">
        <w:rPr>
          <w:b/>
          <w:bCs/>
          <w:color w:val="auto"/>
          <w:sz w:val="22"/>
          <w:szCs w:val="22"/>
        </w:rPr>
        <w:t xml:space="preserve"> “</w:t>
      </w:r>
      <w:proofErr w:type="spellStart"/>
      <w:r w:rsidR="0047353E" w:rsidRPr="0047353E">
        <w:rPr>
          <w:b/>
          <w:bCs/>
          <w:color w:val="auto"/>
          <w:sz w:val="22"/>
          <w:szCs w:val="22"/>
        </w:rPr>
        <w:t>Xn</w:t>
      </w:r>
      <w:proofErr w:type="spellEnd"/>
      <w:r w:rsidR="0047353E" w:rsidRPr="0047353E">
        <w:rPr>
          <w:b/>
          <w:bCs/>
          <w:color w:val="auto"/>
          <w:sz w:val="22"/>
          <w:szCs w:val="22"/>
        </w:rPr>
        <w:t xml:space="preserve">-like Data Collection” over </w:t>
      </w:r>
      <w:proofErr w:type="spellStart"/>
      <w:r w:rsidR="0047353E" w:rsidRPr="0047353E">
        <w:rPr>
          <w:b/>
          <w:bCs/>
          <w:color w:val="auto"/>
          <w:sz w:val="22"/>
          <w:szCs w:val="22"/>
        </w:rPr>
        <w:t>NRPPa</w:t>
      </w:r>
      <w:proofErr w:type="spellEnd"/>
    </w:p>
    <w:p w14:paraId="675FEB41" w14:textId="77777777" w:rsidR="0047353E" w:rsidRPr="0047353E" w:rsidRDefault="0047353E" w:rsidP="0047353E">
      <w:pPr>
        <w:spacing w:after="0"/>
      </w:pPr>
    </w:p>
    <w:p w14:paraId="364313DE" w14:textId="77777777" w:rsidR="00592734" w:rsidRDefault="0036505B" w:rsidP="008378E5">
      <w:r w:rsidRPr="0036505B">
        <w:rPr>
          <w:rFonts w:eastAsia="MS Mincho"/>
          <w:lang w:eastAsia="en-GB"/>
        </w:rPr>
        <w:t>Th</w:t>
      </w:r>
      <w:r w:rsidR="0047353E">
        <w:rPr>
          <w:rFonts w:eastAsia="MS Mincho"/>
          <w:lang w:eastAsia="en-GB"/>
        </w:rPr>
        <w:t>e</w:t>
      </w:r>
      <w:r w:rsidR="00EA5758">
        <w:rPr>
          <w:rFonts w:eastAsia="MS Mincho"/>
          <w:lang w:eastAsia="en-GB"/>
        </w:rPr>
        <w:t xml:space="preserve"> other</w:t>
      </w:r>
      <w:r w:rsidRPr="0036505B">
        <w:rPr>
          <w:rFonts w:eastAsia="MS Mincho"/>
          <w:lang w:eastAsia="en-GB"/>
        </w:rPr>
        <w:t xml:space="preserve"> </w:t>
      </w:r>
      <w:r w:rsidR="00327170">
        <w:rPr>
          <w:rFonts w:eastAsia="MS Mincho"/>
          <w:lang w:eastAsia="en-GB"/>
        </w:rPr>
        <w:t xml:space="preserve">solution proposed by [3] is to integrate similar procedures </w:t>
      </w:r>
      <w:r w:rsidR="00A11558">
        <w:rPr>
          <w:rFonts w:eastAsia="MS Mincho"/>
          <w:lang w:eastAsia="en-GB"/>
        </w:rPr>
        <w:t xml:space="preserve">as </w:t>
      </w:r>
      <w:r w:rsidR="00327170">
        <w:rPr>
          <w:rFonts w:eastAsia="MS Mincho"/>
          <w:lang w:eastAsia="en-GB"/>
        </w:rPr>
        <w:t xml:space="preserve">specified in </w:t>
      </w:r>
      <w:proofErr w:type="spellStart"/>
      <w:r w:rsidR="00327170">
        <w:rPr>
          <w:rFonts w:eastAsia="MS Mincho"/>
          <w:lang w:eastAsia="en-GB"/>
        </w:rPr>
        <w:t>Xn</w:t>
      </w:r>
      <w:r w:rsidR="00CA40A8">
        <w:rPr>
          <w:rFonts w:eastAsia="MS Mincho"/>
          <w:lang w:eastAsia="en-GB"/>
        </w:rPr>
        <w:t>AP</w:t>
      </w:r>
      <w:proofErr w:type="spellEnd"/>
      <w:r w:rsidR="00327170">
        <w:rPr>
          <w:rFonts w:eastAsia="MS Mincho"/>
          <w:lang w:eastAsia="en-GB"/>
        </w:rPr>
        <w:t xml:space="preserve"> for Data Collection in</w:t>
      </w:r>
      <w:r w:rsidR="00CA40A8">
        <w:rPr>
          <w:rFonts w:eastAsia="MS Mincho"/>
          <w:lang w:eastAsia="en-GB"/>
        </w:rPr>
        <w:t>to</w:t>
      </w:r>
      <w:r w:rsidR="00327170">
        <w:rPr>
          <w:rFonts w:eastAsia="MS Mincho"/>
          <w:lang w:eastAsia="en-GB"/>
        </w:rPr>
        <w:t xml:space="preserve"> </w:t>
      </w:r>
      <w:proofErr w:type="spellStart"/>
      <w:r w:rsidR="00327170">
        <w:rPr>
          <w:rFonts w:eastAsia="MS Mincho"/>
          <w:lang w:eastAsia="en-GB"/>
        </w:rPr>
        <w:t>NRPPa</w:t>
      </w:r>
      <w:proofErr w:type="spellEnd"/>
      <w:r w:rsidR="006041B6">
        <w:rPr>
          <w:rFonts w:eastAsia="MS Mincho"/>
          <w:lang w:eastAsia="en-GB"/>
        </w:rPr>
        <w:t xml:space="preserve">, where </w:t>
      </w:r>
      <w:r w:rsidR="005B20A1" w:rsidRPr="00251530">
        <w:t xml:space="preserve">the LMF </w:t>
      </w:r>
      <w:r w:rsidR="006041B6">
        <w:t xml:space="preserve">initiates an </w:t>
      </w:r>
      <w:proofErr w:type="spellStart"/>
      <w:r w:rsidR="006041B6">
        <w:t>NRPPa</w:t>
      </w:r>
      <w:proofErr w:type="spellEnd"/>
      <w:r w:rsidR="006041B6">
        <w:t xml:space="preserve"> transaction </w:t>
      </w:r>
      <w:r w:rsidR="003365CB">
        <w:t xml:space="preserve">(e.g., </w:t>
      </w:r>
      <w:r w:rsidR="00C23D35">
        <w:t xml:space="preserve">via a </w:t>
      </w:r>
      <w:r w:rsidR="003365CB">
        <w:t xml:space="preserve">DATA COLLECTION INFORMATION NOTIFICATION message) </w:t>
      </w:r>
      <w:r w:rsidR="005B20A1" w:rsidRPr="00251530">
        <w:t>indicat</w:t>
      </w:r>
      <w:r w:rsidR="006041B6">
        <w:t>ing</w:t>
      </w:r>
      <w:r w:rsidR="006A6E1A">
        <w:t xml:space="preserve"> </w:t>
      </w:r>
      <w:r w:rsidR="005B20A1" w:rsidRPr="00251530">
        <w:t xml:space="preserve">to </w:t>
      </w:r>
      <w:r w:rsidR="00912B38">
        <w:t>the</w:t>
      </w:r>
      <w:r w:rsidR="005B20A1" w:rsidRPr="00251530">
        <w:t xml:space="preserve"> </w:t>
      </w:r>
      <w:r w:rsidR="00251530">
        <w:t>NG-RAN</w:t>
      </w:r>
      <w:r w:rsidR="006041B6">
        <w:t xml:space="preserve"> node</w:t>
      </w:r>
      <w:r w:rsidR="005B20A1" w:rsidRPr="00251530">
        <w:t xml:space="preserve"> that</w:t>
      </w:r>
      <w:r w:rsidR="00251530">
        <w:t xml:space="preserve"> ground truth</w:t>
      </w:r>
      <w:r w:rsidR="006041B6">
        <w:t xml:space="preserve"> labels are available for a list of TRPs</w:t>
      </w:r>
      <w:r w:rsidR="00CA40A8">
        <w:t xml:space="preserve"> and list of UEs</w:t>
      </w:r>
      <w:r w:rsidR="00FD5E08">
        <w:t xml:space="preserve"> (</w:t>
      </w:r>
      <w:r w:rsidR="00CA40A8">
        <w:t xml:space="preserve">for which </w:t>
      </w:r>
      <w:r w:rsidR="00FD5E08">
        <w:t xml:space="preserve">the </w:t>
      </w:r>
      <w:r w:rsidR="00CA40A8">
        <w:t>consent ha</w:t>
      </w:r>
      <w:r w:rsidR="00FD5E08">
        <w:t>s</w:t>
      </w:r>
      <w:r w:rsidR="00CA40A8">
        <w:t xml:space="preserve"> been granted</w:t>
      </w:r>
      <w:r w:rsidR="00FD5E08">
        <w:t>)</w:t>
      </w:r>
      <w:r w:rsidR="00CA40A8">
        <w:t xml:space="preserve">. </w:t>
      </w:r>
    </w:p>
    <w:p w14:paraId="423D4A60" w14:textId="288CA282" w:rsidR="008C209B" w:rsidRPr="00251530" w:rsidRDefault="009A48BC" w:rsidP="008378E5">
      <w:r>
        <w:t>Compared to solution 1, t</w:t>
      </w:r>
      <w:r w:rsidR="00E8231F">
        <w:t>his is a class 2 non-UE associated procedure</w:t>
      </w:r>
      <w:r w:rsidR="00D058B7">
        <w:t xml:space="preserve"> that is associated to an area</w:t>
      </w:r>
      <w:r w:rsidR="00783343">
        <w:t xml:space="preserve"> </w:t>
      </w:r>
      <w:r w:rsidR="004B3B5E">
        <w:t>indicated by the TRPs</w:t>
      </w:r>
      <w:r w:rsidR="00E8231F">
        <w:t>.</w:t>
      </w:r>
      <w:r w:rsidR="005B20A1" w:rsidRPr="00251530">
        <w:t xml:space="preserve"> </w:t>
      </w:r>
      <w:r w:rsidR="00826DC3">
        <w:t>Note that</w:t>
      </w:r>
      <w:r w:rsidR="00A11558">
        <w:t>,</w:t>
      </w:r>
      <w:r w:rsidR="00826DC3">
        <w:t xml:space="preserve"> in this option, the LMF </w:t>
      </w:r>
      <w:r w:rsidR="00801051">
        <w:t>is aware of the UEs for which data is available because a positioning process is under</w:t>
      </w:r>
      <w:r w:rsidR="002E6B86">
        <w:t>way</w:t>
      </w:r>
      <w:r w:rsidR="00801051">
        <w:t xml:space="preserve"> for these UEs. This is an essential condition </w:t>
      </w:r>
      <w:r w:rsidR="00721596">
        <w:t xml:space="preserve">for the LMF to be able to provide ground truth to the NG-RAN. </w:t>
      </w:r>
      <w:r w:rsidR="004B3B5E">
        <w:t>Next</w:t>
      </w:r>
      <w:r w:rsidR="005B20A1" w:rsidRPr="00251530">
        <w:t xml:space="preserve">, the NG-RAN </w:t>
      </w:r>
      <w:r w:rsidR="000D4304">
        <w:t>node</w:t>
      </w:r>
      <w:r w:rsidR="005B20A1" w:rsidRPr="00251530">
        <w:t xml:space="preserve"> can trigger </w:t>
      </w:r>
      <w:r w:rsidR="00E22D3F">
        <w:t>a new</w:t>
      </w:r>
      <w:r w:rsidR="00BF313C">
        <w:t xml:space="preserve"> </w:t>
      </w:r>
      <w:r w:rsidR="00D61DF0" w:rsidRPr="00251530">
        <w:t>class</w:t>
      </w:r>
      <w:r w:rsidR="0024098A" w:rsidRPr="00251530">
        <w:t xml:space="preserve"> </w:t>
      </w:r>
      <w:r w:rsidR="00D61DF0" w:rsidRPr="00251530">
        <w:t xml:space="preserve">1 </w:t>
      </w:r>
      <w:r w:rsidR="007D114A" w:rsidRPr="00251530">
        <w:t xml:space="preserve">procedure </w:t>
      </w:r>
      <w:r w:rsidR="00195EE4" w:rsidRPr="00251530">
        <w:t>with</w:t>
      </w:r>
      <w:r w:rsidR="004B3B5E">
        <w:t xml:space="preserve"> a</w:t>
      </w:r>
      <w:r w:rsidR="00195EE4" w:rsidRPr="00251530">
        <w:t xml:space="preserve"> DATA COLLECTION INFORMATION REQUEST message</w:t>
      </w:r>
      <w:r w:rsidR="00D61DF0" w:rsidRPr="00251530">
        <w:t>,</w:t>
      </w:r>
      <w:r w:rsidR="00EE34AD">
        <w:t xml:space="preserve"> </w:t>
      </w:r>
      <w:r w:rsidR="004B3B5E">
        <w:t>including a</w:t>
      </w:r>
      <w:r w:rsidR="00697BFA">
        <w:t xml:space="preserve"> “start” indication, and</w:t>
      </w:r>
      <w:r w:rsidR="007D114A" w:rsidRPr="00251530">
        <w:t xml:space="preserve"> </w:t>
      </w:r>
      <w:r w:rsidR="00BD4F5F" w:rsidRPr="00251530">
        <w:t>indicat</w:t>
      </w:r>
      <w:r w:rsidR="00D61DF0" w:rsidRPr="00251530">
        <w:t>ing</w:t>
      </w:r>
      <w:r w:rsidR="00BD4F5F" w:rsidRPr="00251530">
        <w:t xml:space="preserve"> the</w:t>
      </w:r>
      <w:r w:rsidR="008C209B">
        <w:t xml:space="preserve"> training data it </w:t>
      </w:r>
      <w:r w:rsidR="00E0530F">
        <w:t>needs</w:t>
      </w:r>
      <w:r w:rsidR="008C209B">
        <w:t xml:space="preserve"> and the</w:t>
      </w:r>
      <w:r w:rsidR="00BD4F5F" w:rsidRPr="00251530">
        <w:t xml:space="preserve"> periodicity </w:t>
      </w:r>
      <w:r w:rsidR="008173D6">
        <w:t>at</w:t>
      </w:r>
      <w:r w:rsidR="00BD4F5F" w:rsidRPr="00251530">
        <w:t xml:space="preserve"> </w:t>
      </w:r>
      <w:r w:rsidR="00043B64" w:rsidRPr="00251530">
        <w:t xml:space="preserve">which it wishes to receive </w:t>
      </w:r>
      <w:r w:rsidR="00BD4F5F" w:rsidRPr="00251530">
        <w:t>th</w:t>
      </w:r>
      <w:r w:rsidR="00D61DF0" w:rsidRPr="00251530">
        <w:t>e</w:t>
      </w:r>
      <w:r w:rsidR="00BD4F5F" w:rsidRPr="00251530">
        <w:t xml:space="preserve"> training data</w:t>
      </w:r>
      <w:r w:rsidR="00783343">
        <w:t xml:space="preserve"> r</w:t>
      </w:r>
      <w:r w:rsidR="00783343" w:rsidRPr="00251530">
        <w:t>eporting</w:t>
      </w:r>
      <w:r w:rsidR="007D114A" w:rsidRPr="00251530">
        <w:t xml:space="preserve">. </w:t>
      </w:r>
      <w:r w:rsidR="00195EE4" w:rsidRPr="00251530">
        <w:t>The LMF replies with a DATA COLLECTION INFORMATION RESPONSE message</w:t>
      </w:r>
      <w:r w:rsidR="00697BFA">
        <w:t xml:space="preserve"> to acknowledge the request</w:t>
      </w:r>
      <w:r w:rsidR="00195EE4" w:rsidRPr="00251530">
        <w:t xml:space="preserve">. </w:t>
      </w:r>
    </w:p>
    <w:p w14:paraId="7B019F5C" w14:textId="54B8CDB1" w:rsidR="00845657" w:rsidRDefault="00D61DF0" w:rsidP="008C209B">
      <w:pPr>
        <w:rPr>
          <w:szCs w:val="22"/>
        </w:rPr>
      </w:pPr>
      <w:r w:rsidRPr="008C209B">
        <w:rPr>
          <w:szCs w:val="22"/>
        </w:rPr>
        <w:t>A</w:t>
      </w:r>
      <w:r w:rsidR="008C209B">
        <w:rPr>
          <w:szCs w:val="22"/>
        </w:rPr>
        <w:t>fterwards, a</w:t>
      </w:r>
      <w:r w:rsidRPr="008C209B">
        <w:rPr>
          <w:szCs w:val="22"/>
        </w:rPr>
        <w:t xml:space="preserve"> second class</w:t>
      </w:r>
      <w:r w:rsidR="009C7C12">
        <w:rPr>
          <w:szCs w:val="22"/>
        </w:rPr>
        <w:t xml:space="preserve"> </w:t>
      </w:r>
      <w:r w:rsidRPr="008C209B">
        <w:rPr>
          <w:szCs w:val="22"/>
        </w:rPr>
        <w:t>2 procedure</w:t>
      </w:r>
      <w:r w:rsidR="00DB347A">
        <w:rPr>
          <w:szCs w:val="22"/>
        </w:rPr>
        <w:t>, via a</w:t>
      </w:r>
      <w:r w:rsidR="001022D4">
        <w:rPr>
          <w:szCs w:val="22"/>
        </w:rPr>
        <w:t xml:space="preserve"> </w:t>
      </w:r>
      <w:r w:rsidR="008C209B">
        <w:rPr>
          <w:szCs w:val="22"/>
        </w:rPr>
        <w:t>DATA COLLECTION INFORMATION UPDATE message</w:t>
      </w:r>
      <w:r w:rsidR="00DB347A">
        <w:rPr>
          <w:szCs w:val="22"/>
        </w:rPr>
        <w:t>,</w:t>
      </w:r>
      <w:r w:rsidR="009C7C12">
        <w:rPr>
          <w:szCs w:val="22"/>
        </w:rPr>
        <w:t xml:space="preserve"> is triggered </w:t>
      </w:r>
      <w:r w:rsidR="001022D4">
        <w:rPr>
          <w:szCs w:val="22"/>
        </w:rPr>
        <w:t xml:space="preserve">by the LMF </w:t>
      </w:r>
      <w:r w:rsidR="009C7C12">
        <w:rPr>
          <w:szCs w:val="22"/>
        </w:rPr>
        <w:t>where</w:t>
      </w:r>
      <w:r w:rsidR="00DD369C" w:rsidRPr="008C209B">
        <w:rPr>
          <w:szCs w:val="22"/>
        </w:rPr>
        <w:t xml:space="preserve"> </w:t>
      </w:r>
      <w:r w:rsidR="001022D4">
        <w:rPr>
          <w:szCs w:val="22"/>
        </w:rPr>
        <w:t>it</w:t>
      </w:r>
      <w:r w:rsidR="00DD369C" w:rsidRPr="008C209B">
        <w:rPr>
          <w:szCs w:val="22"/>
        </w:rPr>
        <w:t xml:space="preserve"> provides t</w:t>
      </w:r>
      <w:r w:rsidR="007D114A" w:rsidRPr="008C209B">
        <w:rPr>
          <w:szCs w:val="22"/>
        </w:rPr>
        <w:t xml:space="preserve">he </w:t>
      </w:r>
      <w:r w:rsidR="0084005F" w:rsidRPr="008C209B">
        <w:rPr>
          <w:szCs w:val="22"/>
        </w:rPr>
        <w:t xml:space="preserve">training data </w:t>
      </w:r>
      <w:r w:rsidR="00DD369C" w:rsidRPr="008C209B">
        <w:rPr>
          <w:szCs w:val="22"/>
        </w:rPr>
        <w:t>to the NG-RAN</w:t>
      </w:r>
      <w:r w:rsidR="008C209B">
        <w:rPr>
          <w:szCs w:val="22"/>
        </w:rPr>
        <w:t xml:space="preserve"> </w:t>
      </w:r>
      <w:r w:rsidR="00C15FCA">
        <w:rPr>
          <w:szCs w:val="22"/>
        </w:rPr>
        <w:t xml:space="preserve">node </w:t>
      </w:r>
      <w:r w:rsidR="00697BFA">
        <w:rPr>
          <w:szCs w:val="22"/>
        </w:rPr>
        <w:t xml:space="preserve">at </w:t>
      </w:r>
      <w:r w:rsidR="008C209B">
        <w:rPr>
          <w:szCs w:val="22"/>
        </w:rPr>
        <w:t>the requested periodicity</w:t>
      </w:r>
      <w:r w:rsidR="00DD369C" w:rsidRPr="008C209B">
        <w:rPr>
          <w:szCs w:val="22"/>
        </w:rPr>
        <w:t xml:space="preserve">, </w:t>
      </w:r>
      <w:r w:rsidR="008C209B">
        <w:rPr>
          <w:szCs w:val="22"/>
        </w:rPr>
        <w:t xml:space="preserve">and </w:t>
      </w:r>
      <w:r w:rsidR="00DD369C" w:rsidRPr="008C209B">
        <w:rPr>
          <w:szCs w:val="22"/>
        </w:rPr>
        <w:t xml:space="preserve">which </w:t>
      </w:r>
      <w:r w:rsidR="008C209B">
        <w:rPr>
          <w:szCs w:val="22"/>
        </w:rPr>
        <w:t>includes the requested (and previously indicated available)</w:t>
      </w:r>
      <w:r w:rsidR="0084005F" w:rsidRPr="008C209B">
        <w:rPr>
          <w:szCs w:val="22"/>
        </w:rPr>
        <w:t xml:space="preserve"> ground truths</w:t>
      </w:r>
      <w:r w:rsidR="008C209B">
        <w:rPr>
          <w:szCs w:val="22"/>
        </w:rPr>
        <w:t>,</w:t>
      </w:r>
      <w:r w:rsidR="00505C3E">
        <w:rPr>
          <w:szCs w:val="22"/>
        </w:rPr>
        <w:t xml:space="preserve"> such as </w:t>
      </w:r>
      <w:r w:rsidR="0084005F" w:rsidRPr="008C209B">
        <w:rPr>
          <w:szCs w:val="22"/>
        </w:rPr>
        <w:t>UE</w:t>
      </w:r>
      <w:r w:rsidR="004B3C4A">
        <w:rPr>
          <w:szCs w:val="22"/>
        </w:rPr>
        <w:t>s’</w:t>
      </w:r>
      <w:r w:rsidR="0084005F" w:rsidRPr="008C209B">
        <w:rPr>
          <w:szCs w:val="22"/>
        </w:rPr>
        <w:t xml:space="preserve"> location</w:t>
      </w:r>
      <w:r w:rsidR="003B2699" w:rsidRPr="008C209B">
        <w:rPr>
          <w:szCs w:val="22"/>
        </w:rPr>
        <w:t xml:space="preserve"> (if consent </w:t>
      </w:r>
      <w:r w:rsidR="00C15426">
        <w:rPr>
          <w:szCs w:val="22"/>
        </w:rPr>
        <w:t xml:space="preserve">for this information was </w:t>
      </w:r>
      <w:r w:rsidR="004B3C4A" w:rsidRPr="004B3C4A">
        <w:rPr>
          <w:i/>
          <w:iCs/>
          <w:szCs w:val="22"/>
        </w:rPr>
        <w:t xml:space="preserve">and </w:t>
      </w:r>
      <w:r w:rsidR="00505C3E">
        <w:rPr>
          <w:i/>
          <w:iCs/>
          <w:szCs w:val="22"/>
        </w:rPr>
        <w:t xml:space="preserve">is </w:t>
      </w:r>
      <w:r w:rsidR="004B3C4A" w:rsidRPr="004B3C4A">
        <w:rPr>
          <w:i/>
          <w:iCs/>
          <w:szCs w:val="22"/>
        </w:rPr>
        <w:t xml:space="preserve">still </w:t>
      </w:r>
      <w:r w:rsidR="00C15426" w:rsidRPr="007C370F">
        <w:rPr>
          <w:szCs w:val="22"/>
        </w:rPr>
        <w:t>given</w:t>
      </w:r>
      <w:r w:rsidR="003B2699" w:rsidRPr="008C209B">
        <w:rPr>
          <w:szCs w:val="22"/>
        </w:rPr>
        <w:t>)</w:t>
      </w:r>
      <w:r w:rsidR="0084005F" w:rsidRPr="008C209B">
        <w:rPr>
          <w:szCs w:val="22"/>
        </w:rPr>
        <w:t>.</w:t>
      </w:r>
      <w:r w:rsidR="005B151E">
        <w:rPr>
          <w:szCs w:val="22"/>
        </w:rPr>
        <w:t xml:space="preserve"> S</w:t>
      </w:r>
      <w:r w:rsidR="00BB2A54">
        <w:rPr>
          <w:szCs w:val="22"/>
        </w:rPr>
        <w:t xml:space="preserve">imilarly to the </w:t>
      </w:r>
      <w:proofErr w:type="spellStart"/>
      <w:r w:rsidR="00BB2A54">
        <w:rPr>
          <w:szCs w:val="22"/>
        </w:rPr>
        <w:t>Xn</w:t>
      </w:r>
      <w:proofErr w:type="spellEnd"/>
      <w:r w:rsidR="00BB2A54">
        <w:rPr>
          <w:szCs w:val="22"/>
        </w:rPr>
        <w:t xml:space="preserve"> </w:t>
      </w:r>
      <w:r w:rsidR="00505C3E">
        <w:rPr>
          <w:szCs w:val="22"/>
        </w:rPr>
        <w:t>procedures</w:t>
      </w:r>
      <w:r w:rsidR="00BB2A54">
        <w:rPr>
          <w:szCs w:val="22"/>
        </w:rPr>
        <w:t xml:space="preserve">, </w:t>
      </w:r>
      <w:r w:rsidR="00D65729">
        <w:rPr>
          <w:szCs w:val="22"/>
        </w:rPr>
        <w:t xml:space="preserve">the NG-RAN </w:t>
      </w:r>
      <w:r w:rsidR="00775B3C">
        <w:rPr>
          <w:szCs w:val="22"/>
        </w:rPr>
        <w:t xml:space="preserve">node </w:t>
      </w:r>
      <w:r w:rsidR="00D65729">
        <w:rPr>
          <w:szCs w:val="22"/>
        </w:rPr>
        <w:t xml:space="preserve">can send </w:t>
      </w:r>
      <w:r w:rsidR="00BB2A54">
        <w:rPr>
          <w:szCs w:val="22"/>
        </w:rPr>
        <w:t>a DATA COLLECT</w:t>
      </w:r>
      <w:r w:rsidR="00D65729">
        <w:rPr>
          <w:szCs w:val="22"/>
        </w:rPr>
        <w:t>I</w:t>
      </w:r>
      <w:r w:rsidR="00BB2A54">
        <w:rPr>
          <w:szCs w:val="22"/>
        </w:rPr>
        <w:t xml:space="preserve">ON INFORMATION REQUEST </w:t>
      </w:r>
      <w:r w:rsidR="00D65729">
        <w:rPr>
          <w:szCs w:val="22"/>
        </w:rPr>
        <w:t xml:space="preserve">message </w:t>
      </w:r>
      <w:r w:rsidR="00BB2A54">
        <w:rPr>
          <w:szCs w:val="22"/>
        </w:rPr>
        <w:t xml:space="preserve">with a “stop” flag </w:t>
      </w:r>
      <w:r w:rsidR="00D65729">
        <w:rPr>
          <w:szCs w:val="22"/>
        </w:rPr>
        <w:t>to indicate the LMF to stop the reporting</w:t>
      </w:r>
      <w:r w:rsidR="00CB47F0">
        <w:rPr>
          <w:szCs w:val="22"/>
        </w:rPr>
        <w:t>.</w:t>
      </w:r>
    </w:p>
    <w:p w14:paraId="3D09D400" w14:textId="573E78B4" w:rsidR="007C370F" w:rsidRDefault="00D65729" w:rsidP="00185973">
      <w:pPr>
        <w:rPr>
          <w:szCs w:val="22"/>
        </w:rPr>
      </w:pPr>
      <w:r>
        <w:rPr>
          <w:szCs w:val="22"/>
        </w:rPr>
        <w:t xml:space="preserve">In case the LMF during a reporting of positioning information can no longer provide it, </w:t>
      </w:r>
      <w:r w:rsidR="00A81B47">
        <w:rPr>
          <w:szCs w:val="22"/>
        </w:rPr>
        <w:t xml:space="preserve">for </w:t>
      </w:r>
      <w:r>
        <w:rPr>
          <w:szCs w:val="22"/>
        </w:rPr>
        <w:t xml:space="preserve">example due to </w:t>
      </w:r>
      <w:r w:rsidR="004B3C4A">
        <w:rPr>
          <w:szCs w:val="22"/>
        </w:rPr>
        <w:t xml:space="preserve">a </w:t>
      </w:r>
      <w:r>
        <w:rPr>
          <w:szCs w:val="22"/>
        </w:rPr>
        <w:t>UE’s consent being revoked</w:t>
      </w:r>
      <w:r w:rsidR="004B3C4A">
        <w:rPr>
          <w:szCs w:val="22"/>
        </w:rPr>
        <w:t xml:space="preserve"> or that training data in a TRP is no</w:t>
      </w:r>
      <w:r w:rsidR="007C370F">
        <w:rPr>
          <w:szCs w:val="22"/>
        </w:rPr>
        <w:t xml:space="preserve"> longer</w:t>
      </w:r>
      <w:r w:rsidR="004B3C4A">
        <w:rPr>
          <w:szCs w:val="22"/>
        </w:rPr>
        <w:t xml:space="preserve"> available</w:t>
      </w:r>
      <w:r w:rsidR="00ED3783">
        <w:rPr>
          <w:szCs w:val="22"/>
        </w:rPr>
        <w:t>,</w:t>
      </w:r>
      <w:r>
        <w:rPr>
          <w:szCs w:val="22"/>
        </w:rPr>
        <w:t xml:space="preserve"> </w:t>
      </w:r>
      <w:r w:rsidR="00ED3783">
        <w:rPr>
          <w:szCs w:val="22"/>
        </w:rPr>
        <w:t>t</w:t>
      </w:r>
      <w:r>
        <w:rPr>
          <w:szCs w:val="22"/>
        </w:rPr>
        <w:t>he LMF can send a class 2 DATA COLLECTION INFORMATION FAILURE INDICATION message</w:t>
      </w:r>
      <w:r w:rsidR="007A7E66">
        <w:rPr>
          <w:szCs w:val="22"/>
        </w:rPr>
        <w:t xml:space="preserve"> and terminat</w:t>
      </w:r>
      <w:r w:rsidR="002134C7">
        <w:rPr>
          <w:szCs w:val="22"/>
        </w:rPr>
        <w:t>e the procedure</w:t>
      </w:r>
      <w:r w:rsidR="00BF0F5A">
        <w:rPr>
          <w:szCs w:val="22"/>
        </w:rPr>
        <w:t xml:space="preserve">, hence no more </w:t>
      </w:r>
      <w:r w:rsidR="00344D50" w:rsidRPr="00344D50">
        <w:rPr>
          <w:szCs w:val="22"/>
        </w:rPr>
        <w:t>DATA COLLECTION INFORMATION UPDATE messag</w:t>
      </w:r>
      <w:r w:rsidR="0031210C">
        <w:rPr>
          <w:szCs w:val="22"/>
        </w:rPr>
        <w:t>e</w:t>
      </w:r>
      <w:r w:rsidR="00344D50">
        <w:rPr>
          <w:szCs w:val="22"/>
        </w:rPr>
        <w:t>s will be issued</w:t>
      </w:r>
      <w:r w:rsidR="008E7138">
        <w:rPr>
          <w:szCs w:val="22"/>
        </w:rPr>
        <w:t>.</w:t>
      </w:r>
      <w:r w:rsidR="007C370F">
        <w:rPr>
          <w:szCs w:val="22"/>
        </w:rPr>
        <w:t xml:space="preserve"> </w:t>
      </w:r>
    </w:p>
    <w:p w14:paraId="2C1F320D" w14:textId="065ABE94" w:rsidR="00185973" w:rsidRPr="00185973" w:rsidRDefault="007C370F" w:rsidP="00185973">
      <w:pPr>
        <w:rPr>
          <w:szCs w:val="22"/>
        </w:rPr>
      </w:pPr>
      <w:r>
        <w:rPr>
          <w:szCs w:val="22"/>
        </w:rPr>
        <w:t>Figure 2</w:t>
      </w:r>
      <w:r w:rsidR="004848F8">
        <w:rPr>
          <w:szCs w:val="22"/>
        </w:rPr>
        <w:t xml:space="preserve"> summarizes the procedures</w:t>
      </w:r>
      <w:r w:rsidR="00845657">
        <w:rPr>
          <w:szCs w:val="22"/>
        </w:rPr>
        <w:t xml:space="preserve"> mentioned above</w:t>
      </w:r>
      <w:r w:rsidR="004848F8">
        <w:rPr>
          <w:szCs w:val="22"/>
        </w:rPr>
        <w:t>.</w:t>
      </w:r>
      <w:r w:rsidR="00F26254">
        <w:rPr>
          <w:szCs w:val="22"/>
        </w:rPr>
        <w:t xml:space="preserve"> </w:t>
      </w:r>
      <w:r w:rsidR="004B3C4A">
        <w:rPr>
          <w:szCs w:val="22"/>
        </w:rPr>
        <w:t>(</w:t>
      </w:r>
      <w:r w:rsidR="00F26254">
        <w:rPr>
          <w:szCs w:val="22"/>
        </w:rPr>
        <w:t>Note th</w:t>
      </w:r>
      <w:r w:rsidR="000F0715">
        <w:rPr>
          <w:szCs w:val="22"/>
        </w:rPr>
        <w:t>at</w:t>
      </w:r>
      <w:r w:rsidR="00F26254">
        <w:rPr>
          <w:szCs w:val="22"/>
        </w:rPr>
        <w:t xml:space="preserve"> if the model is hosted at the gNB-CU, we </w:t>
      </w:r>
      <w:r w:rsidR="00CB47F0">
        <w:rPr>
          <w:szCs w:val="22"/>
        </w:rPr>
        <w:t xml:space="preserve">gain a </w:t>
      </w:r>
      <w:r w:rsidR="00D65729">
        <w:rPr>
          <w:szCs w:val="22"/>
        </w:rPr>
        <w:t xml:space="preserve">very </w:t>
      </w:r>
      <w:r w:rsidR="00CB47F0">
        <w:rPr>
          <w:szCs w:val="22"/>
        </w:rPr>
        <w:t xml:space="preserve">considerable signalling </w:t>
      </w:r>
      <w:r w:rsidR="001E4FEF">
        <w:rPr>
          <w:szCs w:val="22"/>
        </w:rPr>
        <w:t>reduction over the F1</w:t>
      </w:r>
      <w:r w:rsidR="00F26254">
        <w:rPr>
          <w:szCs w:val="22"/>
        </w:rPr>
        <w:t>.</w:t>
      </w:r>
      <w:r w:rsidR="004B3C4A">
        <w:rPr>
          <w:szCs w:val="22"/>
        </w:rPr>
        <w:t>)</w:t>
      </w:r>
    </w:p>
    <w:p w14:paraId="478F6406" w14:textId="0BEA31F5" w:rsidR="000F32B2" w:rsidRDefault="00FE516B" w:rsidP="00C15C13">
      <w:pPr>
        <w:jc w:val="center"/>
      </w:pPr>
      <w:r w:rsidRPr="00FE516B">
        <w:rPr>
          <w:noProof/>
          <w14:ligatures w14:val="standardContextual"/>
        </w:rPr>
        <w:lastRenderedPageBreak/>
        <w:t xml:space="preserve"> </w:t>
      </w:r>
      <w:r w:rsidR="00873165" w:rsidRPr="00873165">
        <w:rPr>
          <w:noProof/>
          <w14:ligatures w14:val="standardContextual"/>
        </w:rPr>
        <w:t xml:space="preserve"> </w:t>
      </w:r>
      <w:r w:rsidR="00B01170">
        <w:rPr>
          <w:noProof/>
          <w14:ligatures w14:val="standardContextual"/>
        </w:rPr>
        <w:drawing>
          <wp:inline distT="0" distB="0" distL="0" distR="0" wp14:anchorId="02A6373C" wp14:editId="738E5643">
            <wp:extent cx="5731510" cy="5365115"/>
            <wp:effectExtent l="0" t="0" r="2540" b="6985"/>
            <wp:docPr id="6973787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378748" name=""/>
                    <pic:cNvPicPr/>
                  </pic:nvPicPr>
                  <pic:blipFill>
                    <a:blip r:embed="rId11"/>
                    <a:stretch>
                      <a:fillRect/>
                    </a:stretch>
                  </pic:blipFill>
                  <pic:spPr>
                    <a:xfrm>
                      <a:off x="0" y="0"/>
                      <a:ext cx="5731510" cy="5365115"/>
                    </a:xfrm>
                    <a:prstGeom prst="rect">
                      <a:avLst/>
                    </a:prstGeom>
                  </pic:spPr>
                </pic:pic>
              </a:graphicData>
            </a:graphic>
          </wp:inline>
        </w:drawing>
      </w:r>
    </w:p>
    <w:p w14:paraId="26D8E59B" w14:textId="04ABB808" w:rsidR="00F6245A" w:rsidRDefault="00F6245A" w:rsidP="00C15C13">
      <w:pPr>
        <w:jc w:val="center"/>
        <w:rPr>
          <w:b/>
          <w:bCs/>
        </w:rPr>
      </w:pPr>
      <w:r w:rsidRPr="00F6245A">
        <w:rPr>
          <w:b/>
          <w:bCs/>
        </w:rPr>
        <w:t>Fig</w:t>
      </w:r>
      <w:r>
        <w:rPr>
          <w:b/>
          <w:bCs/>
        </w:rPr>
        <w:t>.</w:t>
      </w:r>
      <w:r w:rsidR="00EF707D">
        <w:rPr>
          <w:b/>
          <w:bCs/>
        </w:rPr>
        <w:t>2</w:t>
      </w:r>
      <w:r w:rsidRPr="00F6245A">
        <w:rPr>
          <w:b/>
          <w:bCs/>
        </w:rPr>
        <w:t xml:space="preserve"> </w:t>
      </w:r>
      <w:r w:rsidR="00E23A3C">
        <w:rPr>
          <w:b/>
          <w:bCs/>
        </w:rPr>
        <w:t xml:space="preserve">Signalling to support </w:t>
      </w:r>
      <w:r w:rsidRPr="00F6245A">
        <w:rPr>
          <w:b/>
          <w:bCs/>
        </w:rPr>
        <w:t xml:space="preserve">Training Data collection for Case </w:t>
      </w:r>
      <w:proofErr w:type="gramStart"/>
      <w:r w:rsidRPr="00F6245A">
        <w:rPr>
          <w:b/>
          <w:bCs/>
        </w:rPr>
        <w:t>3a</w:t>
      </w:r>
      <w:proofErr w:type="gramEnd"/>
    </w:p>
    <w:p w14:paraId="46347946" w14:textId="603FB0A7" w:rsidR="00296DF5" w:rsidRDefault="00296DF5" w:rsidP="00EF707D">
      <w:pPr>
        <w:jc w:val="both"/>
      </w:pPr>
      <w:r w:rsidRPr="00296DF5">
        <w:t xml:space="preserve">The advantage of this solution is that it is aligned both with the design of the </w:t>
      </w:r>
      <w:proofErr w:type="spellStart"/>
      <w:r w:rsidRPr="00296DF5">
        <w:t>NRPPa</w:t>
      </w:r>
      <w:proofErr w:type="spellEnd"/>
      <w:r w:rsidRPr="00296DF5">
        <w:t xml:space="preserve"> protocol (a transaction is always initiated by the server) and with </w:t>
      </w:r>
      <w:proofErr w:type="spellStart"/>
      <w:r w:rsidRPr="00296DF5">
        <w:t>XnAP's</w:t>
      </w:r>
      <w:proofErr w:type="spellEnd"/>
      <w:r w:rsidRPr="00296DF5">
        <w:t xml:space="preserve"> established procedures for data collection</w:t>
      </w:r>
      <w:r w:rsidR="00506776">
        <w:t xml:space="preserve"> transfer</w:t>
      </w:r>
      <w:r w:rsidRPr="00296DF5">
        <w:t>. Th</w:t>
      </w:r>
      <w:r w:rsidR="00506776">
        <w:t>is</w:t>
      </w:r>
      <w:r w:rsidRPr="00296DF5">
        <w:t xml:space="preserve"> solution can in fact be seen as a matter of porting </w:t>
      </w:r>
      <w:r w:rsidR="00506776">
        <w:t xml:space="preserve">the </w:t>
      </w:r>
      <w:proofErr w:type="spellStart"/>
      <w:r w:rsidRPr="00296DF5">
        <w:t>XnAP</w:t>
      </w:r>
      <w:proofErr w:type="spellEnd"/>
      <w:r w:rsidRPr="00296DF5">
        <w:t xml:space="preserve"> data collection messages to </w:t>
      </w:r>
      <w:proofErr w:type="spellStart"/>
      <w:r w:rsidRPr="00296DF5">
        <w:t>NRPPa</w:t>
      </w:r>
      <w:proofErr w:type="spellEnd"/>
      <w:r w:rsidRPr="00296DF5">
        <w:t xml:space="preserve"> with the necessary adjustments, as illustrated in figure 2. The solution also ensures that only an upgraded Rel-19 LMF</w:t>
      </w:r>
      <w:r w:rsidR="00506776">
        <w:t>, that has the</w:t>
      </w:r>
      <w:r w:rsidRPr="00296DF5">
        <w:t xml:space="preserve"> training data</w:t>
      </w:r>
      <w:r w:rsidR="00506776">
        <w:t>, with UE consent granted,</w:t>
      </w:r>
      <w:r w:rsidRPr="00296DF5">
        <w:t xml:space="preserve"> can provide this data to the gNB and for many TRPs and UEs, and thus avoids the trial-and-error problem of solution 1.</w:t>
      </w:r>
    </w:p>
    <w:p w14:paraId="74912F73" w14:textId="29703719" w:rsidR="00290D66" w:rsidRDefault="00201F7B" w:rsidP="00EF707D">
      <w:pPr>
        <w:jc w:val="both"/>
      </w:pPr>
      <w:r>
        <w:t>It was pointed out during the last RAN3 meeting that a potential</w:t>
      </w:r>
      <w:r w:rsidR="00EF707D">
        <w:t xml:space="preserve"> issue with </w:t>
      </w:r>
      <w:r w:rsidR="0025522E">
        <w:t>Solution 2</w:t>
      </w:r>
      <w:r w:rsidR="00F43309" w:rsidRPr="00F43309">
        <w:t xml:space="preserve"> </w:t>
      </w:r>
      <w:r>
        <w:t>is</w:t>
      </w:r>
      <w:r w:rsidR="00F43309" w:rsidRPr="00F43309">
        <w:t xml:space="preserve"> that the LMF may have to keep an </w:t>
      </w:r>
      <w:proofErr w:type="spellStart"/>
      <w:r w:rsidR="00F43309" w:rsidRPr="00F43309">
        <w:t>NRPP</w:t>
      </w:r>
      <w:r w:rsidR="00F23BCE">
        <w:t>a</w:t>
      </w:r>
      <w:proofErr w:type="spellEnd"/>
      <w:r w:rsidR="00F43309" w:rsidRPr="00F43309">
        <w:t xml:space="preserve"> transaction open after step 2 and not receive a request message from the NG-RAN node</w:t>
      </w:r>
      <w:r w:rsidR="00BD1268">
        <w:t xml:space="preserve"> (i.e., step 3)</w:t>
      </w:r>
      <w:r w:rsidR="00F43309" w:rsidRPr="00F43309">
        <w:t xml:space="preserve">. </w:t>
      </w:r>
      <w:r w:rsidR="00F637AF">
        <w:t xml:space="preserve">However, </w:t>
      </w:r>
      <w:r w:rsidR="006A4C20">
        <w:t xml:space="preserve">this would not be an issue </w:t>
      </w:r>
      <w:r w:rsidR="00974A99">
        <w:t xml:space="preserve">because keeping an </w:t>
      </w:r>
      <w:proofErr w:type="spellStart"/>
      <w:r w:rsidR="00974A99">
        <w:t>NRPPa</w:t>
      </w:r>
      <w:proofErr w:type="spellEnd"/>
      <w:r w:rsidR="00974A99">
        <w:t xml:space="preserve"> transaction open without any signalling </w:t>
      </w:r>
      <w:r w:rsidR="009728A4">
        <w:t xml:space="preserve">being transmitted </w:t>
      </w:r>
      <w:r w:rsidR="000110A9">
        <w:t>would not generate load at the LMF.</w:t>
      </w:r>
      <w:r w:rsidR="006A4C20">
        <w:t xml:space="preserve"> </w:t>
      </w:r>
      <w:r w:rsidR="00F43309" w:rsidRPr="00F43309">
        <w:t xml:space="preserve">The LMF must also continue to update the information periodically as the training data changes over time, triggering new notification messages. This could be a waste of </w:t>
      </w:r>
      <w:proofErr w:type="spellStart"/>
      <w:r w:rsidR="00F43309" w:rsidRPr="00F43309">
        <w:t>NRPPa</w:t>
      </w:r>
      <w:proofErr w:type="spellEnd"/>
      <w:r w:rsidR="00F43309" w:rsidRPr="00F43309">
        <w:t xml:space="preserve"> signa</w:t>
      </w:r>
      <w:r w:rsidR="00EB44AD">
        <w:t>l</w:t>
      </w:r>
      <w:r w:rsidR="00F43309" w:rsidRPr="00F43309">
        <w:t xml:space="preserve">ling, as the NG-RAN may not need to collect data. However, this problem is also inherent in the design of </w:t>
      </w:r>
      <w:proofErr w:type="spellStart"/>
      <w:r w:rsidR="00F43309" w:rsidRPr="00F43309">
        <w:t>XnAP</w:t>
      </w:r>
      <w:proofErr w:type="spellEnd"/>
      <w:r w:rsidR="00F43309" w:rsidRPr="00F43309">
        <w:t xml:space="preserve"> data collection signal</w:t>
      </w:r>
      <w:r w:rsidR="00EB44AD">
        <w:t>l</w:t>
      </w:r>
      <w:r w:rsidR="00F43309" w:rsidRPr="00F43309">
        <w:t xml:space="preserve">ing. </w:t>
      </w:r>
    </w:p>
    <w:p w14:paraId="6382ABE0" w14:textId="6FC02D26" w:rsidR="00EF707D" w:rsidRDefault="00290D66" w:rsidP="00EF707D">
      <w:pPr>
        <w:jc w:val="both"/>
      </w:pPr>
      <w:r>
        <w:t>Another advantage is that</w:t>
      </w:r>
      <w:r w:rsidR="00A37EBC">
        <w:t>,</w:t>
      </w:r>
      <w:r w:rsidR="00891688">
        <w:t xml:space="preserve"> with this solution</w:t>
      </w:r>
      <w:r w:rsidR="00F43309" w:rsidRPr="00F43309">
        <w:t xml:space="preserve">, it could be left to the </w:t>
      </w:r>
      <w:proofErr w:type="spellStart"/>
      <w:r w:rsidR="00F43309" w:rsidRPr="00F43309">
        <w:t>gNB</w:t>
      </w:r>
      <w:r w:rsidR="006A06D7">
        <w:t>’s</w:t>
      </w:r>
      <w:proofErr w:type="spellEnd"/>
      <w:r w:rsidR="006A06D7">
        <w:t xml:space="preserve"> </w:t>
      </w:r>
      <w:r w:rsidR="00F43309" w:rsidRPr="00F43309">
        <w:t>implement</w:t>
      </w:r>
      <w:r w:rsidR="006A06D7">
        <w:t>ation</w:t>
      </w:r>
      <w:r w:rsidR="00F43309" w:rsidRPr="00F43309">
        <w:t xml:space="preserve"> when </w:t>
      </w:r>
      <w:r w:rsidR="006A06D7">
        <w:t>to</w:t>
      </w:r>
      <w:r w:rsidR="00F43309" w:rsidRPr="00F43309">
        <w:t xml:space="preserve"> request training data once it has received the LMF notification message</w:t>
      </w:r>
      <w:r w:rsidR="00CC15EB">
        <w:t>, which would address the above issues</w:t>
      </w:r>
      <w:r w:rsidR="00F43309" w:rsidRPr="00F43309">
        <w:t>.</w:t>
      </w:r>
    </w:p>
    <w:p w14:paraId="2341BD83" w14:textId="1CFAF237" w:rsidR="00D23365" w:rsidRPr="00FF2416" w:rsidRDefault="00D23365" w:rsidP="00D23365">
      <w:pPr>
        <w:rPr>
          <w:rFonts w:eastAsia="MS Mincho"/>
          <w:b/>
          <w:bCs/>
          <w:lang w:eastAsia="en-GB"/>
        </w:rPr>
      </w:pPr>
      <w:r w:rsidRPr="00FF2416">
        <w:rPr>
          <w:rFonts w:eastAsia="MS Mincho"/>
          <w:b/>
          <w:bCs/>
          <w:lang w:eastAsia="en-GB"/>
        </w:rPr>
        <w:t xml:space="preserve">Observation </w:t>
      </w:r>
      <w:r w:rsidR="000570A1">
        <w:rPr>
          <w:rFonts w:eastAsia="MS Mincho"/>
          <w:b/>
          <w:bCs/>
          <w:lang w:eastAsia="en-GB"/>
        </w:rPr>
        <w:t>4</w:t>
      </w:r>
      <w:r w:rsidRPr="00FF2416">
        <w:rPr>
          <w:rFonts w:eastAsia="MS Mincho"/>
          <w:b/>
          <w:bCs/>
          <w:lang w:eastAsia="en-GB"/>
        </w:rPr>
        <w:t xml:space="preserve">: Summary of Solution </w:t>
      </w:r>
      <w:r>
        <w:rPr>
          <w:rFonts w:eastAsia="MS Mincho"/>
          <w:b/>
          <w:bCs/>
          <w:lang w:eastAsia="en-GB"/>
        </w:rPr>
        <w:t>2</w:t>
      </w:r>
      <w:r w:rsidRPr="00FF2416">
        <w:rPr>
          <w:rFonts w:eastAsia="MS Mincho"/>
          <w:b/>
          <w:bCs/>
          <w:lang w:eastAsia="en-GB"/>
        </w:rPr>
        <w:t xml:space="preserve">: </w:t>
      </w:r>
      <w:r>
        <w:rPr>
          <w:rFonts w:eastAsia="MS Mincho"/>
          <w:b/>
          <w:bCs/>
          <w:lang w:eastAsia="en-GB"/>
        </w:rPr>
        <w:t>“</w:t>
      </w:r>
      <w:proofErr w:type="spellStart"/>
      <w:r w:rsidRPr="00D23365">
        <w:rPr>
          <w:rFonts w:eastAsia="MS Mincho"/>
          <w:b/>
          <w:bCs/>
          <w:lang w:eastAsia="en-GB"/>
        </w:rPr>
        <w:t>Xn</w:t>
      </w:r>
      <w:proofErr w:type="spellEnd"/>
      <w:r w:rsidRPr="00D23365">
        <w:rPr>
          <w:rFonts w:eastAsia="MS Mincho"/>
          <w:b/>
          <w:bCs/>
          <w:lang w:eastAsia="en-GB"/>
        </w:rPr>
        <w:t xml:space="preserve">-like Data Collection” over </w:t>
      </w:r>
      <w:proofErr w:type="spellStart"/>
      <w:r w:rsidRPr="00D23365">
        <w:rPr>
          <w:rFonts w:eastAsia="MS Mincho"/>
          <w:b/>
          <w:bCs/>
          <w:lang w:eastAsia="en-GB"/>
        </w:rPr>
        <w:t>NRPPa</w:t>
      </w:r>
      <w:proofErr w:type="spellEnd"/>
      <w:r w:rsidRPr="00D23365">
        <w:rPr>
          <w:rFonts w:eastAsia="MS Mincho"/>
          <w:b/>
          <w:bCs/>
          <w:lang w:eastAsia="en-GB"/>
        </w:rPr>
        <w:t xml:space="preserve"> </w:t>
      </w:r>
      <w:r>
        <w:rPr>
          <w:rFonts w:eastAsia="MS Mincho"/>
          <w:b/>
          <w:bCs/>
          <w:lang w:eastAsia="en-GB"/>
        </w:rPr>
        <w:t>[3]</w:t>
      </w:r>
    </w:p>
    <w:tbl>
      <w:tblPr>
        <w:tblStyle w:val="TableGrid"/>
        <w:tblW w:w="0" w:type="auto"/>
        <w:tblLook w:val="04A0" w:firstRow="1" w:lastRow="0" w:firstColumn="1" w:lastColumn="0" w:noHBand="0" w:noVBand="1"/>
      </w:tblPr>
      <w:tblGrid>
        <w:gridCol w:w="3256"/>
        <w:gridCol w:w="3118"/>
        <w:gridCol w:w="2642"/>
      </w:tblGrid>
      <w:tr w:rsidR="00D23365" w:rsidRPr="006E0FDF" w14:paraId="077513C1" w14:textId="77777777" w:rsidTr="00C75E19">
        <w:tc>
          <w:tcPr>
            <w:tcW w:w="3256" w:type="dxa"/>
          </w:tcPr>
          <w:p w14:paraId="2C1014B3" w14:textId="77777777" w:rsidR="00D23365" w:rsidRPr="006E0FDF" w:rsidRDefault="00D23365" w:rsidP="000F2D49">
            <w:pPr>
              <w:jc w:val="center"/>
              <w:rPr>
                <w:rFonts w:eastAsia="MS Mincho"/>
                <w:b/>
                <w:bCs/>
                <w:sz w:val="18"/>
                <w:szCs w:val="18"/>
                <w:lang w:eastAsia="en-GB"/>
              </w:rPr>
            </w:pPr>
            <w:r w:rsidRPr="006E0FDF">
              <w:rPr>
                <w:rFonts w:eastAsia="MS Mincho"/>
                <w:b/>
                <w:bCs/>
                <w:sz w:val="18"/>
                <w:szCs w:val="18"/>
                <w:lang w:eastAsia="en-GB"/>
              </w:rPr>
              <w:lastRenderedPageBreak/>
              <w:t>Concept</w:t>
            </w:r>
          </w:p>
        </w:tc>
        <w:tc>
          <w:tcPr>
            <w:tcW w:w="3118" w:type="dxa"/>
          </w:tcPr>
          <w:p w14:paraId="7FF6D3CA" w14:textId="77777777" w:rsidR="00D23365" w:rsidRPr="006E0FDF" w:rsidRDefault="00D23365" w:rsidP="000F2D49">
            <w:pPr>
              <w:jc w:val="center"/>
              <w:rPr>
                <w:rFonts w:eastAsia="MS Mincho"/>
                <w:b/>
                <w:bCs/>
                <w:sz w:val="18"/>
                <w:szCs w:val="18"/>
                <w:lang w:eastAsia="en-GB"/>
              </w:rPr>
            </w:pPr>
            <w:r w:rsidRPr="006E0FDF">
              <w:rPr>
                <w:rFonts w:eastAsia="MS Mincho"/>
                <w:b/>
                <w:bCs/>
                <w:sz w:val="18"/>
                <w:szCs w:val="18"/>
                <w:lang w:eastAsia="en-GB"/>
              </w:rPr>
              <w:t>Advantages</w:t>
            </w:r>
          </w:p>
        </w:tc>
        <w:tc>
          <w:tcPr>
            <w:tcW w:w="2642" w:type="dxa"/>
          </w:tcPr>
          <w:p w14:paraId="3B27F880" w14:textId="77777777" w:rsidR="00D23365" w:rsidRPr="006E0FDF" w:rsidRDefault="00D23365" w:rsidP="000F2D49">
            <w:pPr>
              <w:jc w:val="center"/>
              <w:rPr>
                <w:rFonts w:eastAsia="MS Mincho"/>
                <w:b/>
                <w:bCs/>
                <w:sz w:val="18"/>
                <w:szCs w:val="18"/>
                <w:lang w:eastAsia="en-GB"/>
              </w:rPr>
            </w:pPr>
            <w:r w:rsidRPr="006E0FDF">
              <w:rPr>
                <w:rFonts w:eastAsia="MS Mincho"/>
                <w:b/>
                <w:bCs/>
                <w:sz w:val="18"/>
                <w:szCs w:val="18"/>
                <w:lang w:eastAsia="en-GB"/>
              </w:rPr>
              <w:t>Drawbacks</w:t>
            </w:r>
          </w:p>
        </w:tc>
      </w:tr>
      <w:tr w:rsidR="00D23365" w:rsidRPr="006E0FDF" w14:paraId="3C45B51B" w14:textId="77777777" w:rsidTr="00C75E19">
        <w:tc>
          <w:tcPr>
            <w:tcW w:w="3256" w:type="dxa"/>
          </w:tcPr>
          <w:p w14:paraId="31839101" w14:textId="3DF80F25" w:rsidR="00D23365" w:rsidRPr="006E0FDF" w:rsidRDefault="002972D1" w:rsidP="000F2D49">
            <w:pPr>
              <w:rPr>
                <w:rFonts w:eastAsia="MS Mincho"/>
                <w:b/>
                <w:bCs/>
                <w:sz w:val="18"/>
                <w:szCs w:val="18"/>
                <w:lang w:eastAsia="en-GB"/>
              </w:rPr>
            </w:pPr>
            <w:r>
              <w:rPr>
                <w:rFonts w:eastAsia="MS Mincho"/>
                <w:b/>
                <w:bCs/>
                <w:sz w:val="18"/>
                <w:szCs w:val="18"/>
                <w:lang w:eastAsia="en-GB"/>
              </w:rPr>
              <w:t xml:space="preserve">Introduce similar procedures specified in </w:t>
            </w:r>
            <w:proofErr w:type="spellStart"/>
            <w:r>
              <w:rPr>
                <w:rFonts w:eastAsia="MS Mincho"/>
                <w:b/>
                <w:bCs/>
                <w:sz w:val="18"/>
                <w:szCs w:val="18"/>
                <w:lang w:eastAsia="en-GB"/>
              </w:rPr>
              <w:t>XnAP</w:t>
            </w:r>
            <w:proofErr w:type="spellEnd"/>
            <w:r>
              <w:rPr>
                <w:rFonts w:eastAsia="MS Mincho"/>
                <w:b/>
                <w:bCs/>
                <w:sz w:val="18"/>
                <w:szCs w:val="18"/>
                <w:lang w:eastAsia="en-GB"/>
              </w:rPr>
              <w:t xml:space="preserve"> for Data Collection transfer in </w:t>
            </w:r>
            <w:proofErr w:type="spellStart"/>
            <w:r>
              <w:rPr>
                <w:rFonts w:eastAsia="MS Mincho"/>
                <w:b/>
                <w:bCs/>
                <w:sz w:val="18"/>
                <w:szCs w:val="18"/>
                <w:lang w:eastAsia="en-GB"/>
              </w:rPr>
              <w:t>NRPPa</w:t>
            </w:r>
            <w:proofErr w:type="spellEnd"/>
            <w:r>
              <w:rPr>
                <w:rFonts w:eastAsia="MS Mincho"/>
                <w:b/>
                <w:bCs/>
                <w:sz w:val="18"/>
                <w:szCs w:val="18"/>
                <w:lang w:eastAsia="en-GB"/>
              </w:rPr>
              <w:t xml:space="preserve">, where the LMF first notifies the NG-RAN if training data is available for a list of TRPs/UEs. The gNB </w:t>
            </w:r>
            <w:proofErr w:type="gramStart"/>
            <w:r>
              <w:rPr>
                <w:rFonts w:eastAsia="MS Mincho"/>
                <w:b/>
                <w:bCs/>
                <w:sz w:val="18"/>
                <w:szCs w:val="18"/>
                <w:lang w:eastAsia="en-GB"/>
              </w:rPr>
              <w:t>replies back</w:t>
            </w:r>
            <w:proofErr w:type="gramEnd"/>
            <w:r>
              <w:rPr>
                <w:rFonts w:eastAsia="MS Mincho"/>
                <w:b/>
                <w:bCs/>
                <w:sz w:val="18"/>
                <w:szCs w:val="18"/>
                <w:lang w:eastAsia="en-GB"/>
              </w:rPr>
              <w:t xml:space="preserve"> indicating the desired training data and the requested periodicity.</w:t>
            </w:r>
            <w:r w:rsidR="004963DB">
              <w:rPr>
                <w:rFonts w:eastAsia="MS Mincho"/>
                <w:b/>
                <w:bCs/>
                <w:sz w:val="18"/>
                <w:szCs w:val="18"/>
                <w:lang w:eastAsia="en-GB"/>
              </w:rPr>
              <w:t xml:space="preserve"> </w:t>
            </w:r>
            <w:r w:rsidR="00D862BC">
              <w:rPr>
                <w:rFonts w:eastAsia="MS Mincho"/>
                <w:b/>
                <w:bCs/>
                <w:sz w:val="18"/>
                <w:szCs w:val="18"/>
                <w:lang w:eastAsia="en-GB"/>
              </w:rPr>
              <w:t>If the procedure is successful, t</w:t>
            </w:r>
            <w:r w:rsidR="004963DB">
              <w:rPr>
                <w:rFonts w:eastAsia="MS Mincho"/>
                <w:b/>
                <w:bCs/>
                <w:sz w:val="18"/>
                <w:szCs w:val="18"/>
                <w:lang w:eastAsia="en-GB"/>
              </w:rPr>
              <w:t xml:space="preserve">he LMF provides training data </w:t>
            </w:r>
            <w:r w:rsidR="00BE6380">
              <w:rPr>
                <w:rFonts w:eastAsia="MS Mincho"/>
                <w:b/>
                <w:bCs/>
                <w:sz w:val="18"/>
                <w:szCs w:val="18"/>
                <w:lang w:eastAsia="en-GB"/>
              </w:rPr>
              <w:t>periodically</w:t>
            </w:r>
            <w:r w:rsidR="00D862BC">
              <w:rPr>
                <w:rFonts w:eastAsia="MS Mincho"/>
                <w:b/>
                <w:bCs/>
                <w:sz w:val="18"/>
                <w:szCs w:val="18"/>
                <w:lang w:eastAsia="en-GB"/>
              </w:rPr>
              <w:t>.</w:t>
            </w:r>
          </w:p>
        </w:tc>
        <w:tc>
          <w:tcPr>
            <w:tcW w:w="3118" w:type="dxa"/>
          </w:tcPr>
          <w:p w14:paraId="66561929" w14:textId="4E61DA82" w:rsidR="00D23365" w:rsidRDefault="00032F1B" w:rsidP="00255B99">
            <w:pPr>
              <w:pStyle w:val="ListParagraph"/>
              <w:numPr>
                <w:ilvl w:val="0"/>
                <w:numId w:val="44"/>
              </w:numPr>
              <w:ind w:leftChars="0"/>
              <w:rPr>
                <w:rFonts w:eastAsia="MS Mincho"/>
                <w:b/>
                <w:bCs/>
                <w:sz w:val="18"/>
                <w:szCs w:val="18"/>
                <w:lang w:eastAsia="en-GB"/>
              </w:rPr>
            </w:pPr>
            <w:r>
              <w:rPr>
                <w:rFonts w:eastAsia="MS Mincho"/>
                <w:b/>
                <w:bCs/>
                <w:sz w:val="18"/>
                <w:szCs w:val="18"/>
                <w:lang w:eastAsia="en-GB"/>
              </w:rPr>
              <w:t xml:space="preserve">In-line with </w:t>
            </w:r>
            <w:proofErr w:type="spellStart"/>
            <w:r>
              <w:rPr>
                <w:rFonts w:eastAsia="MS Mincho"/>
                <w:b/>
                <w:bCs/>
                <w:sz w:val="18"/>
                <w:szCs w:val="18"/>
                <w:lang w:eastAsia="en-GB"/>
              </w:rPr>
              <w:t>NRPPa</w:t>
            </w:r>
            <w:proofErr w:type="spellEnd"/>
            <w:r>
              <w:rPr>
                <w:rFonts w:eastAsia="MS Mincho"/>
                <w:b/>
                <w:bCs/>
                <w:sz w:val="18"/>
                <w:szCs w:val="18"/>
                <w:lang w:eastAsia="en-GB"/>
              </w:rPr>
              <w:t xml:space="preserve"> protocol design</w:t>
            </w:r>
            <w:r w:rsidR="00985658">
              <w:rPr>
                <w:rFonts w:eastAsia="MS Mincho"/>
                <w:b/>
                <w:bCs/>
                <w:sz w:val="18"/>
                <w:szCs w:val="18"/>
                <w:lang w:eastAsia="en-GB"/>
              </w:rPr>
              <w:t>.</w:t>
            </w:r>
          </w:p>
          <w:p w14:paraId="427664E2" w14:textId="7F467E22" w:rsidR="00032F1B" w:rsidRDefault="00032F1B" w:rsidP="00255B99">
            <w:pPr>
              <w:pStyle w:val="ListParagraph"/>
              <w:numPr>
                <w:ilvl w:val="0"/>
                <w:numId w:val="44"/>
              </w:numPr>
              <w:ind w:leftChars="0"/>
              <w:rPr>
                <w:rFonts w:eastAsia="MS Mincho"/>
                <w:b/>
                <w:bCs/>
                <w:sz w:val="18"/>
                <w:szCs w:val="18"/>
                <w:lang w:eastAsia="en-GB"/>
              </w:rPr>
            </w:pPr>
            <w:r>
              <w:rPr>
                <w:rFonts w:eastAsia="MS Mincho"/>
                <w:b/>
                <w:bCs/>
                <w:sz w:val="18"/>
                <w:szCs w:val="18"/>
                <w:lang w:eastAsia="en-GB"/>
              </w:rPr>
              <w:t xml:space="preserve">Re-uses </w:t>
            </w:r>
            <w:proofErr w:type="spellStart"/>
            <w:r>
              <w:rPr>
                <w:rFonts w:eastAsia="MS Mincho"/>
                <w:b/>
                <w:bCs/>
                <w:sz w:val="18"/>
                <w:szCs w:val="18"/>
                <w:lang w:eastAsia="en-GB"/>
              </w:rPr>
              <w:t>XnAP</w:t>
            </w:r>
            <w:r w:rsidR="00051462">
              <w:rPr>
                <w:rFonts w:eastAsia="MS Mincho"/>
                <w:b/>
                <w:bCs/>
                <w:sz w:val="18"/>
                <w:szCs w:val="18"/>
                <w:lang w:eastAsia="en-GB"/>
              </w:rPr>
              <w:t>’s</w:t>
            </w:r>
            <w:proofErr w:type="spellEnd"/>
            <w:r>
              <w:rPr>
                <w:rFonts w:eastAsia="MS Mincho"/>
                <w:b/>
                <w:bCs/>
                <w:sz w:val="18"/>
                <w:szCs w:val="18"/>
                <w:lang w:eastAsia="en-GB"/>
              </w:rPr>
              <w:t xml:space="preserve"> established framework for data collection signalling</w:t>
            </w:r>
            <w:r w:rsidR="00985658">
              <w:rPr>
                <w:rFonts w:eastAsia="MS Mincho"/>
                <w:b/>
                <w:bCs/>
                <w:sz w:val="18"/>
                <w:szCs w:val="18"/>
                <w:lang w:eastAsia="en-GB"/>
              </w:rPr>
              <w:t>.</w:t>
            </w:r>
          </w:p>
          <w:p w14:paraId="773B10C5" w14:textId="46CE9C14" w:rsidR="00032F1B" w:rsidRDefault="00032F1B" w:rsidP="00255B99">
            <w:pPr>
              <w:pStyle w:val="ListParagraph"/>
              <w:numPr>
                <w:ilvl w:val="0"/>
                <w:numId w:val="44"/>
              </w:numPr>
              <w:ind w:leftChars="0"/>
              <w:rPr>
                <w:rFonts w:eastAsia="MS Mincho"/>
                <w:b/>
                <w:bCs/>
                <w:sz w:val="18"/>
                <w:szCs w:val="18"/>
                <w:lang w:eastAsia="en-GB"/>
              </w:rPr>
            </w:pPr>
            <w:r>
              <w:rPr>
                <w:rFonts w:eastAsia="MS Mincho"/>
                <w:b/>
                <w:bCs/>
                <w:sz w:val="18"/>
                <w:szCs w:val="18"/>
                <w:lang w:eastAsia="en-GB"/>
              </w:rPr>
              <w:t>Ensures that only an LMF with training data</w:t>
            </w:r>
            <w:r w:rsidR="00BF4521">
              <w:rPr>
                <w:rFonts w:eastAsia="MS Mincho"/>
                <w:b/>
                <w:bCs/>
                <w:sz w:val="18"/>
                <w:szCs w:val="18"/>
                <w:lang w:eastAsia="en-GB"/>
              </w:rPr>
              <w:t xml:space="preserve">, </w:t>
            </w:r>
            <w:r w:rsidR="00506776">
              <w:rPr>
                <w:rFonts w:eastAsia="MS Mincho"/>
                <w:b/>
                <w:bCs/>
                <w:sz w:val="18"/>
                <w:szCs w:val="18"/>
                <w:lang w:eastAsia="en-GB"/>
              </w:rPr>
              <w:t xml:space="preserve">that has </w:t>
            </w:r>
            <w:r w:rsidR="00BF4521">
              <w:rPr>
                <w:rFonts w:eastAsia="MS Mincho"/>
                <w:b/>
                <w:bCs/>
                <w:sz w:val="18"/>
                <w:szCs w:val="18"/>
                <w:lang w:eastAsia="en-GB"/>
              </w:rPr>
              <w:t>UE consent</w:t>
            </w:r>
            <w:r>
              <w:rPr>
                <w:rFonts w:eastAsia="MS Mincho"/>
                <w:b/>
                <w:bCs/>
                <w:sz w:val="18"/>
                <w:szCs w:val="18"/>
                <w:lang w:eastAsia="en-GB"/>
              </w:rPr>
              <w:t xml:space="preserve">, </w:t>
            </w:r>
            <w:r w:rsidR="00506776">
              <w:rPr>
                <w:rFonts w:eastAsia="MS Mincho"/>
                <w:b/>
                <w:bCs/>
                <w:sz w:val="18"/>
                <w:szCs w:val="18"/>
                <w:lang w:eastAsia="en-GB"/>
              </w:rPr>
              <w:t xml:space="preserve">and is </w:t>
            </w:r>
            <w:r>
              <w:rPr>
                <w:rFonts w:eastAsia="MS Mincho"/>
                <w:b/>
                <w:bCs/>
                <w:sz w:val="18"/>
                <w:szCs w:val="18"/>
                <w:lang w:eastAsia="en-GB"/>
              </w:rPr>
              <w:t>Rel-19</w:t>
            </w:r>
            <w:r w:rsidR="00BF4521">
              <w:rPr>
                <w:rFonts w:eastAsia="MS Mincho"/>
                <w:b/>
                <w:bCs/>
                <w:sz w:val="18"/>
                <w:szCs w:val="18"/>
                <w:lang w:eastAsia="en-GB"/>
              </w:rPr>
              <w:t xml:space="preserve">- </w:t>
            </w:r>
            <w:r>
              <w:rPr>
                <w:rFonts w:eastAsia="MS Mincho"/>
                <w:b/>
                <w:bCs/>
                <w:sz w:val="18"/>
                <w:szCs w:val="18"/>
                <w:lang w:eastAsia="en-GB"/>
              </w:rPr>
              <w:t xml:space="preserve">upgraded can </w:t>
            </w:r>
            <w:r w:rsidR="00BF4521">
              <w:rPr>
                <w:rFonts w:eastAsia="MS Mincho"/>
                <w:b/>
                <w:bCs/>
                <w:sz w:val="18"/>
                <w:szCs w:val="18"/>
                <w:lang w:eastAsia="en-GB"/>
              </w:rPr>
              <w:t>be involve</w:t>
            </w:r>
            <w:r w:rsidR="00255B99">
              <w:rPr>
                <w:rFonts w:eastAsia="MS Mincho"/>
                <w:b/>
                <w:bCs/>
                <w:sz w:val="18"/>
                <w:szCs w:val="18"/>
                <w:lang w:eastAsia="en-GB"/>
              </w:rPr>
              <w:t>d</w:t>
            </w:r>
            <w:r w:rsidR="00506776">
              <w:rPr>
                <w:rFonts w:eastAsia="MS Mincho"/>
                <w:b/>
                <w:bCs/>
                <w:sz w:val="18"/>
                <w:szCs w:val="18"/>
                <w:lang w:eastAsia="en-GB"/>
              </w:rPr>
              <w:t xml:space="preserve"> in the data collection procedure</w:t>
            </w:r>
            <w:r w:rsidR="00985658">
              <w:rPr>
                <w:rFonts w:eastAsia="MS Mincho"/>
                <w:b/>
                <w:bCs/>
                <w:sz w:val="18"/>
                <w:szCs w:val="18"/>
                <w:lang w:eastAsia="en-GB"/>
              </w:rPr>
              <w:t>.</w:t>
            </w:r>
          </w:p>
          <w:p w14:paraId="1F5EAE8E" w14:textId="71A83597" w:rsidR="00BF4521" w:rsidRPr="005066C6" w:rsidRDefault="00BF4521" w:rsidP="00255B99">
            <w:pPr>
              <w:pStyle w:val="ListParagraph"/>
              <w:numPr>
                <w:ilvl w:val="0"/>
                <w:numId w:val="44"/>
              </w:numPr>
              <w:ind w:leftChars="0"/>
              <w:rPr>
                <w:rFonts w:eastAsia="MS Mincho"/>
                <w:b/>
                <w:bCs/>
                <w:sz w:val="18"/>
                <w:szCs w:val="18"/>
                <w:lang w:eastAsia="en-GB"/>
              </w:rPr>
            </w:pPr>
            <w:r>
              <w:rPr>
                <w:rFonts w:eastAsia="MS Mincho"/>
                <w:b/>
                <w:bCs/>
                <w:sz w:val="18"/>
                <w:szCs w:val="18"/>
                <w:lang w:eastAsia="en-GB"/>
              </w:rPr>
              <w:t>Avoids trials and errors of solution</w:t>
            </w:r>
            <w:r w:rsidR="000275CF">
              <w:rPr>
                <w:rFonts w:eastAsia="MS Mincho"/>
                <w:b/>
                <w:bCs/>
                <w:sz w:val="18"/>
                <w:szCs w:val="18"/>
                <w:lang w:eastAsia="en-GB"/>
              </w:rPr>
              <w:t>s</w:t>
            </w:r>
            <w:r>
              <w:rPr>
                <w:rFonts w:eastAsia="MS Mincho"/>
                <w:b/>
                <w:bCs/>
                <w:sz w:val="18"/>
                <w:szCs w:val="18"/>
                <w:lang w:eastAsia="en-GB"/>
              </w:rPr>
              <w:t xml:space="preserve"> 1</w:t>
            </w:r>
            <w:r w:rsidR="000275CF">
              <w:rPr>
                <w:rFonts w:eastAsia="MS Mincho"/>
                <w:b/>
                <w:bCs/>
                <w:sz w:val="18"/>
                <w:szCs w:val="18"/>
                <w:lang w:eastAsia="en-GB"/>
              </w:rPr>
              <w:t>a/</w:t>
            </w:r>
            <w:r w:rsidR="00FB09D1">
              <w:rPr>
                <w:rFonts w:eastAsia="MS Mincho"/>
                <w:b/>
                <w:bCs/>
                <w:sz w:val="18"/>
                <w:szCs w:val="18"/>
                <w:lang w:eastAsia="en-GB"/>
              </w:rPr>
              <w:t>1</w:t>
            </w:r>
            <w:r w:rsidR="000275CF">
              <w:rPr>
                <w:rFonts w:eastAsia="MS Mincho"/>
                <w:b/>
                <w:bCs/>
                <w:sz w:val="18"/>
                <w:szCs w:val="18"/>
                <w:lang w:eastAsia="en-GB"/>
              </w:rPr>
              <w:t>b</w:t>
            </w:r>
            <w:r w:rsidR="00985658">
              <w:rPr>
                <w:rFonts w:eastAsia="MS Mincho"/>
                <w:b/>
                <w:bCs/>
                <w:sz w:val="18"/>
                <w:szCs w:val="18"/>
                <w:lang w:eastAsia="en-GB"/>
              </w:rPr>
              <w:t>.</w:t>
            </w:r>
          </w:p>
        </w:tc>
        <w:tc>
          <w:tcPr>
            <w:tcW w:w="2642" w:type="dxa"/>
          </w:tcPr>
          <w:p w14:paraId="3C40C592" w14:textId="77777777" w:rsidR="00255B99" w:rsidRDefault="00BF4521" w:rsidP="00255B99">
            <w:pPr>
              <w:pStyle w:val="ListParagraph"/>
              <w:numPr>
                <w:ilvl w:val="0"/>
                <w:numId w:val="45"/>
              </w:numPr>
              <w:ind w:leftChars="0"/>
              <w:rPr>
                <w:rFonts w:eastAsia="MS Mincho"/>
                <w:b/>
                <w:bCs/>
                <w:sz w:val="18"/>
                <w:szCs w:val="18"/>
                <w:lang w:eastAsia="en-GB"/>
              </w:rPr>
            </w:pPr>
            <w:r>
              <w:rPr>
                <w:rFonts w:eastAsia="MS Mincho"/>
                <w:b/>
                <w:bCs/>
                <w:sz w:val="18"/>
                <w:szCs w:val="18"/>
                <w:lang w:eastAsia="en-GB"/>
              </w:rPr>
              <w:t xml:space="preserve">The </w:t>
            </w:r>
            <w:r w:rsidR="00255B99">
              <w:rPr>
                <w:rFonts w:eastAsia="MS Mincho"/>
                <w:b/>
                <w:bCs/>
                <w:sz w:val="18"/>
                <w:szCs w:val="18"/>
                <w:lang w:eastAsia="en-GB"/>
              </w:rPr>
              <w:t xml:space="preserve">LMF opens the </w:t>
            </w:r>
            <w:proofErr w:type="spellStart"/>
            <w:r w:rsidR="00255B99">
              <w:rPr>
                <w:rFonts w:eastAsia="MS Mincho"/>
                <w:b/>
                <w:bCs/>
                <w:sz w:val="18"/>
                <w:szCs w:val="18"/>
                <w:lang w:eastAsia="en-GB"/>
              </w:rPr>
              <w:t>N</w:t>
            </w:r>
            <w:r>
              <w:rPr>
                <w:rFonts w:eastAsia="MS Mincho"/>
                <w:b/>
                <w:bCs/>
                <w:sz w:val="18"/>
                <w:szCs w:val="18"/>
                <w:lang w:eastAsia="en-GB"/>
              </w:rPr>
              <w:t>RPPa</w:t>
            </w:r>
            <w:proofErr w:type="spellEnd"/>
            <w:r>
              <w:rPr>
                <w:rFonts w:eastAsia="MS Mincho"/>
                <w:b/>
                <w:bCs/>
                <w:sz w:val="18"/>
                <w:szCs w:val="18"/>
                <w:lang w:eastAsia="en-GB"/>
              </w:rPr>
              <w:t xml:space="preserve"> transaction </w:t>
            </w:r>
            <w:r w:rsidR="00255B99">
              <w:rPr>
                <w:rFonts w:eastAsia="MS Mincho"/>
                <w:b/>
                <w:bCs/>
                <w:sz w:val="18"/>
                <w:szCs w:val="18"/>
                <w:lang w:eastAsia="en-GB"/>
              </w:rPr>
              <w:t xml:space="preserve">but does not know when the NG-RAN will ask for training data. </w:t>
            </w:r>
          </w:p>
          <w:p w14:paraId="73BD3275" w14:textId="6206A22F" w:rsidR="00D23365" w:rsidRPr="006E0FDF" w:rsidRDefault="00255B99" w:rsidP="00255B99">
            <w:pPr>
              <w:pStyle w:val="ListParagraph"/>
              <w:numPr>
                <w:ilvl w:val="0"/>
                <w:numId w:val="45"/>
              </w:numPr>
              <w:ind w:leftChars="0"/>
              <w:rPr>
                <w:rFonts w:eastAsia="MS Mincho"/>
                <w:b/>
                <w:bCs/>
                <w:sz w:val="18"/>
                <w:szCs w:val="18"/>
                <w:lang w:eastAsia="en-GB"/>
              </w:rPr>
            </w:pPr>
            <w:r>
              <w:rPr>
                <w:rFonts w:eastAsia="MS Mincho"/>
                <w:b/>
                <w:bCs/>
                <w:sz w:val="18"/>
                <w:szCs w:val="18"/>
                <w:lang w:eastAsia="en-GB"/>
              </w:rPr>
              <w:t>The LMF needs to continue updating the NG-RAN if the training data has changed</w:t>
            </w:r>
            <w:r w:rsidR="00E30CE2">
              <w:rPr>
                <w:rFonts w:eastAsia="MS Mincho"/>
                <w:b/>
                <w:bCs/>
                <w:sz w:val="18"/>
                <w:szCs w:val="18"/>
                <w:lang w:eastAsia="en-GB"/>
              </w:rPr>
              <w:t>.</w:t>
            </w:r>
          </w:p>
        </w:tc>
      </w:tr>
    </w:tbl>
    <w:p w14:paraId="01C95154" w14:textId="516A5B31" w:rsidR="00D23365" w:rsidRDefault="00946DB2" w:rsidP="00506776">
      <w:pPr>
        <w:spacing w:before="240"/>
        <w:jc w:val="both"/>
      </w:pPr>
      <w:r>
        <w:t>Based on the above comparison analysis, i</w:t>
      </w:r>
      <w:r w:rsidR="00506776">
        <w:t xml:space="preserve">t is proposed that RAN3 discusses </w:t>
      </w:r>
      <w:r w:rsidR="000275CF">
        <w:t xml:space="preserve">the </w:t>
      </w:r>
      <w:r w:rsidR="00BC7C28">
        <w:t>presented</w:t>
      </w:r>
      <w:r w:rsidR="000275CF">
        <w:t xml:space="preserve"> </w:t>
      </w:r>
      <w:r w:rsidR="00506776">
        <w:t>Data Collection signalling solutions. Considering the advantages and Drawbacks</w:t>
      </w:r>
      <w:r w:rsidR="00B47700">
        <w:t xml:space="preserve"> of each</w:t>
      </w:r>
      <w:r w:rsidR="00506776">
        <w:t>, solution 2 is preferred.</w:t>
      </w:r>
    </w:p>
    <w:p w14:paraId="462BC69D" w14:textId="4F49E59A" w:rsidR="00506776" w:rsidRDefault="00506776" w:rsidP="00506776">
      <w:pPr>
        <w:spacing w:before="240"/>
        <w:jc w:val="both"/>
        <w:rPr>
          <w:b/>
          <w:bCs/>
        </w:rPr>
      </w:pPr>
      <w:r w:rsidRPr="00506776">
        <w:rPr>
          <w:b/>
          <w:bCs/>
        </w:rPr>
        <w:t xml:space="preserve">Proposal 2: RAN3 </w:t>
      </w:r>
      <w:r w:rsidR="00B47700">
        <w:rPr>
          <w:b/>
          <w:bCs/>
        </w:rPr>
        <w:t xml:space="preserve">to </w:t>
      </w:r>
      <w:r w:rsidRPr="00506776">
        <w:rPr>
          <w:b/>
          <w:bCs/>
        </w:rPr>
        <w:t>discuss Data Collection signalling solutions. Considering the advantages and Drawbacks</w:t>
      </w:r>
      <w:r w:rsidR="00425BC8">
        <w:rPr>
          <w:b/>
          <w:bCs/>
        </w:rPr>
        <w:t xml:space="preserve"> of </w:t>
      </w:r>
      <w:proofErr w:type="gramStart"/>
      <w:r w:rsidR="00425BC8">
        <w:rPr>
          <w:b/>
          <w:bCs/>
        </w:rPr>
        <w:t xml:space="preserve">each </w:t>
      </w:r>
      <w:r w:rsidRPr="00506776">
        <w:rPr>
          <w:b/>
          <w:bCs/>
        </w:rPr>
        <w:t>,</w:t>
      </w:r>
      <w:proofErr w:type="gramEnd"/>
      <w:r w:rsidRPr="00506776">
        <w:rPr>
          <w:b/>
          <w:bCs/>
        </w:rPr>
        <w:t xml:space="preserve"> solution 2</w:t>
      </w:r>
      <w:r w:rsidR="00425BC8">
        <w:rPr>
          <w:b/>
          <w:bCs/>
        </w:rPr>
        <w:t xml:space="preserve"> based on </w:t>
      </w:r>
      <w:r w:rsidR="00425BC8">
        <w:rPr>
          <w:rFonts w:eastAsia="MS Mincho"/>
          <w:b/>
          <w:bCs/>
          <w:lang w:eastAsia="en-GB"/>
        </w:rPr>
        <w:t>“</w:t>
      </w:r>
      <w:proofErr w:type="spellStart"/>
      <w:r w:rsidR="00425BC8" w:rsidRPr="00D23365">
        <w:rPr>
          <w:rFonts w:eastAsia="MS Mincho"/>
          <w:b/>
          <w:bCs/>
          <w:lang w:eastAsia="en-GB"/>
        </w:rPr>
        <w:t>Xn</w:t>
      </w:r>
      <w:proofErr w:type="spellEnd"/>
      <w:r w:rsidR="00425BC8" w:rsidRPr="00D23365">
        <w:rPr>
          <w:rFonts w:eastAsia="MS Mincho"/>
          <w:b/>
          <w:bCs/>
          <w:lang w:eastAsia="en-GB"/>
        </w:rPr>
        <w:t xml:space="preserve">-like Data Collection” over </w:t>
      </w:r>
      <w:proofErr w:type="spellStart"/>
      <w:r w:rsidR="00425BC8" w:rsidRPr="00D23365">
        <w:rPr>
          <w:rFonts w:eastAsia="MS Mincho"/>
          <w:b/>
          <w:bCs/>
          <w:lang w:eastAsia="en-GB"/>
        </w:rPr>
        <w:t>NRPPa</w:t>
      </w:r>
      <w:proofErr w:type="spellEnd"/>
      <w:r w:rsidRPr="00506776">
        <w:rPr>
          <w:b/>
          <w:bCs/>
        </w:rPr>
        <w:t xml:space="preserve"> is preferred.</w:t>
      </w:r>
    </w:p>
    <w:p w14:paraId="67F813E4" w14:textId="45527BA4" w:rsidR="00F851E4" w:rsidRPr="00FB09D1" w:rsidRDefault="00F851E4" w:rsidP="00506776">
      <w:pPr>
        <w:spacing w:before="240"/>
        <w:jc w:val="both"/>
      </w:pPr>
      <w:r>
        <w:t xml:space="preserve">A TP to </w:t>
      </w:r>
      <w:proofErr w:type="spellStart"/>
      <w:r>
        <w:t>NRPPa</w:t>
      </w:r>
      <w:proofErr w:type="spellEnd"/>
      <w:r>
        <w:t xml:space="preserve"> BL CR capturing solution </w:t>
      </w:r>
      <w:r w:rsidR="00CE057C">
        <w:t xml:space="preserve">2 </w:t>
      </w:r>
      <w:r>
        <w:t>is provided in section 6 as annex of this paper.</w:t>
      </w:r>
    </w:p>
    <w:p w14:paraId="0668D7DB" w14:textId="52A097FF" w:rsidR="00506776" w:rsidRPr="008378E5" w:rsidRDefault="00506776" w:rsidP="00506776">
      <w:pPr>
        <w:pStyle w:val="Heading3"/>
        <w:spacing w:after="240"/>
        <w:rPr>
          <w:rFonts w:ascii="Times New Roman" w:hAnsi="Times New Roman" w:cs="Times New Roman"/>
          <w:b/>
          <w:bCs/>
          <w:color w:val="auto"/>
        </w:rPr>
      </w:pPr>
      <w:r w:rsidRPr="008378E5">
        <w:rPr>
          <w:rFonts w:ascii="Times New Roman" w:hAnsi="Times New Roman" w:cs="Times New Roman"/>
          <w:b/>
          <w:bCs/>
          <w:color w:val="auto"/>
        </w:rPr>
        <w:t>2.</w:t>
      </w:r>
      <w:r w:rsidR="0072338A">
        <w:rPr>
          <w:rFonts w:ascii="Times New Roman" w:hAnsi="Times New Roman" w:cs="Times New Roman"/>
          <w:b/>
          <w:bCs/>
          <w:color w:val="auto"/>
        </w:rPr>
        <w:t>2</w:t>
      </w:r>
      <w:r w:rsidRPr="008378E5">
        <w:rPr>
          <w:rFonts w:ascii="Times New Roman" w:hAnsi="Times New Roman" w:cs="Times New Roman"/>
          <w:b/>
          <w:bCs/>
          <w:color w:val="auto"/>
        </w:rPr>
        <w:t>.</w:t>
      </w:r>
      <w:r w:rsidR="0072338A">
        <w:rPr>
          <w:rFonts w:ascii="Times New Roman" w:hAnsi="Times New Roman" w:cs="Times New Roman"/>
          <w:b/>
          <w:bCs/>
          <w:color w:val="auto"/>
        </w:rPr>
        <w:t>2</w:t>
      </w:r>
      <w:r w:rsidRPr="008378E5">
        <w:rPr>
          <w:rFonts w:ascii="Times New Roman" w:hAnsi="Times New Roman" w:cs="Times New Roman"/>
          <w:b/>
          <w:bCs/>
          <w:color w:val="auto"/>
        </w:rPr>
        <w:t xml:space="preserve"> Model </w:t>
      </w:r>
      <w:r w:rsidR="0072338A">
        <w:rPr>
          <w:rFonts w:ascii="Times New Roman" w:hAnsi="Times New Roman" w:cs="Times New Roman"/>
          <w:b/>
          <w:bCs/>
          <w:color w:val="auto"/>
        </w:rPr>
        <w:t>Inference</w:t>
      </w:r>
      <w:r w:rsidRPr="008378E5">
        <w:rPr>
          <w:rFonts w:ascii="Times New Roman" w:hAnsi="Times New Roman" w:cs="Times New Roman"/>
          <w:b/>
          <w:bCs/>
          <w:color w:val="auto"/>
        </w:rPr>
        <w:t xml:space="preserve"> for Case 3a:</w:t>
      </w:r>
    </w:p>
    <w:p w14:paraId="743B21E3" w14:textId="6FABC5A2" w:rsidR="00506776" w:rsidRDefault="000C36D0" w:rsidP="000C36D0">
      <w:pPr>
        <w:spacing w:after="0"/>
        <w:jc w:val="both"/>
      </w:pPr>
      <w:r>
        <w:t xml:space="preserve">Another signalling aspect for RAN3 to </w:t>
      </w:r>
      <w:r w:rsidR="00220D01">
        <w:t>discuss</w:t>
      </w:r>
      <w:r>
        <w:t xml:space="preserve"> is </w:t>
      </w:r>
      <w:r w:rsidR="00A4686D">
        <w:t>the i</w:t>
      </w:r>
      <w:r>
        <w:t xml:space="preserve">nference output </w:t>
      </w:r>
      <w:r w:rsidR="00A4686D">
        <w:t xml:space="preserve">from NG-RAN to LMF. In last meeting, </w:t>
      </w:r>
      <w:r w:rsidR="00425BC8">
        <w:t>several</w:t>
      </w:r>
      <w:r>
        <w:t xml:space="preserve"> companies</w:t>
      </w:r>
      <w:r w:rsidR="00A4686D">
        <w:t xml:space="preserve"> have</w:t>
      </w:r>
      <w:r>
        <w:t xml:space="preserve"> </w:t>
      </w:r>
      <w:r w:rsidR="00A4686D">
        <w:t xml:space="preserve">discussed offline </w:t>
      </w:r>
      <w:r>
        <w:t xml:space="preserve">to reuse existing </w:t>
      </w:r>
      <w:proofErr w:type="spellStart"/>
      <w:r w:rsidR="00A4686D">
        <w:t>NRPPa</w:t>
      </w:r>
      <w:proofErr w:type="spellEnd"/>
      <w:r w:rsidR="00A4686D">
        <w:t xml:space="preserve"> </w:t>
      </w:r>
      <w:r>
        <w:t>measurement reporting procedures</w:t>
      </w:r>
      <w:r w:rsidR="00425BC8">
        <w:t xml:space="preserve"> for this purpose</w:t>
      </w:r>
      <w:r>
        <w:t xml:space="preserve">. </w:t>
      </w:r>
      <w:r w:rsidR="00220D01">
        <w:t xml:space="preserve">However different </w:t>
      </w:r>
      <w:r w:rsidR="00E22E39">
        <w:t>point of views on how to encode the model output</w:t>
      </w:r>
      <w:r w:rsidR="00425BC8">
        <w:t xml:space="preserve"> have been raised</w:t>
      </w:r>
      <w:r w:rsidR="00E22E39">
        <w:t>:</w:t>
      </w:r>
    </w:p>
    <w:p w14:paraId="4829448B" w14:textId="77777777" w:rsidR="00E22E39" w:rsidRDefault="00E22E39" w:rsidP="000C36D0">
      <w:pPr>
        <w:spacing w:after="0"/>
        <w:jc w:val="both"/>
      </w:pPr>
    </w:p>
    <w:p w14:paraId="51AD4FF3" w14:textId="02B0C581" w:rsidR="00E22E39" w:rsidRPr="00934533" w:rsidRDefault="00E22E39" w:rsidP="00934533">
      <w:pPr>
        <w:pStyle w:val="ListParagraph"/>
        <w:numPr>
          <w:ilvl w:val="0"/>
          <w:numId w:val="46"/>
        </w:numPr>
        <w:ind w:leftChars="0"/>
        <w:jc w:val="both"/>
        <w:rPr>
          <w:i/>
          <w:iCs/>
        </w:rPr>
      </w:pPr>
      <w:r w:rsidRPr="00934533">
        <w:rPr>
          <w:i/>
          <w:iCs/>
        </w:rPr>
        <w:t xml:space="preserve">Option 1: no difference </w:t>
      </w:r>
      <w:r w:rsidR="00425BC8">
        <w:rPr>
          <w:i/>
          <w:iCs/>
        </w:rPr>
        <w:t xml:space="preserve">in </w:t>
      </w:r>
      <w:proofErr w:type="spellStart"/>
      <w:r w:rsidR="00425BC8">
        <w:rPr>
          <w:i/>
          <w:iCs/>
        </w:rPr>
        <w:t>NRPPa</w:t>
      </w:r>
      <w:proofErr w:type="spellEnd"/>
      <w:r w:rsidR="00425BC8">
        <w:rPr>
          <w:i/>
          <w:iCs/>
        </w:rPr>
        <w:t xml:space="preserve"> </w:t>
      </w:r>
      <w:r w:rsidRPr="00934533">
        <w:rPr>
          <w:i/>
          <w:iCs/>
        </w:rPr>
        <w:t>between legacy measurements and AI/ML measurements</w:t>
      </w:r>
    </w:p>
    <w:p w14:paraId="2E5E53BF" w14:textId="77777777" w:rsidR="00EB5AA8" w:rsidRDefault="00DF43C1" w:rsidP="00354074">
      <w:pPr>
        <w:spacing w:before="240"/>
        <w:jc w:val="both"/>
      </w:pPr>
      <w:r>
        <w:t xml:space="preserve">In this option, there is no difference at LMF’s level between a Rel-19 AI/ML positioning measurement and </w:t>
      </w:r>
      <w:r w:rsidR="008E014C">
        <w:t xml:space="preserve">a </w:t>
      </w:r>
      <w:r>
        <w:t>legacy positioning measurement. Meaning, if the LMF requests for</w:t>
      </w:r>
      <w:r w:rsidR="00486C54">
        <w:t>,</w:t>
      </w:r>
      <w:r>
        <w:t xml:space="preserve"> e.g., </w:t>
      </w:r>
      <w:r w:rsidR="008E014C">
        <w:t>U</w:t>
      </w:r>
      <w:r>
        <w:t>L-RTOA, but the gNB hosting the model decides to switch to AI/ML estimated UL-RTOA</w:t>
      </w:r>
      <w:r w:rsidR="008E014C">
        <w:t xml:space="preserve"> (due to e.g., NLOS)</w:t>
      </w:r>
      <w:r>
        <w:t xml:space="preserve">, </w:t>
      </w:r>
      <w:r w:rsidR="00354074">
        <w:t xml:space="preserve">this won’t be </w:t>
      </w:r>
      <w:r>
        <w:t xml:space="preserve">distinguishable </w:t>
      </w:r>
      <w:r w:rsidR="00354074">
        <w:t xml:space="preserve">in the </w:t>
      </w:r>
      <w:proofErr w:type="spellStart"/>
      <w:r w:rsidR="00FA3D51">
        <w:t>NRPPa</w:t>
      </w:r>
      <w:proofErr w:type="spellEnd"/>
      <w:r w:rsidR="00FA3D51">
        <w:t xml:space="preserve"> </w:t>
      </w:r>
      <w:r w:rsidR="00354074">
        <w:t xml:space="preserve">TRP </w:t>
      </w:r>
      <w:r w:rsidR="00FA3D51">
        <w:t xml:space="preserve">Measurement </w:t>
      </w:r>
      <w:r w:rsidR="00354074">
        <w:t>report to the LMF</w:t>
      </w:r>
      <w:r>
        <w:t xml:space="preserve">. </w:t>
      </w:r>
      <w:r w:rsidR="00354074">
        <w:t xml:space="preserve">This option is muddled with </w:t>
      </w:r>
      <w:r w:rsidR="00B05C21">
        <w:t>inefficiencies</w:t>
      </w:r>
      <w:r w:rsidR="00354074">
        <w:t>, as</w:t>
      </w:r>
      <w:r w:rsidR="00B05C21">
        <w:t xml:space="preserve"> </w:t>
      </w:r>
      <w:r>
        <w:t xml:space="preserve">without such distinction there is no interoperability because a positioning function at LMF may very likely act differently depending on whether the received measurements are AI/ML generated or not. </w:t>
      </w:r>
      <w:r w:rsidR="00A31EAD">
        <w:t>For example,</w:t>
      </w:r>
      <w:r>
        <w:t xml:space="preserve"> if </w:t>
      </w:r>
      <w:r w:rsidR="00A31EAD">
        <w:t>the</w:t>
      </w:r>
      <w:r>
        <w:t xml:space="preserve"> measurements are inferred, the LMF may ask measurements from a higher number of </w:t>
      </w:r>
      <w:proofErr w:type="spellStart"/>
      <w:r>
        <w:t>gNBs</w:t>
      </w:r>
      <w:proofErr w:type="spellEnd"/>
      <w:r>
        <w:t>.</w:t>
      </w:r>
      <w:r w:rsidR="008F5BCF">
        <w:t xml:space="preserve"> </w:t>
      </w:r>
      <w:r w:rsidR="00E23198">
        <w:t>Also</w:t>
      </w:r>
      <w:r w:rsidR="00284A9E">
        <w:t xml:space="preserve">, if the location is derived based on </w:t>
      </w:r>
      <w:r w:rsidR="00FA3D51">
        <w:t xml:space="preserve">inferred </w:t>
      </w:r>
      <w:r w:rsidR="00284A9E">
        <w:t>AI/ML measurement</w:t>
      </w:r>
      <w:r w:rsidR="00AA71C6">
        <w:t>s</w:t>
      </w:r>
      <w:r w:rsidR="00284A9E">
        <w:t>, the LMF may need to indicate such to the LCS client.</w:t>
      </w:r>
      <w:r w:rsidR="00F82897">
        <w:t xml:space="preserve"> </w:t>
      </w:r>
      <w:r w:rsidR="00EA534B">
        <w:t xml:space="preserve">However, without knowing if a measurement is AI/ML inferred or not, such </w:t>
      </w:r>
      <w:r w:rsidR="00042A5E">
        <w:t xml:space="preserve">differentiations and different behaviours would not be </w:t>
      </w:r>
      <w:r w:rsidR="00536DC1">
        <w:t>possible.</w:t>
      </w:r>
      <w:r w:rsidR="00F82897">
        <w:t xml:space="preserve"> </w:t>
      </w:r>
    </w:p>
    <w:p w14:paraId="7694336F" w14:textId="3F129610" w:rsidR="00F82897" w:rsidRPr="00FB09D1" w:rsidRDefault="00213BE2" w:rsidP="00354074">
      <w:pPr>
        <w:spacing w:before="240"/>
        <w:jc w:val="both"/>
        <w:rPr>
          <w:b/>
        </w:rPr>
      </w:pPr>
      <w:r w:rsidRPr="00FB09D1">
        <w:rPr>
          <w:b/>
          <w:bCs/>
        </w:rPr>
        <w:t xml:space="preserve">Proposal 3: </w:t>
      </w:r>
      <w:r w:rsidR="00B10E99" w:rsidRPr="00FB09D1">
        <w:rPr>
          <w:b/>
          <w:bCs/>
        </w:rPr>
        <w:t xml:space="preserve">The option of having no differentiation between </w:t>
      </w:r>
      <w:r w:rsidR="00E1742F" w:rsidRPr="00FB09D1">
        <w:rPr>
          <w:b/>
          <w:bCs/>
        </w:rPr>
        <w:t xml:space="preserve">legacy </w:t>
      </w:r>
      <w:proofErr w:type="spellStart"/>
      <w:r w:rsidR="00E1742F" w:rsidRPr="00FB09D1">
        <w:rPr>
          <w:b/>
          <w:bCs/>
        </w:rPr>
        <w:t>NRPPa</w:t>
      </w:r>
      <w:proofErr w:type="spellEnd"/>
      <w:r w:rsidR="00E1742F" w:rsidRPr="00FB09D1">
        <w:rPr>
          <w:b/>
          <w:bCs/>
        </w:rPr>
        <w:t xml:space="preserve"> </w:t>
      </w:r>
      <w:r w:rsidR="00C75E19">
        <w:rPr>
          <w:b/>
          <w:bCs/>
        </w:rPr>
        <w:t xml:space="preserve">positioning </w:t>
      </w:r>
      <w:r w:rsidR="009F7AA5" w:rsidRPr="00FB09D1">
        <w:rPr>
          <w:b/>
          <w:bCs/>
        </w:rPr>
        <w:t xml:space="preserve">measurements and </w:t>
      </w:r>
      <w:r w:rsidR="00C3756E" w:rsidRPr="00FB09D1">
        <w:rPr>
          <w:b/>
          <w:bCs/>
        </w:rPr>
        <w:t xml:space="preserve">new </w:t>
      </w:r>
      <w:proofErr w:type="spellStart"/>
      <w:r w:rsidR="00C3756E" w:rsidRPr="00FB09D1">
        <w:rPr>
          <w:b/>
          <w:bCs/>
        </w:rPr>
        <w:t>NRPPa</w:t>
      </w:r>
      <w:proofErr w:type="spellEnd"/>
      <w:r w:rsidR="00C3756E" w:rsidRPr="00FB09D1">
        <w:rPr>
          <w:b/>
          <w:bCs/>
        </w:rPr>
        <w:t xml:space="preserve"> </w:t>
      </w:r>
      <w:r w:rsidR="00B520EE" w:rsidRPr="00FB09D1">
        <w:rPr>
          <w:b/>
          <w:bCs/>
        </w:rPr>
        <w:t>AI</w:t>
      </w:r>
      <w:r w:rsidR="00B10E99" w:rsidRPr="00FB09D1">
        <w:rPr>
          <w:b/>
          <w:bCs/>
        </w:rPr>
        <w:t>/ML</w:t>
      </w:r>
      <w:r w:rsidR="00637216" w:rsidRPr="00FB09D1">
        <w:rPr>
          <w:b/>
          <w:bCs/>
        </w:rPr>
        <w:t xml:space="preserve"> inferred </w:t>
      </w:r>
      <w:r w:rsidR="00C75E19">
        <w:rPr>
          <w:b/>
          <w:bCs/>
        </w:rPr>
        <w:t xml:space="preserve">positioning </w:t>
      </w:r>
      <w:r w:rsidR="00637216" w:rsidRPr="00FB09D1">
        <w:rPr>
          <w:b/>
          <w:bCs/>
        </w:rPr>
        <w:t>measurements</w:t>
      </w:r>
      <w:r w:rsidR="00C3756E" w:rsidRPr="00FB09D1">
        <w:rPr>
          <w:b/>
          <w:bCs/>
        </w:rPr>
        <w:t xml:space="preserve"> is excluded by RAN3</w:t>
      </w:r>
      <w:r w:rsidR="00F82897" w:rsidRPr="00C3756E">
        <w:rPr>
          <w:b/>
          <w:bCs/>
        </w:rPr>
        <w:t>.</w:t>
      </w:r>
    </w:p>
    <w:p w14:paraId="54BAB6DD" w14:textId="3904DFC6" w:rsidR="00284A9E" w:rsidRDefault="00284A9E" w:rsidP="00284A9E">
      <w:pPr>
        <w:pStyle w:val="ListParagraph"/>
        <w:numPr>
          <w:ilvl w:val="0"/>
          <w:numId w:val="46"/>
        </w:numPr>
        <w:ind w:leftChars="0"/>
        <w:jc w:val="both"/>
        <w:rPr>
          <w:i/>
          <w:iCs/>
        </w:rPr>
      </w:pPr>
      <w:r w:rsidRPr="00934533">
        <w:rPr>
          <w:i/>
          <w:iCs/>
        </w:rPr>
        <w:t xml:space="preserve">Option </w:t>
      </w:r>
      <w:r>
        <w:rPr>
          <w:i/>
          <w:iCs/>
        </w:rPr>
        <w:t>2</w:t>
      </w:r>
      <w:r w:rsidRPr="00934533">
        <w:rPr>
          <w:i/>
          <w:iCs/>
        </w:rPr>
        <w:t xml:space="preserve">: </w:t>
      </w:r>
      <w:r>
        <w:rPr>
          <w:i/>
          <w:iCs/>
        </w:rPr>
        <w:t xml:space="preserve">Specific codepoints in the </w:t>
      </w:r>
      <w:proofErr w:type="spellStart"/>
      <w:r w:rsidR="00FB0029">
        <w:rPr>
          <w:i/>
          <w:iCs/>
        </w:rPr>
        <w:t>NRPPa</w:t>
      </w:r>
      <w:proofErr w:type="spellEnd"/>
      <w:r w:rsidR="00FB0029">
        <w:rPr>
          <w:i/>
          <w:iCs/>
        </w:rPr>
        <w:t xml:space="preserve"> </w:t>
      </w:r>
      <w:r>
        <w:rPr>
          <w:i/>
          <w:iCs/>
        </w:rPr>
        <w:t>MEASUREMENT REQUEST message, and new IEs in the TRP Measurement Report IE</w:t>
      </w:r>
    </w:p>
    <w:p w14:paraId="587FE27F" w14:textId="6E7C3C8C" w:rsidR="00D110D3" w:rsidRDefault="00284A9E" w:rsidP="00D110D3">
      <w:pPr>
        <w:spacing w:before="240"/>
        <w:jc w:val="both"/>
      </w:pPr>
      <w:r>
        <w:t>In this option,</w:t>
      </w:r>
      <w:r w:rsidR="00D110D3">
        <w:t xml:space="preserve"> AI/ML positioning measurements are considered as new measurement</w:t>
      </w:r>
      <w:r w:rsidR="00F57836">
        <w:t>s</w:t>
      </w:r>
      <w:r w:rsidR="00D110D3">
        <w:t xml:space="preserve"> and the LMF explicitly requests </w:t>
      </w:r>
      <w:r w:rsidR="00EA4E4D">
        <w:t xml:space="preserve">them </w:t>
      </w:r>
      <w:r w:rsidR="00D110D3">
        <w:t xml:space="preserve">in the MEASUREMENT REQUEST </w:t>
      </w:r>
      <w:r w:rsidR="00F57836">
        <w:t xml:space="preserve">message </w:t>
      </w:r>
      <w:r w:rsidR="00D110D3">
        <w:t>(as new codepoints)</w:t>
      </w:r>
      <w:r w:rsidR="00EA4E4D">
        <w:t xml:space="preserve">. They </w:t>
      </w:r>
      <w:r w:rsidR="00FB0029">
        <w:t xml:space="preserve">are </w:t>
      </w:r>
      <w:r w:rsidR="00EA4E4D">
        <w:t xml:space="preserve">also </w:t>
      </w:r>
      <w:r w:rsidR="00D110D3">
        <w:t xml:space="preserve">provided explicitly in the </w:t>
      </w:r>
      <w:r w:rsidR="00D110D3" w:rsidRPr="00F57836">
        <w:rPr>
          <w:i/>
          <w:iCs/>
        </w:rPr>
        <w:t>TR</w:t>
      </w:r>
      <w:r w:rsidR="00F57836" w:rsidRPr="00F57836">
        <w:rPr>
          <w:i/>
          <w:iCs/>
        </w:rPr>
        <w:t>P</w:t>
      </w:r>
      <w:r w:rsidR="00D110D3" w:rsidRPr="00F57836">
        <w:rPr>
          <w:i/>
          <w:iCs/>
        </w:rPr>
        <w:t xml:space="preserve"> Measurement Result</w:t>
      </w:r>
      <w:r w:rsidR="00D110D3">
        <w:t xml:space="preserve"> IE in the </w:t>
      </w:r>
      <w:proofErr w:type="spellStart"/>
      <w:r w:rsidR="00D110D3">
        <w:t>NRPPa</w:t>
      </w:r>
      <w:proofErr w:type="spellEnd"/>
      <w:r w:rsidR="00D110D3">
        <w:t xml:space="preserve"> response message as new IEs.</w:t>
      </w:r>
      <w:r w:rsidR="00F57836">
        <w:t xml:space="preserve"> Example as below</w:t>
      </w:r>
      <w:r w:rsidR="00EA4E4D">
        <w:t xml:space="preserve"> in highlight</w:t>
      </w:r>
      <w:r w:rsidR="00F57836">
        <w:t>:</w:t>
      </w:r>
    </w:p>
    <w:tbl>
      <w:tblPr>
        <w:tblStyle w:val="TableGrid"/>
        <w:tblW w:w="0" w:type="auto"/>
        <w:tblLook w:val="04A0" w:firstRow="1" w:lastRow="0" w:firstColumn="1" w:lastColumn="0" w:noHBand="0" w:noVBand="1"/>
      </w:tblPr>
      <w:tblGrid>
        <w:gridCol w:w="9016"/>
      </w:tblGrid>
      <w:tr w:rsidR="00F57836" w14:paraId="66065AF4" w14:textId="77777777" w:rsidTr="00F57836">
        <w:tc>
          <w:tcPr>
            <w:tcW w:w="9016" w:type="dxa"/>
          </w:tcPr>
          <w:p w14:paraId="0748325D" w14:textId="77777777" w:rsidR="00F57836" w:rsidRPr="00F57836" w:rsidRDefault="00F57836" w:rsidP="00F57836">
            <w:pPr>
              <w:widowControl w:val="0"/>
              <w:spacing w:before="120"/>
              <w:ind w:left="1418" w:hanging="1418"/>
              <w:outlineLvl w:val="3"/>
              <w:rPr>
                <w:rFonts w:ascii="Arial" w:eastAsiaTheme="minorEastAsia" w:hAnsi="Arial"/>
                <w:noProof/>
                <w:sz w:val="18"/>
                <w:szCs w:val="14"/>
                <w:lang w:eastAsia="ko-KR"/>
              </w:rPr>
            </w:pPr>
            <w:bookmarkStart w:id="0" w:name="_Toc51776011"/>
            <w:bookmarkStart w:id="1" w:name="_Toc56773033"/>
            <w:bookmarkStart w:id="2" w:name="_Toc64447662"/>
            <w:bookmarkStart w:id="3" w:name="_Toc74152318"/>
            <w:bookmarkStart w:id="4" w:name="_Toc88654171"/>
            <w:bookmarkStart w:id="5" w:name="_Toc99056240"/>
            <w:bookmarkStart w:id="6" w:name="_Toc99959173"/>
            <w:bookmarkStart w:id="7" w:name="_Toc105612359"/>
            <w:bookmarkStart w:id="8" w:name="_Toc106109575"/>
            <w:bookmarkStart w:id="9" w:name="_Toc112766467"/>
            <w:bookmarkStart w:id="10" w:name="_Toc113379383"/>
            <w:bookmarkStart w:id="11" w:name="_Toc120091936"/>
            <w:bookmarkStart w:id="12" w:name="_Toc175587142"/>
            <w:r w:rsidRPr="00F57836">
              <w:rPr>
                <w:rFonts w:ascii="Arial" w:eastAsiaTheme="minorEastAsia" w:hAnsi="Arial"/>
                <w:noProof/>
                <w:sz w:val="18"/>
                <w:szCs w:val="14"/>
                <w:lang w:eastAsia="ko-KR"/>
              </w:rPr>
              <w:t>9.1.4.1</w:t>
            </w:r>
            <w:r w:rsidRPr="00F57836">
              <w:rPr>
                <w:rFonts w:ascii="Arial" w:eastAsiaTheme="minorEastAsia" w:hAnsi="Arial"/>
                <w:noProof/>
                <w:sz w:val="18"/>
                <w:szCs w:val="14"/>
                <w:lang w:eastAsia="ko-KR"/>
              </w:rPr>
              <w:tab/>
              <w:t>MEASUREMENT REQUEST</w:t>
            </w:r>
            <w:bookmarkEnd w:id="0"/>
            <w:bookmarkEnd w:id="1"/>
            <w:bookmarkEnd w:id="2"/>
            <w:bookmarkEnd w:id="3"/>
            <w:bookmarkEnd w:id="4"/>
            <w:bookmarkEnd w:id="5"/>
            <w:bookmarkEnd w:id="6"/>
            <w:bookmarkEnd w:id="7"/>
            <w:bookmarkEnd w:id="8"/>
            <w:bookmarkEnd w:id="9"/>
            <w:bookmarkEnd w:id="10"/>
            <w:bookmarkEnd w:id="11"/>
            <w:bookmarkEnd w:id="12"/>
          </w:p>
          <w:p w14:paraId="77C0C936" w14:textId="77777777" w:rsidR="00F57836" w:rsidRPr="00F57836" w:rsidRDefault="00F57836" w:rsidP="00F57836">
            <w:pPr>
              <w:widowControl w:val="0"/>
              <w:rPr>
                <w:rFonts w:eastAsiaTheme="minorEastAsia"/>
                <w:sz w:val="14"/>
                <w:szCs w:val="14"/>
                <w:lang w:eastAsia="ko-KR"/>
              </w:rPr>
            </w:pPr>
            <w:r w:rsidRPr="00F57836">
              <w:rPr>
                <w:rFonts w:eastAsiaTheme="minorEastAsia"/>
                <w:sz w:val="14"/>
                <w:szCs w:val="14"/>
                <w:lang w:eastAsia="ko-KR"/>
              </w:rPr>
              <w:t>This message is sent by the LMF to request the NG-RAN node to configure a positioning measurement.</w:t>
            </w:r>
          </w:p>
          <w:p w14:paraId="39F41BFF" w14:textId="77777777" w:rsidR="00F57836" w:rsidRPr="00F57836" w:rsidRDefault="00F57836" w:rsidP="00F57836">
            <w:pPr>
              <w:widowControl w:val="0"/>
              <w:rPr>
                <w:rFonts w:eastAsiaTheme="minorEastAsia"/>
                <w:sz w:val="14"/>
                <w:szCs w:val="14"/>
                <w:lang w:eastAsia="ko-KR"/>
              </w:rPr>
            </w:pPr>
            <w:r w:rsidRPr="00F57836">
              <w:rPr>
                <w:rFonts w:eastAsiaTheme="minorEastAsia"/>
                <w:sz w:val="14"/>
                <w:szCs w:val="14"/>
                <w:lang w:eastAsia="ko-KR"/>
              </w:rPr>
              <w:t xml:space="preserve">Direction: LMF </w:t>
            </w:r>
            <w:r w:rsidRPr="00F57836">
              <w:rPr>
                <w:rFonts w:ascii="Symbol" w:eastAsiaTheme="minorEastAsia" w:hAnsi="Symbol" w:cs="Symbol"/>
                <w:sz w:val="14"/>
                <w:szCs w:val="14"/>
                <w:lang w:eastAsia="ko-KR"/>
              </w:rPr>
              <w:t>®</w:t>
            </w:r>
            <w:r w:rsidRPr="00F57836">
              <w:rPr>
                <w:rFonts w:eastAsiaTheme="minorEastAsia"/>
                <w:sz w:val="14"/>
                <w:szCs w:val="14"/>
                <w:lang w:eastAsia="ko-KR"/>
              </w:rPr>
              <w:t xml:space="preserve"> NG-RAN node.</w:t>
            </w:r>
          </w:p>
          <w:tbl>
            <w:tblPr>
              <w:tblW w:w="8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7"/>
              <w:gridCol w:w="1990"/>
              <w:gridCol w:w="1645"/>
              <w:gridCol w:w="1121"/>
              <w:gridCol w:w="1157"/>
              <w:gridCol w:w="805"/>
              <w:gridCol w:w="805"/>
            </w:tblGrid>
            <w:tr w:rsidR="006A1865" w:rsidRPr="006A1865" w14:paraId="46870C16" w14:textId="77777777" w:rsidTr="006A1865">
              <w:trPr>
                <w:trHeight w:val="270"/>
                <w:tblHeader/>
              </w:trPr>
              <w:tc>
                <w:tcPr>
                  <w:tcW w:w="1547" w:type="dxa"/>
                </w:tcPr>
                <w:p w14:paraId="64E2D762" w14:textId="77777777" w:rsidR="00F57836" w:rsidRPr="00F57836" w:rsidRDefault="00F57836" w:rsidP="00F57836">
                  <w:pPr>
                    <w:widowControl w:val="0"/>
                    <w:spacing w:after="0"/>
                    <w:jc w:val="center"/>
                    <w:rPr>
                      <w:rFonts w:ascii="Arial" w:eastAsiaTheme="minorEastAsia" w:hAnsi="Arial"/>
                      <w:b/>
                      <w:sz w:val="14"/>
                      <w:szCs w:val="16"/>
                      <w:lang w:eastAsia="ko-KR"/>
                    </w:rPr>
                  </w:pPr>
                  <w:r w:rsidRPr="00F57836">
                    <w:rPr>
                      <w:rFonts w:ascii="Arial" w:eastAsiaTheme="minorEastAsia" w:hAnsi="Arial"/>
                      <w:b/>
                      <w:sz w:val="14"/>
                      <w:szCs w:val="16"/>
                      <w:lang w:eastAsia="ko-KR"/>
                    </w:rPr>
                    <w:lastRenderedPageBreak/>
                    <w:t>IE/Group Name</w:t>
                  </w:r>
                </w:p>
              </w:tc>
              <w:tc>
                <w:tcPr>
                  <w:tcW w:w="1671" w:type="dxa"/>
                </w:tcPr>
                <w:p w14:paraId="6D6DAAF5" w14:textId="77777777" w:rsidR="00F57836" w:rsidRPr="00F57836" w:rsidRDefault="00F57836" w:rsidP="00F57836">
                  <w:pPr>
                    <w:widowControl w:val="0"/>
                    <w:spacing w:after="0"/>
                    <w:jc w:val="center"/>
                    <w:rPr>
                      <w:rFonts w:ascii="Arial" w:eastAsiaTheme="minorEastAsia" w:hAnsi="Arial"/>
                      <w:b/>
                      <w:sz w:val="14"/>
                      <w:szCs w:val="16"/>
                      <w:lang w:eastAsia="ko-KR"/>
                    </w:rPr>
                  </w:pPr>
                  <w:r w:rsidRPr="00F57836">
                    <w:rPr>
                      <w:rFonts w:ascii="Arial" w:eastAsiaTheme="minorEastAsia" w:hAnsi="Arial"/>
                      <w:b/>
                      <w:sz w:val="14"/>
                      <w:szCs w:val="16"/>
                      <w:lang w:eastAsia="ko-KR"/>
                    </w:rPr>
                    <w:t>Presence</w:t>
                  </w:r>
                </w:p>
              </w:tc>
              <w:tc>
                <w:tcPr>
                  <w:tcW w:w="1384" w:type="dxa"/>
                </w:tcPr>
                <w:p w14:paraId="23446979" w14:textId="77777777" w:rsidR="00F57836" w:rsidRPr="00F57836" w:rsidRDefault="00F57836" w:rsidP="00F57836">
                  <w:pPr>
                    <w:widowControl w:val="0"/>
                    <w:spacing w:after="0"/>
                    <w:jc w:val="center"/>
                    <w:rPr>
                      <w:rFonts w:ascii="Arial" w:eastAsiaTheme="minorEastAsia" w:hAnsi="Arial"/>
                      <w:b/>
                      <w:sz w:val="14"/>
                      <w:szCs w:val="16"/>
                      <w:lang w:eastAsia="ko-KR"/>
                    </w:rPr>
                  </w:pPr>
                  <w:r w:rsidRPr="00F57836">
                    <w:rPr>
                      <w:rFonts w:ascii="Arial" w:eastAsiaTheme="minorEastAsia" w:hAnsi="Arial"/>
                      <w:b/>
                      <w:sz w:val="14"/>
                      <w:szCs w:val="16"/>
                      <w:lang w:eastAsia="ko-KR"/>
                    </w:rPr>
                    <w:t>Range</w:t>
                  </w:r>
                </w:p>
              </w:tc>
              <w:tc>
                <w:tcPr>
                  <w:tcW w:w="1164" w:type="dxa"/>
                </w:tcPr>
                <w:p w14:paraId="128F132A" w14:textId="77777777" w:rsidR="00F57836" w:rsidRPr="00F57836" w:rsidRDefault="00F57836" w:rsidP="00F57836">
                  <w:pPr>
                    <w:widowControl w:val="0"/>
                    <w:spacing w:after="0"/>
                    <w:jc w:val="center"/>
                    <w:rPr>
                      <w:rFonts w:ascii="Arial" w:eastAsiaTheme="minorEastAsia" w:hAnsi="Arial"/>
                      <w:b/>
                      <w:sz w:val="14"/>
                      <w:szCs w:val="16"/>
                      <w:lang w:eastAsia="ko-KR"/>
                    </w:rPr>
                  </w:pPr>
                  <w:r w:rsidRPr="00F57836">
                    <w:rPr>
                      <w:rFonts w:ascii="Arial" w:eastAsiaTheme="minorEastAsia" w:hAnsi="Arial"/>
                      <w:b/>
                      <w:sz w:val="14"/>
                      <w:szCs w:val="16"/>
                      <w:lang w:eastAsia="ko-KR"/>
                    </w:rPr>
                    <w:t>IE type and reference</w:t>
                  </w:r>
                </w:p>
              </w:tc>
              <w:tc>
                <w:tcPr>
                  <w:tcW w:w="1280" w:type="dxa"/>
                </w:tcPr>
                <w:p w14:paraId="15DEDB52" w14:textId="77777777" w:rsidR="00F57836" w:rsidRPr="00F57836" w:rsidRDefault="00F57836" w:rsidP="00F57836">
                  <w:pPr>
                    <w:widowControl w:val="0"/>
                    <w:spacing w:after="0"/>
                    <w:jc w:val="center"/>
                    <w:rPr>
                      <w:rFonts w:ascii="Arial" w:eastAsiaTheme="minorEastAsia" w:hAnsi="Arial"/>
                      <w:b/>
                      <w:sz w:val="14"/>
                      <w:szCs w:val="16"/>
                      <w:lang w:eastAsia="ko-KR"/>
                    </w:rPr>
                  </w:pPr>
                  <w:r w:rsidRPr="00F57836">
                    <w:rPr>
                      <w:rFonts w:ascii="Arial" w:eastAsiaTheme="minorEastAsia" w:hAnsi="Arial"/>
                      <w:b/>
                      <w:sz w:val="14"/>
                      <w:szCs w:val="16"/>
                      <w:lang w:eastAsia="ko-KR"/>
                    </w:rPr>
                    <w:t>Semantics description</w:t>
                  </w:r>
                </w:p>
              </w:tc>
              <w:tc>
                <w:tcPr>
                  <w:tcW w:w="835" w:type="dxa"/>
                </w:tcPr>
                <w:p w14:paraId="2190A0F2" w14:textId="77777777" w:rsidR="00F57836" w:rsidRPr="00F57836" w:rsidRDefault="00F57836" w:rsidP="00F57836">
                  <w:pPr>
                    <w:widowControl w:val="0"/>
                    <w:spacing w:after="0"/>
                    <w:jc w:val="center"/>
                    <w:rPr>
                      <w:rFonts w:ascii="Arial" w:eastAsiaTheme="minorEastAsia" w:hAnsi="Arial"/>
                      <w:sz w:val="14"/>
                      <w:szCs w:val="16"/>
                      <w:lang w:eastAsia="ko-KR"/>
                    </w:rPr>
                  </w:pPr>
                  <w:r w:rsidRPr="00F57836">
                    <w:rPr>
                      <w:rFonts w:ascii="Arial" w:eastAsiaTheme="minorEastAsia" w:hAnsi="Arial"/>
                      <w:b/>
                      <w:sz w:val="14"/>
                      <w:szCs w:val="16"/>
                      <w:lang w:eastAsia="ko-KR"/>
                    </w:rPr>
                    <w:t>Criticality</w:t>
                  </w:r>
                </w:p>
              </w:tc>
              <w:tc>
                <w:tcPr>
                  <w:tcW w:w="835" w:type="dxa"/>
                </w:tcPr>
                <w:p w14:paraId="447B3AAE" w14:textId="77777777" w:rsidR="00F57836" w:rsidRPr="00F57836" w:rsidRDefault="00F57836" w:rsidP="00F57836">
                  <w:pPr>
                    <w:widowControl w:val="0"/>
                    <w:spacing w:after="0"/>
                    <w:jc w:val="center"/>
                    <w:rPr>
                      <w:rFonts w:ascii="Arial" w:eastAsiaTheme="minorEastAsia" w:hAnsi="Arial"/>
                      <w:sz w:val="14"/>
                      <w:szCs w:val="16"/>
                      <w:lang w:eastAsia="ko-KR"/>
                    </w:rPr>
                  </w:pPr>
                  <w:r w:rsidRPr="00F57836">
                    <w:rPr>
                      <w:rFonts w:ascii="Arial" w:eastAsiaTheme="minorEastAsia" w:hAnsi="Arial"/>
                      <w:b/>
                      <w:sz w:val="14"/>
                      <w:szCs w:val="16"/>
                      <w:lang w:eastAsia="ko-KR"/>
                    </w:rPr>
                    <w:t>Assigned Criticality</w:t>
                  </w:r>
                </w:p>
              </w:tc>
            </w:tr>
            <w:tr w:rsidR="006A1865" w:rsidRPr="006A1865" w14:paraId="7DCD546B" w14:textId="77777777" w:rsidTr="006A1865">
              <w:trPr>
                <w:trHeight w:val="138"/>
              </w:trPr>
              <w:tc>
                <w:tcPr>
                  <w:tcW w:w="1547" w:type="dxa"/>
                </w:tcPr>
                <w:p w14:paraId="45E790E4" w14:textId="77777777" w:rsidR="00F57836" w:rsidRPr="00F57836" w:rsidRDefault="00F57836" w:rsidP="00F57836">
                  <w:pPr>
                    <w:widowControl w:val="0"/>
                    <w:spacing w:after="0"/>
                    <w:rPr>
                      <w:rFonts w:ascii="Arial" w:eastAsiaTheme="minorEastAsia" w:hAnsi="Arial"/>
                      <w:sz w:val="14"/>
                      <w:szCs w:val="16"/>
                      <w:lang w:eastAsia="ko-KR"/>
                    </w:rPr>
                  </w:pPr>
                  <w:r w:rsidRPr="00F57836">
                    <w:rPr>
                      <w:rFonts w:ascii="Arial" w:eastAsiaTheme="minorEastAsia" w:hAnsi="Arial"/>
                      <w:sz w:val="14"/>
                      <w:szCs w:val="16"/>
                      <w:lang w:eastAsia="ko-KR"/>
                    </w:rPr>
                    <w:t>Message Type</w:t>
                  </w:r>
                </w:p>
              </w:tc>
              <w:tc>
                <w:tcPr>
                  <w:tcW w:w="1671" w:type="dxa"/>
                </w:tcPr>
                <w:p w14:paraId="5FAE600E" w14:textId="77777777" w:rsidR="00F57836" w:rsidRPr="00F57836" w:rsidRDefault="00F57836" w:rsidP="00F57836">
                  <w:pPr>
                    <w:widowControl w:val="0"/>
                    <w:spacing w:after="0"/>
                    <w:rPr>
                      <w:rFonts w:ascii="Arial" w:eastAsiaTheme="minorEastAsia" w:hAnsi="Arial"/>
                      <w:sz w:val="14"/>
                      <w:szCs w:val="16"/>
                      <w:lang w:eastAsia="ko-KR"/>
                    </w:rPr>
                  </w:pPr>
                  <w:r w:rsidRPr="00F57836">
                    <w:rPr>
                      <w:rFonts w:ascii="Arial" w:eastAsiaTheme="minorEastAsia" w:hAnsi="Arial"/>
                      <w:sz w:val="14"/>
                      <w:szCs w:val="16"/>
                      <w:lang w:eastAsia="ko-KR"/>
                    </w:rPr>
                    <w:t>M</w:t>
                  </w:r>
                </w:p>
              </w:tc>
              <w:tc>
                <w:tcPr>
                  <w:tcW w:w="1384" w:type="dxa"/>
                </w:tcPr>
                <w:p w14:paraId="3FA7E223" w14:textId="77777777" w:rsidR="00F57836" w:rsidRPr="00F57836" w:rsidRDefault="00F57836" w:rsidP="00F57836">
                  <w:pPr>
                    <w:widowControl w:val="0"/>
                    <w:spacing w:after="0"/>
                    <w:rPr>
                      <w:rFonts w:ascii="Arial" w:eastAsiaTheme="minorEastAsia" w:hAnsi="Arial"/>
                      <w:sz w:val="14"/>
                      <w:szCs w:val="16"/>
                      <w:lang w:eastAsia="ko-KR"/>
                    </w:rPr>
                  </w:pPr>
                </w:p>
              </w:tc>
              <w:tc>
                <w:tcPr>
                  <w:tcW w:w="1164" w:type="dxa"/>
                </w:tcPr>
                <w:p w14:paraId="269B2585" w14:textId="77777777" w:rsidR="00F57836" w:rsidRPr="00F57836" w:rsidRDefault="00F57836" w:rsidP="00F57836">
                  <w:pPr>
                    <w:widowControl w:val="0"/>
                    <w:spacing w:after="0"/>
                    <w:rPr>
                      <w:rFonts w:ascii="Arial" w:eastAsiaTheme="minorEastAsia" w:hAnsi="Arial"/>
                      <w:sz w:val="14"/>
                      <w:szCs w:val="16"/>
                      <w:lang w:eastAsia="ko-KR"/>
                    </w:rPr>
                  </w:pPr>
                  <w:r w:rsidRPr="00F57836">
                    <w:rPr>
                      <w:rFonts w:ascii="Arial" w:eastAsiaTheme="minorEastAsia" w:hAnsi="Arial"/>
                      <w:sz w:val="14"/>
                      <w:szCs w:val="16"/>
                      <w:lang w:eastAsia="ko-KR"/>
                    </w:rPr>
                    <w:t>9.2.3</w:t>
                  </w:r>
                </w:p>
              </w:tc>
              <w:tc>
                <w:tcPr>
                  <w:tcW w:w="1280" w:type="dxa"/>
                </w:tcPr>
                <w:p w14:paraId="28FB19C3" w14:textId="77777777" w:rsidR="00F57836" w:rsidRPr="00F57836" w:rsidRDefault="00F57836" w:rsidP="00F57836">
                  <w:pPr>
                    <w:widowControl w:val="0"/>
                    <w:spacing w:after="0"/>
                    <w:rPr>
                      <w:rFonts w:ascii="Arial" w:eastAsiaTheme="minorEastAsia" w:hAnsi="Arial"/>
                      <w:sz w:val="14"/>
                      <w:szCs w:val="16"/>
                      <w:lang w:eastAsia="ko-KR"/>
                    </w:rPr>
                  </w:pPr>
                </w:p>
              </w:tc>
              <w:tc>
                <w:tcPr>
                  <w:tcW w:w="835" w:type="dxa"/>
                </w:tcPr>
                <w:p w14:paraId="44181B64" w14:textId="77777777" w:rsidR="00F57836" w:rsidRPr="00F57836" w:rsidRDefault="00F57836" w:rsidP="00F57836">
                  <w:pPr>
                    <w:keepNext/>
                    <w:keepLines/>
                    <w:spacing w:after="0"/>
                    <w:jc w:val="center"/>
                    <w:rPr>
                      <w:rFonts w:ascii="Arial" w:eastAsiaTheme="minorEastAsia" w:hAnsi="Arial"/>
                      <w:sz w:val="14"/>
                      <w:szCs w:val="16"/>
                      <w:lang w:eastAsia="ko-KR"/>
                    </w:rPr>
                  </w:pPr>
                  <w:r w:rsidRPr="00F57836">
                    <w:rPr>
                      <w:rFonts w:ascii="Arial" w:eastAsiaTheme="minorEastAsia" w:hAnsi="Arial"/>
                      <w:sz w:val="14"/>
                      <w:szCs w:val="16"/>
                      <w:lang w:eastAsia="ko-KR"/>
                    </w:rPr>
                    <w:t>YES</w:t>
                  </w:r>
                </w:p>
              </w:tc>
              <w:tc>
                <w:tcPr>
                  <w:tcW w:w="835" w:type="dxa"/>
                </w:tcPr>
                <w:p w14:paraId="6BDFA517" w14:textId="77777777" w:rsidR="00F57836" w:rsidRPr="00F57836" w:rsidRDefault="00F57836" w:rsidP="00F57836">
                  <w:pPr>
                    <w:keepNext/>
                    <w:keepLines/>
                    <w:spacing w:after="0"/>
                    <w:jc w:val="center"/>
                    <w:rPr>
                      <w:rFonts w:ascii="Arial" w:eastAsiaTheme="minorEastAsia" w:hAnsi="Arial"/>
                      <w:sz w:val="14"/>
                      <w:szCs w:val="16"/>
                      <w:lang w:eastAsia="ko-KR"/>
                    </w:rPr>
                  </w:pPr>
                  <w:r w:rsidRPr="00F57836">
                    <w:rPr>
                      <w:rFonts w:ascii="Arial" w:eastAsiaTheme="minorEastAsia" w:hAnsi="Arial"/>
                      <w:sz w:val="14"/>
                      <w:szCs w:val="16"/>
                      <w:lang w:eastAsia="ko-KR"/>
                    </w:rPr>
                    <w:t>reject</w:t>
                  </w:r>
                </w:p>
              </w:tc>
            </w:tr>
            <w:tr w:rsidR="006A1865" w:rsidRPr="006A1865" w14:paraId="52C52346" w14:textId="77777777" w:rsidTr="006A1865">
              <w:trPr>
                <w:trHeight w:val="138"/>
              </w:trPr>
              <w:tc>
                <w:tcPr>
                  <w:tcW w:w="1547" w:type="dxa"/>
                </w:tcPr>
                <w:p w14:paraId="492C90D2" w14:textId="77777777" w:rsidR="00F57836" w:rsidRPr="00F57836" w:rsidRDefault="00F57836" w:rsidP="00F57836">
                  <w:pPr>
                    <w:widowControl w:val="0"/>
                    <w:spacing w:after="0"/>
                    <w:rPr>
                      <w:rFonts w:ascii="Arial" w:eastAsiaTheme="minorEastAsia" w:hAnsi="Arial"/>
                      <w:sz w:val="14"/>
                      <w:szCs w:val="16"/>
                      <w:lang w:eastAsia="ko-KR"/>
                    </w:rPr>
                  </w:pPr>
                  <w:proofErr w:type="spellStart"/>
                  <w:r w:rsidRPr="00F57836">
                    <w:rPr>
                      <w:rFonts w:ascii="Arial" w:eastAsiaTheme="minorEastAsia" w:hAnsi="Arial"/>
                      <w:sz w:val="14"/>
                      <w:szCs w:val="16"/>
                      <w:lang w:eastAsia="ko-KR"/>
                    </w:rPr>
                    <w:t>NRPPa</w:t>
                  </w:r>
                  <w:proofErr w:type="spellEnd"/>
                  <w:r w:rsidRPr="00F57836">
                    <w:rPr>
                      <w:rFonts w:ascii="Arial" w:eastAsiaTheme="minorEastAsia" w:hAnsi="Arial"/>
                      <w:sz w:val="14"/>
                      <w:szCs w:val="16"/>
                      <w:lang w:eastAsia="ko-KR"/>
                    </w:rPr>
                    <w:t xml:space="preserve"> Transaction ID</w:t>
                  </w:r>
                </w:p>
              </w:tc>
              <w:tc>
                <w:tcPr>
                  <w:tcW w:w="1671" w:type="dxa"/>
                </w:tcPr>
                <w:p w14:paraId="4DBC9D2F" w14:textId="77777777" w:rsidR="00F57836" w:rsidRPr="00F57836" w:rsidRDefault="00F57836" w:rsidP="00F57836">
                  <w:pPr>
                    <w:widowControl w:val="0"/>
                    <w:spacing w:after="0"/>
                    <w:rPr>
                      <w:rFonts w:ascii="Arial" w:eastAsiaTheme="minorEastAsia" w:hAnsi="Arial"/>
                      <w:sz w:val="14"/>
                      <w:szCs w:val="16"/>
                      <w:lang w:eastAsia="ko-KR"/>
                    </w:rPr>
                  </w:pPr>
                  <w:r w:rsidRPr="00F57836">
                    <w:rPr>
                      <w:rFonts w:ascii="Arial" w:eastAsiaTheme="minorEastAsia" w:hAnsi="Arial"/>
                      <w:sz w:val="14"/>
                      <w:szCs w:val="16"/>
                      <w:lang w:eastAsia="ko-KR"/>
                    </w:rPr>
                    <w:t>M</w:t>
                  </w:r>
                </w:p>
              </w:tc>
              <w:tc>
                <w:tcPr>
                  <w:tcW w:w="1384" w:type="dxa"/>
                </w:tcPr>
                <w:p w14:paraId="57E6E632" w14:textId="77777777" w:rsidR="00F57836" w:rsidRPr="00F57836" w:rsidRDefault="00F57836" w:rsidP="00F57836">
                  <w:pPr>
                    <w:widowControl w:val="0"/>
                    <w:spacing w:after="0"/>
                    <w:rPr>
                      <w:rFonts w:ascii="Arial" w:eastAsiaTheme="minorEastAsia" w:hAnsi="Arial"/>
                      <w:sz w:val="14"/>
                      <w:szCs w:val="16"/>
                      <w:lang w:eastAsia="ko-KR"/>
                    </w:rPr>
                  </w:pPr>
                </w:p>
              </w:tc>
              <w:tc>
                <w:tcPr>
                  <w:tcW w:w="1164" w:type="dxa"/>
                </w:tcPr>
                <w:p w14:paraId="5019E900" w14:textId="77777777" w:rsidR="00F57836" w:rsidRPr="00F57836" w:rsidRDefault="00F57836" w:rsidP="00F57836">
                  <w:pPr>
                    <w:widowControl w:val="0"/>
                    <w:spacing w:after="0"/>
                    <w:rPr>
                      <w:rFonts w:ascii="Arial" w:eastAsiaTheme="minorEastAsia" w:hAnsi="Arial"/>
                      <w:sz w:val="14"/>
                      <w:szCs w:val="16"/>
                      <w:lang w:eastAsia="ko-KR"/>
                    </w:rPr>
                  </w:pPr>
                  <w:r w:rsidRPr="00F57836">
                    <w:rPr>
                      <w:rFonts w:ascii="Arial" w:eastAsiaTheme="minorEastAsia" w:hAnsi="Arial"/>
                      <w:sz w:val="14"/>
                      <w:szCs w:val="16"/>
                      <w:lang w:eastAsia="ko-KR"/>
                    </w:rPr>
                    <w:t>9.2.4</w:t>
                  </w:r>
                </w:p>
              </w:tc>
              <w:tc>
                <w:tcPr>
                  <w:tcW w:w="1280" w:type="dxa"/>
                </w:tcPr>
                <w:p w14:paraId="0D0C80DE" w14:textId="77777777" w:rsidR="00F57836" w:rsidRPr="00F57836" w:rsidRDefault="00F57836" w:rsidP="00F57836">
                  <w:pPr>
                    <w:widowControl w:val="0"/>
                    <w:spacing w:after="0"/>
                    <w:rPr>
                      <w:rFonts w:ascii="Arial" w:eastAsiaTheme="minorEastAsia" w:hAnsi="Arial"/>
                      <w:sz w:val="14"/>
                      <w:szCs w:val="16"/>
                      <w:lang w:eastAsia="ko-KR"/>
                    </w:rPr>
                  </w:pPr>
                </w:p>
              </w:tc>
              <w:tc>
                <w:tcPr>
                  <w:tcW w:w="835" w:type="dxa"/>
                </w:tcPr>
                <w:p w14:paraId="33B86C49" w14:textId="77777777" w:rsidR="00F57836" w:rsidRPr="00F57836" w:rsidRDefault="00F57836" w:rsidP="00F57836">
                  <w:pPr>
                    <w:keepNext/>
                    <w:keepLines/>
                    <w:spacing w:after="0"/>
                    <w:jc w:val="center"/>
                    <w:rPr>
                      <w:rFonts w:ascii="Arial" w:eastAsiaTheme="minorEastAsia" w:hAnsi="Arial"/>
                      <w:sz w:val="14"/>
                      <w:szCs w:val="16"/>
                      <w:lang w:eastAsia="ko-KR"/>
                    </w:rPr>
                  </w:pPr>
                  <w:r w:rsidRPr="00F57836">
                    <w:rPr>
                      <w:rFonts w:ascii="Arial" w:eastAsiaTheme="minorEastAsia" w:hAnsi="Arial"/>
                      <w:sz w:val="14"/>
                      <w:szCs w:val="16"/>
                      <w:lang w:eastAsia="ko-KR"/>
                    </w:rPr>
                    <w:t>-</w:t>
                  </w:r>
                </w:p>
              </w:tc>
              <w:tc>
                <w:tcPr>
                  <w:tcW w:w="835" w:type="dxa"/>
                </w:tcPr>
                <w:p w14:paraId="451F09BB" w14:textId="77777777" w:rsidR="00F57836" w:rsidRPr="00F57836" w:rsidRDefault="00F57836" w:rsidP="00F57836">
                  <w:pPr>
                    <w:keepNext/>
                    <w:keepLines/>
                    <w:spacing w:after="0"/>
                    <w:jc w:val="center"/>
                    <w:rPr>
                      <w:rFonts w:ascii="Arial" w:eastAsiaTheme="minorEastAsia" w:hAnsi="Arial"/>
                      <w:sz w:val="14"/>
                      <w:szCs w:val="16"/>
                      <w:lang w:eastAsia="ko-KR"/>
                    </w:rPr>
                  </w:pPr>
                </w:p>
              </w:tc>
            </w:tr>
            <w:tr w:rsidR="006A1865" w:rsidRPr="006A1865" w14:paraId="770843E5" w14:textId="77777777" w:rsidTr="006A1865">
              <w:trPr>
                <w:trHeight w:val="270"/>
              </w:trPr>
              <w:tc>
                <w:tcPr>
                  <w:tcW w:w="1547" w:type="dxa"/>
                </w:tcPr>
                <w:p w14:paraId="6FE7142F" w14:textId="77777777" w:rsidR="00F57836" w:rsidRPr="00F57836" w:rsidRDefault="00F57836" w:rsidP="00F57836">
                  <w:pPr>
                    <w:widowControl w:val="0"/>
                    <w:spacing w:after="0"/>
                    <w:rPr>
                      <w:rFonts w:ascii="Arial" w:eastAsiaTheme="minorEastAsia" w:hAnsi="Arial"/>
                      <w:sz w:val="14"/>
                      <w:szCs w:val="16"/>
                      <w:lang w:eastAsia="ko-KR"/>
                    </w:rPr>
                  </w:pPr>
                  <w:r w:rsidRPr="00F57836">
                    <w:rPr>
                      <w:rFonts w:ascii="Arial" w:eastAsiaTheme="minorEastAsia" w:hAnsi="Arial"/>
                      <w:sz w:val="14"/>
                      <w:szCs w:val="16"/>
                      <w:lang w:eastAsia="ko-KR"/>
                    </w:rPr>
                    <w:t>LMF Measurement ID</w:t>
                  </w:r>
                </w:p>
              </w:tc>
              <w:tc>
                <w:tcPr>
                  <w:tcW w:w="1671" w:type="dxa"/>
                </w:tcPr>
                <w:p w14:paraId="0EFE5486" w14:textId="77777777" w:rsidR="00F57836" w:rsidRPr="00F57836" w:rsidRDefault="00F57836" w:rsidP="00F57836">
                  <w:pPr>
                    <w:widowControl w:val="0"/>
                    <w:spacing w:after="0"/>
                    <w:rPr>
                      <w:rFonts w:ascii="Arial" w:eastAsiaTheme="minorEastAsia" w:hAnsi="Arial"/>
                      <w:sz w:val="14"/>
                      <w:szCs w:val="16"/>
                      <w:lang w:eastAsia="ko-KR"/>
                    </w:rPr>
                  </w:pPr>
                  <w:r w:rsidRPr="00F57836">
                    <w:rPr>
                      <w:rFonts w:ascii="Arial" w:eastAsiaTheme="minorEastAsia" w:hAnsi="Arial"/>
                      <w:sz w:val="14"/>
                      <w:szCs w:val="16"/>
                      <w:lang w:eastAsia="ko-KR"/>
                    </w:rPr>
                    <w:t>M</w:t>
                  </w:r>
                </w:p>
              </w:tc>
              <w:tc>
                <w:tcPr>
                  <w:tcW w:w="1384" w:type="dxa"/>
                </w:tcPr>
                <w:p w14:paraId="4DFD5F7D" w14:textId="77777777" w:rsidR="00F57836" w:rsidRPr="00F57836" w:rsidRDefault="00F57836" w:rsidP="00F57836">
                  <w:pPr>
                    <w:widowControl w:val="0"/>
                    <w:spacing w:after="0"/>
                    <w:rPr>
                      <w:rFonts w:ascii="Arial" w:eastAsiaTheme="minorEastAsia" w:hAnsi="Arial"/>
                      <w:sz w:val="14"/>
                      <w:szCs w:val="16"/>
                      <w:lang w:eastAsia="ko-KR"/>
                    </w:rPr>
                  </w:pPr>
                </w:p>
              </w:tc>
              <w:tc>
                <w:tcPr>
                  <w:tcW w:w="1164" w:type="dxa"/>
                </w:tcPr>
                <w:p w14:paraId="0C450AD7" w14:textId="77777777" w:rsidR="00F57836" w:rsidRPr="00F57836" w:rsidRDefault="00F57836" w:rsidP="00F57836">
                  <w:pPr>
                    <w:widowControl w:val="0"/>
                    <w:spacing w:after="0"/>
                    <w:rPr>
                      <w:rFonts w:ascii="Arial" w:eastAsiaTheme="minorEastAsia" w:hAnsi="Arial"/>
                      <w:sz w:val="14"/>
                      <w:szCs w:val="16"/>
                      <w:lang w:eastAsia="ko-KR"/>
                    </w:rPr>
                  </w:pPr>
                  <w:r w:rsidRPr="00F57836">
                    <w:rPr>
                      <w:rFonts w:ascii="Arial" w:eastAsiaTheme="minorEastAsia" w:hAnsi="Arial"/>
                      <w:noProof/>
                      <w:sz w:val="14"/>
                      <w:szCs w:val="16"/>
                      <w:lang w:eastAsia="ko-KR"/>
                    </w:rPr>
                    <w:t xml:space="preserve">INTEGER (1..65536, …) </w:t>
                  </w:r>
                </w:p>
              </w:tc>
              <w:tc>
                <w:tcPr>
                  <w:tcW w:w="1280" w:type="dxa"/>
                </w:tcPr>
                <w:p w14:paraId="4FBD9812" w14:textId="77777777" w:rsidR="00F57836" w:rsidRPr="00F57836" w:rsidRDefault="00F57836" w:rsidP="00F57836">
                  <w:pPr>
                    <w:widowControl w:val="0"/>
                    <w:spacing w:after="0"/>
                    <w:rPr>
                      <w:rFonts w:ascii="Arial" w:eastAsiaTheme="minorEastAsia" w:hAnsi="Arial"/>
                      <w:sz w:val="14"/>
                      <w:szCs w:val="16"/>
                      <w:lang w:eastAsia="ko-KR"/>
                    </w:rPr>
                  </w:pPr>
                </w:p>
              </w:tc>
              <w:tc>
                <w:tcPr>
                  <w:tcW w:w="835" w:type="dxa"/>
                </w:tcPr>
                <w:p w14:paraId="377FCCB2" w14:textId="77777777" w:rsidR="00F57836" w:rsidRPr="00F57836" w:rsidRDefault="00F57836" w:rsidP="00F57836">
                  <w:pPr>
                    <w:keepNext/>
                    <w:keepLines/>
                    <w:spacing w:after="0"/>
                    <w:jc w:val="center"/>
                    <w:rPr>
                      <w:rFonts w:ascii="Arial" w:eastAsiaTheme="minorEastAsia" w:hAnsi="Arial"/>
                      <w:sz w:val="14"/>
                      <w:szCs w:val="16"/>
                      <w:lang w:eastAsia="ko-KR"/>
                    </w:rPr>
                  </w:pPr>
                  <w:r w:rsidRPr="00F57836">
                    <w:rPr>
                      <w:rFonts w:ascii="Arial" w:eastAsiaTheme="minorEastAsia" w:hAnsi="Arial"/>
                      <w:sz w:val="14"/>
                      <w:szCs w:val="16"/>
                      <w:lang w:eastAsia="ko-KR"/>
                    </w:rPr>
                    <w:t>YES</w:t>
                  </w:r>
                </w:p>
              </w:tc>
              <w:tc>
                <w:tcPr>
                  <w:tcW w:w="835" w:type="dxa"/>
                </w:tcPr>
                <w:p w14:paraId="3CDCA08E" w14:textId="77777777" w:rsidR="00F57836" w:rsidRPr="00F57836" w:rsidRDefault="00F57836" w:rsidP="00F57836">
                  <w:pPr>
                    <w:keepNext/>
                    <w:keepLines/>
                    <w:spacing w:after="0"/>
                    <w:jc w:val="center"/>
                    <w:rPr>
                      <w:rFonts w:ascii="Arial" w:eastAsiaTheme="minorEastAsia" w:hAnsi="Arial"/>
                      <w:sz w:val="14"/>
                      <w:szCs w:val="16"/>
                      <w:lang w:eastAsia="ko-KR"/>
                    </w:rPr>
                  </w:pPr>
                  <w:r w:rsidRPr="00F57836">
                    <w:rPr>
                      <w:rFonts w:ascii="Arial" w:eastAsiaTheme="minorEastAsia" w:hAnsi="Arial"/>
                      <w:sz w:val="14"/>
                      <w:szCs w:val="16"/>
                      <w:lang w:eastAsia="ko-KR"/>
                    </w:rPr>
                    <w:t>reject</w:t>
                  </w:r>
                </w:p>
              </w:tc>
            </w:tr>
            <w:tr w:rsidR="006A1865" w:rsidRPr="006A1865" w14:paraId="52634175" w14:textId="77777777" w:rsidTr="006A1865">
              <w:trPr>
                <w:trHeight w:val="276"/>
              </w:trPr>
              <w:tc>
                <w:tcPr>
                  <w:tcW w:w="1547" w:type="dxa"/>
                </w:tcPr>
                <w:p w14:paraId="1321A001" w14:textId="77777777" w:rsidR="00F57836" w:rsidRPr="00F57836" w:rsidRDefault="00F57836" w:rsidP="00F57836">
                  <w:pPr>
                    <w:widowControl w:val="0"/>
                    <w:spacing w:after="0"/>
                    <w:rPr>
                      <w:rFonts w:ascii="Arial" w:eastAsiaTheme="minorEastAsia" w:hAnsi="Arial"/>
                      <w:b/>
                      <w:sz w:val="14"/>
                      <w:szCs w:val="16"/>
                      <w:lang w:eastAsia="ko-KR"/>
                    </w:rPr>
                  </w:pPr>
                  <w:r w:rsidRPr="00F57836">
                    <w:rPr>
                      <w:rFonts w:ascii="Arial" w:eastAsiaTheme="minorEastAsia" w:hAnsi="Arial"/>
                      <w:b/>
                      <w:sz w:val="14"/>
                      <w:szCs w:val="16"/>
                      <w:lang w:eastAsia="ko-KR"/>
                    </w:rPr>
                    <w:t xml:space="preserve">TRP </w:t>
                  </w:r>
                  <w:r w:rsidRPr="00F57836">
                    <w:rPr>
                      <w:rFonts w:ascii="Arial" w:eastAsiaTheme="minorEastAsia" w:hAnsi="Arial"/>
                      <w:b/>
                      <w:sz w:val="14"/>
                      <w:szCs w:val="16"/>
                      <w:lang w:val="en-US" w:eastAsia="ko-KR"/>
                    </w:rPr>
                    <w:t xml:space="preserve">Measurement Request </w:t>
                  </w:r>
                  <w:r w:rsidRPr="00F57836">
                    <w:rPr>
                      <w:rFonts w:ascii="Arial" w:eastAsiaTheme="minorEastAsia" w:hAnsi="Arial"/>
                      <w:b/>
                      <w:sz w:val="14"/>
                      <w:szCs w:val="16"/>
                      <w:lang w:eastAsia="ko-KR"/>
                    </w:rPr>
                    <w:t>List</w:t>
                  </w:r>
                </w:p>
              </w:tc>
              <w:tc>
                <w:tcPr>
                  <w:tcW w:w="1671" w:type="dxa"/>
                </w:tcPr>
                <w:p w14:paraId="0C040AED" w14:textId="77777777" w:rsidR="00F57836" w:rsidRPr="00F57836" w:rsidRDefault="00F57836" w:rsidP="00F57836">
                  <w:pPr>
                    <w:widowControl w:val="0"/>
                    <w:spacing w:after="0"/>
                    <w:rPr>
                      <w:rFonts w:ascii="Arial" w:eastAsiaTheme="minorEastAsia" w:hAnsi="Arial"/>
                      <w:sz w:val="14"/>
                      <w:szCs w:val="16"/>
                      <w:lang w:eastAsia="ko-KR"/>
                    </w:rPr>
                  </w:pPr>
                </w:p>
              </w:tc>
              <w:tc>
                <w:tcPr>
                  <w:tcW w:w="1384" w:type="dxa"/>
                </w:tcPr>
                <w:p w14:paraId="1223E14B" w14:textId="77777777" w:rsidR="00F57836" w:rsidRPr="00F57836" w:rsidRDefault="00F57836" w:rsidP="00F57836">
                  <w:pPr>
                    <w:widowControl w:val="0"/>
                    <w:spacing w:after="0"/>
                    <w:rPr>
                      <w:rFonts w:ascii="Arial" w:eastAsiaTheme="minorEastAsia" w:hAnsi="Arial"/>
                      <w:sz w:val="14"/>
                      <w:szCs w:val="16"/>
                      <w:lang w:eastAsia="ko-KR"/>
                    </w:rPr>
                  </w:pPr>
                  <w:r w:rsidRPr="00F57836">
                    <w:rPr>
                      <w:rFonts w:ascii="Arial" w:eastAsiaTheme="minorEastAsia" w:hAnsi="Arial"/>
                      <w:i/>
                      <w:iCs/>
                      <w:sz w:val="14"/>
                      <w:szCs w:val="16"/>
                      <w:lang w:val="en-US" w:eastAsia="ko-KR"/>
                    </w:rPr>
                    <w:t>1</w:t>
                  </w:r>
                </w:p>
              </w:tc>
              <w:tc>
                <w:tcPr>
                  <w:tcW w:w="1164" w:type="dxa"/>
                </w:tcPr>
                <w:p w14:paraId="0586C0C2" w14:textId="77777777" w:rsidR="00F57836" w:rsidRPr="00F57836" w:rsidRDefault="00F57836" w:rsidP="00F57836">
                  <w:pPr>
                    <w:widowControl w:val="0"/>
                    <w:spacing w:after="0"/>
                    <w:rPr>
                      <w:rFonts w:ascii="Arial" w:eastAsiaTheme="minorEastAsia" w:hAnsi="Arial"/>
                      <w:noProof/>
                      <w:sz w:val="14"/>
                      <w:szCs w:val="16"/>
                      <w:lang w:eastAsia="ko-KR"/>
                    </w:rPr>
                  </w:pPr>
                </w:p>
              </w:tc>
              <w:tc>
                <w:tcPr>
                  <w:tcW w:w="1280" w:type="dxa"/>
                </w:tcPr>
                <w:p w14:paraId="1D9D8308" w14:textId="77777777" w:rsidR="00F57836" w:rsidRPr="00F57836" w:rsidRDefault="00F57836" w:rsidP="00F57836">
                  <w:pPr>
                    <w:widowControl w:val="0"/>
                    <w:spacing w:after="0"/>
                    <w:rPr>
                      <w:rFonts w:ascii="Arial" w:eastAsiaTheme="minorEastAsia" w:hAnsi="Arial"/>
                      <w:sz w:val="14"/>
                      <w:szCs w:val="16"/>
                      <w:lang w:eastAsia="ko-KR"/>
                    </w:rPr>
                  </w:pPr>
                </w:p>
              </w:tc>
              <w:tc>
                <w:tcPr>
                  <w:tcW w:w="835" w:type="dxa"/>
                </w:tcPr>
                <w:p w14:paraId="3EB8985B" w14:textId="77777777" w:rsidR="00F57836" w:rsidRPr="00F57836" w:rsidRDefault="00F57836" w:rsidP="00F57836">
                  <w:pPr>
                    <w:keepNext/>
                    <w:keepLines/>
                    <w:spacing w:after="0"/>
                    <w:jc w:val="center"/>
                    <w:rPr>
                      <w:rFonts w:ascii="Arial" w:eastAsiaTheme="minorEastAsia" w:hAnsi="Arial"/>
                      <w:sz w:val="14"/>
                      <w:szCs w:val="16"/>
                      <w:lang w:eastAsia="ko-KR"/>
                    </w:rPr>
                  </w:pPr>
                  <w:r w:rsidRPr="00F57836">
                    <w:rPr>
                      <w:rFonts w:ascii="Arial" w:eastAsiaTheme="minorEastAsia" w:hAnsi="Arial"/>
                      <w:sz w:val="14"/>
                      <w:szCs w:val="16"/>
                      <w:lang w:eastAsia="ko-KR"/>
                    </w:rPr>
                    <w:t>YES</w:t>
                  </w:r>
                </w:p>
              </w:tc>
              <w:tc>
                <w:tcPr>
                  <w:tcW w:w="835" w:type="dxa"/>
                </w:tcPr>
                <w:p w14:paraId="4AB9BBB7" w14:textId="77777777" w:rsidR="00F57836" w:rsidRPr="00F57836" w:rsidRDefault="00F57836" w:rsidP="00F57836">
                  <w:pPr>
                    <w:keepNext/>
                    <w:keepLines/>
                    <w:spacing w:after="0"/>
                    <w:jc w:val="center"/>
                    <w:rPr>
                      <w:rFonts w:ascii="Arial" w:eastAsiaTheme="minorEastAsia" w:hAnsi="Arial"/>
                      <w:sz w:val="14"/>
                      <w:szCs w:val="16"/>
                      <w:lang w:eastAsia="ko-KR"/>
                    </w:rPr>
                  </w:pPr>
                  <w:r w:rsidRPr="00F57836">
                    <w:rPr>
                      <w:rFonts w:ascii="Arial" w:eastAsiaTheme="minorEastAsia" w:hAnsi="Arial"/>
                      <w:sz w:val="14"/>
                      <w:szCs w:val="16"/>
                      <w:lang w:eastAsia="ko-KR"/>
                    </w:rPr>
                    <w:t>reject</w:t>
                  </w:r>
                </w:p>
              </w:tc>
            </w:tr>
            <w:tr w:rsidR="006A1865" w:rsidRPr="006A1865" w14:paraId="666C0F47" w14:textId="77777777" w:rsidTr="006A1865">
              <w:trPr>
                <w:trHeight w:val="270"/>
              </w:trPr>
              <w:tc>
                <w:tcPr>
                  <w:tcW w:w="1547" w:type="dxa"/>
                </w:tcPr>
                <w:p w14:paraId="44D30783" w14:textId="77777777" w:rsidR="00F57836" w:rsidRPr="00F57836" w:rsidRDefault="00F57836" w:rsidP="00F57836">
                  <w:pPr>
                    <w:widowControl w:val="0"/>
                    <w:spacing w:after="0"/>
                    <w:ind w:left="142"/>
                    <w:rPr>
                      <w:rFonts w:ascii="Arial" w:eastAsiaTheme="minorEastAsia" w:hAnsi="Arial" w:cs="Arial"/>
                      <w:b/>
                      <w:bCs/>
                      <w:sz w:val="14"/>
                      <w:szCs w:val="16"/>
                      <w:lang w:eastAsia="ko-KR"/>
                    </w:rPr>
                  </w:pPr>
                  <w:r w:rsidRPr="00F57836">
                    <w:rPr>
                      <w:rFonts w:ascii="Arial" w:eastAsiaTheme="minorEastAsia" w:hAnsi="Arial"/>
                      <w:b/>
                      <w:bCs/>
                      <w:sz w:val="14"/>
                      <w:szCs w:val="16"/>
                      <w:lang w:eastAsia="ko-KR"/>
                    </w:rPr>
                    <w:t xml:space="preserve">&gt;TRP </w:t>
                  </w:r>
                  <w:r w:rsidRPr="00F57836">
                    <w:rPr>
                      <w:rFonts w:ascii="Arial" w:eastAsiaTheme="minorEastAsia" w:hAnsi="Arial"/>
                      <w:b/>
                      <w:bCs/>
                      <w:sz w:val="14"/>
                      <w:szCs w:val="16"/>
                      <w:lang w:val="en-US" w:eastAsia="ko-KR"/>
                    </w:rPr>
                    <w:t xml:space="preserve">Measurement Request </w:t>
                  </w:r>
                  <w:r w:rsidRPr="00F57836">
                    <w:rPr>
                      <w:rFonts w:ascii="Arial" w:eastAsiaTheme="minorEastAsia" w:hAnsi="Arial"/>
                      <w:b/>
                      <w:bCs/>
                      <w:sz w:val="14"/>
                      <w:szCs w:val="16"/>
                      <w:lang w:eastAsia="ko-KR"/>
                    </w:rPr>
                    <w:t>Item</w:t>
                  </w:r>
                  <w:r w:rsidRPr="00F57836">
                    <w:rPr>
                      <w:rFonts w:ascii="Arial" w:eastAsiaTheme="minorEastAsia" w:hAnsi="Arial"/>
                      <w:b/>
                      <w:bCs/>
                      <w:sz w:val="14"/>
                      <w:szCs w:val="16"/>
                      <w:lang w:val="en-US" w:eastAsia="ko-KR"/>
                    </w:rPr>
                    <w:t xml:space="preserve"> </w:t>
                  </w:r>
                </w:p>
              </w:tc>
              <w:tc>
                <w:tcPr>
                  <w:tcW w:w="1671" w:type="dxa"/>
                </w:tcPr>
                <w:p w14:paraId="6ED3F68B" w14:textId="77777777" w:rsidR="00F57836" w:rsidRPr="00F57836" w:rsidRDefault="00F57836" w:rsidP="00F57836">
                  <w:pPr>
                    <w:widowControl w:val="0"/>
                    <w:spacing w:after="0"/>
                    <w:rPr>
                      <w:rFonts w:ascii="Arial" w:eastAsiaTheme="minorEastAsia" w:hAnsi="Arial"/>
                      <w:bCs/>
                      <w:sz w:val="14"/>
                      <w:szCs w:val="16"/>
                      <w:lang w:eastAsia="ko-KR"/>
                    </w:rPr>
                  </w:pPr>
                </w:p>
              </w:tc>
              <w:tc>
                <w:tcPr>
                  <w:tcW w:w="1384" w:type="dxa"/>
                </w:tcPr>
                <w:p w14:paraId="54A6170D" w14:textId="77777777" w:rsidR="00F57836" w:rsidRPr="00F57836" w:rsidRDefault="00F57836" w:rsidP="00F57836">
                  <w:pPr>
                    <w:widowControl w:val="0"/>
                    <w:spacing w:after="0"/>
                    <w:rPr>
                      <w:rFonts w:ascii="Arial" w:eastAsiaTheme="minorEastAsia" w:hAnsi="Arial"/>
                      <w:sz w:val="14"/>
                      <w:szCs w:val="16"/>
                      <w:lang w:eastAsia="ko-KR"/>
                    </w:rPr>
                  </w:pPr>
                  <w:proofErr w:type="gramStart"/>
                  <w:r w:rsidRPr="00F57836">
                    <w:rPr>
                      <w:rFonts w:ascii="Arial" w:eastAsiaTheme="minorEastAsia" w:hAnsi="Arial"/>
                      <w:i/>
                      <w:iCs/>
                      <w:sz w:val="14"/>
                      <w:szCs w:val="16"/>
                      <w:lang w:eastAsia="ko-KR"/>
                    </w:rPr>
                    <w:t>1..&lt;</w:t>
                  </w:r>
                  <w:proofErr w:type="spellStart"/>
                  <w:proofErr w:type="gramEnd"/>
                  <w:r w:rsidRPr="00F57836">
                    <w:rPr>
                      <w:rFonts w:ascii="Arial" w:eastAsiaTheme="minorEastAsia" w:hAnsi="Arial"/>
                      <w:i/>
                      <w:iCs/>
                      <w:sz w:val="14"/>
                      <w:szCs w:val="16"/>
                      <w:lang w:eastAsia="ko-KR"/>
                    </w:rPr>
                    <w:t>maxnoof</w:t>
                  </w:r>
                  <w:r w:rsidRPr="00F57836">
                    <w:rPr>
                      <w:rFonts w:ascii="Arial" w:eastAsiaTheme="minorEastAsia" w:hAnsi="Arial"/>
                      <w:i/>
                      <w:iCs/>
                      <w:sz w:val="14"/>
                      <w:szCs w:val="16"/>
                      <w:lang w:val="en-US" w:eastAsia="ko-KR"/>
                    </w:rPr>
                    <w:t>Meas</w:t>
                  </w:r>
                  <w:proofErr w:type="spellEnd"/>
                  <w:r w:rsidRPr="00F57836">
                    <w:rPr>
                      <w:rFonts w:ascii="Arial" w:eastAsiaTheme="minorEastAsia" w:hAnsi="Arial"/>
                      <w:i/>
                      <w:iCs/>
                      <w:sz w:val="14"/>
                      <w:szCs w:val="16"/>
                      <w:lang w:eastAsia="ko-KR"/>
                    </w:rPr>
                    <w:t>TRPs&gt;</w:t>
                  </w:r>
                </w:p>
              </w:tc>
              <w:tc>
                <w:tcPr>
                  <w:tcW w:w="1164" w:type="dxa"/>
                </w:tcPr>
                <w:p w14:paraId="02CF1E93" w14:textId="77777777" w:rsidR="00F57836" w:rsidRPr="00F57836" w:rsidRDefault="00F57836" w:rsidP="00F57836">
                  <w:pPr>
                    <w:widowControl w:val="0"/>
                    <w:spacing w:after="0"/>
                    <w:rPr>
                      <w:rFonts w:ascii="Arial" w:eastAsiaTheme="minorEastAsia" w:hAnsi="Arial"/>
                      <w:sz w:val="14"/>
                      <w:szCs w:val="16"/>
                      <w:lang w:eastAsia="ko-KR"/>
                    </w:rPr>
                  </w:pPr>
                </w:p>
              </w:tc>
              <w:tc>
                <w:tcPr>
                  <w:tcW w:w="1280" w:type="dxa"/>
                </w:tcPr>
                <w:p w14:paraId="5ED4A080" w14:textId="77777777" w:rsidR="00F57836" w:rsidRPr="00F57836" w:rsidRDefault="00F57836" w:rsidP="00F57836">
                  <w:pPr>
                    <w:widowControl w:val="0"/>
                    <w:spacing w:after="0"/>
                    <w:rPr>
                      <w:rFonts w:ascii="Arial" w:eastAsiaTheme="minorEastAsia" w:hAnsi="Arial"/>
                      <w:sz w:val="14"/>
                      <w:szCs w:val="16"/>
                      <w:lang w:eastAsia="ko-KR"/>
                    </w:rPr>
                  </w:pPr>
                </w:p>
              </w:tc>
              <w:tc>
                <w:tcPr>
                  <w:tcW w:w="835" w:type="dxa"/>
                </w:tcPr>
                <w:p w14:paraId="1E1E4A10" w14:textId="77777777" w:rsidR="00F57836" w:rsidRPr="00F57836" w:rsidRDefault="00F57836" w:rsidP="00F57836">
                  <w:pPr>
                    <w:keepNext/>
                    <w:keepLines/>
                    <w:spacing w:after="0"/>
                    <w:jc w:val="center"/>
                    <w:rPr>
                      <w:rFonts w:ascii="Arial" w:eastAsiaTheme="minorEastAsia" w:hAnsi="Arial"/>
                      <w:sz w:val="14"/>
                      <w:szCs w:val="16"/>
                      <w:lang w:eastAsia="ko-KR"/>
                    </w:rPr>
                  </w:pPr>
                  <w:r w:rsidRPr="00F57836">
                    <w:rPr>
                      <w:rFonts w:ascii="Arial" w:eastAsiaTheme="minorEastAsia" w:hAnsi="Arial"/>
                      <w:sz w:val="14"/>
                      <w:szCs w:val="16"/>
                      <w:lang w:eastAsia="ko-KR"/>
                    </w:rPr>
                    <w:t>-</w:t>
                  </w:r>
                </w:p>
              </w:tc>
              <w:tc>
                <w:tcPr>
                  <w:tcW w:w="835" w:type="dxa"/>
                </w:tcPr>
                <w:p w14:paraId="0B0C0016" w14:textId="77777777" w:rsidR="00F57836" w:rsidRPr="00F57836" w:rsidRDefault="00F57836" w:rsidP="00F57836">
                  <w:pPr>
                    <w:keepNext/>
                    <w:keepLines/>
                    <w:spacing w:after="0"/>
                    <w:jc w:val="center"/>
                    <w:rPr>
                      <w:rFonts w:ascii="Arial" w:eastAsiaTheme="minorEastAsia" w:hAnsi="Arial"/>
                      <w:sz w:val="14"/>
                      <w:szCs w:val="16"/>
                      <w:lang w:eastAsia="ko-KR"/>
                    </w:rPr>
                  </w:pPr>
                </w:p>
              </w:tc>
            </w:tr>
            <w:tr w:rsidR="006A1865" w:rsidRPr="006A1865" w14:paraId="64CD163C" w14:textId="77777777" w:rsidTr="006A1865">
              <w:trPr>
                <w:trHeight w:val="138"/>
              </w:trPr>
              <w:tc>
                <w:tcPr>
                  <w:tcW w:w="1547" w:type="dxa"/>
                </w:tcPr>
                <w:p w14:paraId="5A92F4FA" w14:textId="77777777" w:rsidR="00F57836" w:rsidRPr="00F57836" w:rsidRDefault="00F57836" w:rsidP="00F57836">
                  <w:pPr>
                    <w:widowControl w:val="0"/>
                    <w:spacing w:after="0"/>
                    <w:ind w:left="283"/>
                    <w:rPr>
                      <w:rFonts w:ascii="Arial" w:eastAsiaTheme="minorEastAsia" w:hAnsi="Arial" w:cs="Arial"/>
                      <w:sz w:val="14"/>
                      <w:szCs w:val="16"/>
                      <w:lang w:eastAsia="ko-KR"/>
                    </w:rPr>
                  </w:pPr>
                  <w:r w:rsidRPr="00F57836">
                    <w:rPr>
                      <w:rFonts w:ascii="Arial" w:eastAsiaTheme="minorEastAsia" w:hAnsi="Arial" w:cs="Arial"/>
                      <w:sz w:val="14"/>
                      <w:szCs w:val="16"/>
                      <w:lang w:val="en-US" w:eastAsia="ko-KR"/>
                    </w:rPr>
                    <w:t>&gt;&gt;</w:t>
                  </w:r>
                  <w:r w:rsidRPr="00F57836">
                    <w:rPr>
                      <w:rFonts w:ascii="Arial" w:eastAsiaTheme="minorEastAsia" w:hAnsi="Arial" w:cs="Arial"/>
                      <w:sz w:val="14"/>
                      <w:szCs w:val="16"/>
                      <w:lang w:eastAsia="ko-KR"/>
                    </w:rPr>
                    <w:t>TRP ID</w:t>
                  </w:r>
                </w:p>
              </w:tc>
              <w:tc>
                <w:tcPr>
                  <w:tcW w:w="1671" w:type="dxa"/>
                </w:tcPr>
                <w:p w14:paraId="52CD0106" w14:textId="77777777" w:rsidR="00F57836" w:rsidRPr="00F57836" w:rsidRDefault="00F57836" w:rsidP="00F57836">
                  <w:pPr>
                    <w:widowControl w:val="0"/>
                    <w:spacing w:after="0"/>
                    <w:rPr>
                      <w:rFonts w:ascii="Arial" w:eastAsiaTheme="minorEastAsia" w:hAnsi="Arial"/>
                      <w:bCs/>
                      <w:sz w:val="14"/>
                      <w:szCs w:val="16"/>
                      <w:lang w:eastAsia="ko-KR"/>
                    </w:rPr>
                  </w:pPr>
                  <w:r w:rsidRPr="00F57836">
                    <w:rPr>
                      <w:rFonts w:ascii="Arial" w:eastAsiaTheme="minorEastAsia" w:hAnsi="Arial"/>
                      <w:bCs/>
                      <w:sz w:val="14"/>
                      <w:szCs w:val="16"/>
                      <w:lang w:eastAsia="ko-KR"/>
                    </w:rPr>
                    <w:t>M</w:t>
                  </w:r>
                </w:p>
              </w:tc>
              <w:tc>
                <w:tcPr>
                  <w:tcW w:w="1384" w:type="dxa"/>
                </w:tcPr>
                <w:p w14:paraId="1DAD13BB" w14:textId="77777777" w:rsidR="00F57836" w:rsidRPr="00F57836" w:rsidRDefault="00F57836" w:rsidP="00F57836">
                  <w:pPr>
                    <w:widowControl w:val="0"/>
                    <w:spacing w:after="0"/>
                    <w:rPr>
                      <w:rFonts w:ascii="Arial" w:eastAsiaTheme="minorEastAsia" w:hAnsi="Arial"/>
                      <w:sz w:val="14"/>
                      <w:szCs w:val="16"/>
                      <w:lang w:eastAsia="ko-KR"/>
                    </w:rPr>
                  </w:pPr>
                </w:p>
              </w:tc>
              <w:tc>
                <w:tcPr>
                  <w:tcW w:w="1164" w:type="dxa"/>
                </w:tcPr>
                <w:p w14:paraId="13DAAA87" w14:textId="77777777" w:rsidR="00F57836" w:rsidRPr="00F57836" w:rsidRDefault="00F57836" w:rsidP="00F57836">
                  <w:pPr>
                    <w:widowControl w:val="0"/>
                    <w:spacing w:after="0"/>
                    <w:rPr>
                      <w:rFonts w:ascii="Arial" w:eastAsiaTheme="minorEastAsia" w:hAnsi="Arial"/>
                      <w:sz w:val="14"/>
                      <w:szCs w:val="16"/>
                      <w:lang w:eastAsia="ko-KR"/>
                    </w:rPr>
                  </w:pPr>
                  <w:r w:rsidRPr="00F57836">
                    <w:rPr>
                      <w:rFonts w:ascii="Arial" w:eastAsiaTheme="minorEastAsia" w:hAnsi="Arial"/>
                      <w:sz w:val="14"/>
                      <w:szCs w:val="16"/>
                      <w:lang w:eastAsia="ko-KR"/>
                    </w:rPr>
                    <w:t>9.2.24</w:t>
                  </w:r>
                </w:p>
              </w:tc>
              <w:tc>
                <w:tcPr>
                  <w:tcW w:w="1280" w:type="dxa"/>
                </w:tcPr>
                <w:p w14:paraId="46CCBC5B" w14:textId="77777777" w:rsidR="00F57836" w:rsidRPr="00F57836" w:rsidRDefault="00F57836" w:rsidP="00F57836">
                  <w:pPr>
                    <w:widowControl w:val="0"/>
                    <w:spacing w:after="0"/>
                    <w:rPr>
                      <w:rFonts w:ascii="Arial" w:eastAsiaTheme="minorEastAsia" w:hAnsi="Arial"/>
                      <w:sz w:val="14"/>
                      <w:szCs w:val="16"/>
                      <w:lang w:eastAsia="ko-KR"/>
                    </w:rPr>
                  </w:pPr>
                </w:p>
              </w:tc>
              <w:tc>
                <w:tcPr>
                  <w:tcW w:w="835" w:type="dxa"/>
                </w:tcPr>
                <w:p w14:paraId="3762DB8E" w14:textId="77777777" w:rsidR="00F57836" w:rsidRPr="00F57836" w:rsidRDefault="00F57836" w:rsidP="00F57836">
                  <w:pPr>
                    <w:keepNext/>
                    <w:keepLines/>
                    <w:spacing w:after="0"/>
                    <w:jc w:val="center"/>
                    <w:rPr>
                      <w:rFonts w:ascii="Arial" w:eastAsiaTheme="minorEastAsia" w:hAnsi="Arial"/>
                      <w:sz w:val="14"/>
                      <w:szCs w:val="16"/>
                      <w:lang w:eastAsia="ko-KR"/>
                    </w:rPr>
                  </w:pPr>
                  <w:r w:rsidRPr="00F57836">
                    <w:rPr>
                      <w:rFonts w:ascii="Arial" w:eastAsiaTheme="minorEastAsia" w:hAnsi="Arial"/>
                      <w:sz w:val="14"/>
                      <w:szCs w:val="16"/>
                      <w:lang w:eastAsia="ko-KR"/>
                    </w:rPr>
                    <w:t>-</w:t>
                  </w:r>
                </w:p>
              </w:tc>
              <w:tc>
                <w:tcPr>
                  <w:tcW w:w="835" w:type="dxa"/>
                </w:tcPr>
                <w:p w14:paraId="668DB106" w14:textId="77777777" w:rsidR="00F57836" w:rsidRPr="00F57836" w:rsidRDefault="00F57836" w:rsidP="00F57836">
                  <w:pPr>
                    <w:keepNext/>
                    <w:keepLines/>
                    <w:spacing w:after="0"/>
                    <w:jc w:val="center"/>
                    <w:rPr>
                      <w:rFonts w:ascii="Arial" w:eastAsiaTheme="minorEastAsia" w:hAnsi="Arial"/>
                      <w:sz w:val="14"/>
                      <w:szCs w:val="16"/>
                      <w:lang w:eastAsia="ko-KR"/>
                    </w:rPr>
                  </w:pPr>
                </w:p>
              </w:tc>
            </w:tr>
            <w:tr w:rsidR="006A1865" w:rsidRPr="006A1865" w14:paraId="2C5B95B4" w14:textId="77777777" w:rsidTr="006A1865">
              <w:trPr>
                <w:trHeight w:val="270"/>
              </w:trPr>
              <w:tc>
                <w:tcPr>
                  <w:tcW w:w="1547" w:type="dxa"/>
                </w:tcPr>
                <w:p w14:paraId="2ADADA95" w14:textId="77777777" w:rsidR="00F57836" w:rsidRPr="00F57836" w:rsidRDefault="00F57836" w:rsidP="00F57836">
                  <w:pPr>
                    <w:keepNext/>
                    <w:keepLines/>
                    <w:spacing w:after="0"/>
                    <w:ind w:left="283"/>
                    <w:rPr>
                      <w:rFonts w:ascii="Arial" w:eastAsiaTheme="minorEastAsia" w:hAnsi="Arial" w:cs="Arial"/>
                      <w:sz w:val="14"/>
                      <w:szCs w:val="16"/>
                      <w:lang w:val="en-US" w:eastAsia="ko-KR"/>
                    </w:rPr>
                  </w:pPr>
                  <w:r w:rsidRPr="00F57836">
                    <w:rPr>
                      <w:rFonts w:ascii="Arial" w:eastAsia="Batang" w:hAnsi="Arial"/>
                      <w:sz w:val="14"/>
                      <w:szCs w:val="16"/>
                      <w:lang w:eastAsia="ko-KR"/>
                    </w:rPr>
                    <w:t>&gt;&gt;Search Window Information</w:t>
                  </w:r>
                </w:p>
              </w:tc>
              <w:tc>
                <w:tcPr>
                  <w:tcW w:w="1671" w:type="dxa"/>
                </w:tcPr>
                <w:p w14:paraId="2900575A" w14:textId="77777777" w:rsidR="00F57836" w:rsidRPr="00F57836" w:rsidRDefault="00F57836" w:rsidP="00F57836">
                  <w:pPr>
                    <w:keepNext/>
                    <w:keepLines/>
                    <w:spacing w:after="0"/>
                    <w:rPr>
                      <w:rFonts w:ascii="Arial" w:eastAsiaTheme="minorEastAsia" w:hAnsi="Arial"/>
                      <w:sz w:val="14"/>
                      <w:szCs w:val="16"/>
                      <w:lang w:eastAsia="ko-KR"/>
                    </w:rPr>
                  </w:pPr>
                  <w:r w:rsidRPr="00F57836">
                    <w:rPr>
                      <w:rFonts w:ascii="Arial" w:eastAsiaTheme="minorEastAsia" w:hAnsi="Arial"/>
                      <w:sz w:val="14"/>
                      <w:szCs w:val="16"/>
                      <w:lang w:eastAsia="ko-KR"/>
                    </w:rPr>
                    <w:t>O</w:t>
                  </w:r>
                </w:p>
              </w:tc>
              <w:tc>
                <w:tcPr>
                  <w:tcW w:w="1384" w:type="dxa"/>
                </w:tcPr>
                <w:p w14:paraId="0D23EDA4" w14:textId="77777777" w:rsidR="00F57836" w:rsidRPr="00F57836" w:rsidRDefault="00F57836" w:rsidP="00F57836">
                  <w:pPr>
                    <w:keepNext/>
                    <w:keepLines/>
                    <w:spacing w:after="0"/>
                    <w:rPr>
                      <w:rFonts w:ascii="Arial" w:eastAsiaTheme="minorEastAsia" w:hAnsi="Arial"/>
                      <w:sz w:val="14"/>
                      <w:szCs w:val="16"/>
                      <w:lang w:eastAsia="ko-KR"/>
                    </w:rPr>
                  </w:pPr>
                </w:p>
              </w:tc>
              <w:tc>
                <w:tcPr>
                  <w:tcW w:w="1164" w:type="dxa"/>
                </w:tcPr>
                <w:p w14:paraId="36606D2B" w14:textId="77777777" w:rsidR="00F57836" w:rsidRPr="00F57836" w:rsidRDefault="00F57836" w:rsidP="00F57836">
                  <w:pPr>
                    <w:keepNext/>
                    <w:keepLines/>
                    <w:spacing w:after="0"/>
                    <w:rPr>
                      <w:rFonts w:ascii="Arial" w:eastAsiaTheme="minorEastAsia" w:hAnsi="Arial"/>
                      <w:sz w:val="14"/>
                      <w:szCs w:val="16"/>
                      <w:lang w:eastAsia="ko-KR"/>
                    </w:rPr>
                  </w:pPr>
                  <w:r w:rsidRPr="00F57836">
                    <w:rPr>
                      <w:rFonts w:ascii="Arial" w:eastAsiaTheme="minorEastAsia" w:hAnsi="Arial"/>
                      <w:sz w:val="14"/>
                      <w:szCs w:val="16"/>
                      <w:lang w:eastAsia="ko-KR"/>
                    </w:rPr>
                    <w:t>9.2.26</w:t>
                  </w:r>
                </w:p>
              </w:tc>
              <w:tc>
                <w:tcPr>
                  <w:tcW w:w="1280" w:type="dxa"/>
                </w:tcPr>
                <w:p w14:paraId="2C48D421" w14:textId="77777777" w:rsidR="00F57836" w:rsidRPr="00F57836" w:rsidRDefault="00F57836" w:rsidP="00F57836">
                  <w:pPr>
                    <w:keepNext/>
                    <w:keepLines/>
                    <w:spacing w:after="0"/>
                    <w:rPr>
                      <w:rFonts w:ascii="Arial" w:eastAsiaTheme="minorEastAsia" w:hAnsi="Arial"/>
                      <w:sz w:val="14"/>
                      <w:szCs w:val="16"/>
                      <w:lang w:eastAsia="ko-KR"/>
                    </w:rPr>
                  </w:pPr>
                </w:p>
              </w:tc>
              <w:tc>
                <w:tcPr>
                  <w:tcW w:w="835" w:type="dxa"/>
                </w:tcPr>
                <w:p w14:paraId="00FEB0BC" w14:textId="77777777" w:rsidR="00F57836" w:rsidRPr="00F57836" w:rsidRDefault="00F57836" w:rsidP="00F57836">
                  <w:pPr>
                    <w:keepNext/>
                    <w:keepLines/>
                    <w:spacing w:after="0"/>
                    <w:jc w:val="center"/>
                    <w:rPr>
                      <w:rFonts w:ascii="Arial" w:eastAsiaTheme="minorEastAsia" w:hAnsi="Arial"/>
                      <w:sz w:val="14"/>
                      <w:szCs w:val="16"/>
                      <w:lang w:eastAsia="ko-KR"/>
                    </w:rPr>
                  </w:pPr>
                  <w:r w:rsidRPr="00F57836">
                    <w:rPr>
                      <w:rFonts w:ascii="Arial" w:eastAsiaTheme="minorEastAsia" w:hAnsi="Arial"/>
                      <w:sz w:val="14"/>
                      <w:szCs w:val="16"/>
                      <w:lang w:eastAsia="ko-KR"/>
                    </w:rPr>
                    <w:t>-</w:t>
                  </w:r>
                </w:p>
              </w:tc>
              <w:tc>
                <w:tcPr>
                  <w:tcW w:w="835" w:type="dxa"/>
                </w:tcPr>
                <w:p w14:paraId="45CEDF5C" w14:textId="77777777" w:rsidR="00F57836" w:rsidRPr="00F57836" w:rsidRDefault="00F57836" w:rsidP="00F57836">
                  <w:pPr>
                    <w:keepNext/>
                    <w:keepLines/>
                    <w:spacing w:after="0"/>
                    <w:jc w:val="center"/>
                    <w:rPr>
                      <w:rFonts w:ascii="Arial" w:eastAsiaTheme="minorEastAsia" w:hAnsi="Arial"/>
                      <w:sz w:val="14"/>
                      <w:szCs w:val="16"/>
                      <w:lang w:eastAsia="ko-KR"/>
                    </w:rPr>
                  </w:pPr>
                </w:p>
              </w:tc>
            </w:tr>
            <w:tr w:rsidR="006A1865" w:rsidRPr="006A1865" w14:paraId="1E7D1D65" w14:textId="77777777" w:rsidTr="006A1865">
              <w:trPr>
                <w:trHeight w:val="132"/>
              </w:trPr>
              <w:tc>
                <w:tcPr>
                  <w:tcW w:w="1547" w:type="dxa"/>
                </w:tcPr>
                <w:p w14:paraId="508AF20E" w14:textId="77777777" w:rsidR="00F57836" w:rsidRPr="00F57836" w:rsidRDefault="00F57836" w:rsidP="00F57836">
                  <w:pPr>
                    <w:keepNext/>
                    <w:keepLines/>
                    <w:spacing w:after="0"/>
                    <w:ind w:left="283"/>
                    <w:rPr>
                      <w:rFonts w:ascii="Arial" w:eastAsiaTheme="minorEastAsia" w:hAnsi="Arial" w:cs="Arial"/>
                      <w:sz w:val="14"/>
                      <w:szCs w:val="16"/>
                      <w:lang w:val="en-US" w:eastAsia="ko-KR"/>
                    </w:rPr>
                  </w:pPr>
                  <w:r w:rsidRPr="00F57836">
                    <w:rPr>
                      <w:rFonts w:ascii="Arial" w:eastAsiaTheme="minorEastAsia" w:hAnsi="Arial"/>
                      <w:sz w:val="14"/>
                      <w:szCs w:val="16"/>
                      <w:lang w:eastAsia="zh-CN"/>
                    </w:rPr>
                    <w:t>&gt;&gt;Cell ID</w:t>
                  </w:r>
                </w:p>
              </w:tc>
              <w:tc>
                <w:tcPr>
                  <w:tcW w:w="1671" w:type="dxa"/>
                </w:tcPr>
                <w:p w14:paraId="7D74F0DA" w14:textId="77777777" w:rsidR="00F57836" w:rsidRPr="00F57836" w:rsidRDefault="00F57836" w:rsidP="00F57836">
                  <w:pPr>
                    <w:widowControl w:val="0"/>
                    <w:spacing w:after="0"/>
                    <w:rPr>
                      <w:rFonts w:ascii="Arial" w:eastAsiaTheme="minorEastAsia" w:hAnsi="Arial"/>
                      <w:bCs/>
                      <w:sz w:val="14"/>
                      <w:szCs w:val="16"/>
                      <w:lang w:eastAsia="ko-KR"/>
                    </w:rPr>
                  </w:pPr>
                  <w:r w:rsidRPr="00F57836">
                    <w:rPr>
                      <w:rFonts w:ascii="Arial" w:eastAsiaTheme="minorEastAsia" w:hAnsi="Arial" w:hint="eastAsia"/>
                      <w:bCs/>
                      <w:sz w:val="14"/>
                      <w:szCs w:val="16"/>
                      <w:lang w:eastAsia="zh-CN"/>
                    </w:rPr>
                    <w:t>O</w:t>
                  </w:r>
                </w:p>
              </w:tc>
              <w:tc>
                <w:tcPr>
                  <w:tcW w:w="1384" w:type="dxa"/>
                </w:tcPr>
                <w:p w14:paraId="0A48DF5F" w14:textId="77777777" w:rsidR="00F57836" w:rsidRPr="00F57836" w:rsidRDefault="00F57836" w:rsidP="00F57836">
                  <w:pPr>
                    <w:widowControl w:val="0"/>
                    <w:spacing w:after="0"/>
                    <w:rPr>
                      <w:rFonts w:ascii="Arial" w:eastAsiaTheme="minorEastAsia" w:hAnsi="Arial"/>
                      <w:sz w:val="14"/>
                      <w:szCs w:val="16"/>
                      <w:lang w:eastAsia="ko-KR"/>
                    </w:rPr>
                  </w:pPr>
                </w:p>
              </w:tc>
              <w:tc>
                <w:tcPr>
                  <w:tcW w:w="1164" w:type="dxa"/>
                </w:tcPr>
                <w:p w14:paraId="28AE02E0" w14:textId="77777777" w:rsidR="00F57836" w:rsidRPr="00F57836" w:rsidRDefault="00F57836" w:rsidP="00F57836">
                  <w:pPr>
                    <w:widowControl w:val="0"/>
                    <w:spacing w:after="0"/>
                    <w:rPr>
                      <w:rFonts w:ascii="Arial" w:eastAsiaTheme="minorEastAsia" w:hAnsi="Arial"/>
                      <w:sz w:val="14"/>
                      <w:szCs w:val="16"/>
                      <w:lang w:eastAsia="ko-KR"/>
                    </w:rPr>
                  </w:pPr>
                  <w:r w:rsidRPr="00F57836">
                    <w:rPr>
                      <w:rFonts w:ascii="Arial" w:eastAsiaTheme="minorEastAsia" w:hAnsi="Arial"/>
                      <w:sz w:val="14"/>
                      <w:szCs w:val="16"/>
                      <w:lang w:eastAsia="ko-KR"/>
                    </w:rPr>
                    <w:t>NR CGI</w:t>
                  </w:r>
                </w:p>
                <w:p w14:paraId="36B10A2A" w14:textId="77777777" w:rsidR="00F57836" w:rsidRPr="00F57836" w:rsidRDefault="00F57836" w:rsidP="00F57836">
                  <w:pPr>
                    <w:widowControl w:val="0"/>
                    <w:spacing w:after="0"/>
                    <w:rPr>
                      <w:rFonts w:ascii="Arial" w:eastAsiaTheme="minorEastAsia" w:hAnsi="Arial"/>
                      <w:sz w:val="14"/>
                      <w:szCs w:val="16"/>
                      <w:lang w:eastAsia="ko-KR"/>
                    </w:rPr>
                  </w:pPr>
                  <w:r w:rsidRPr="00F57836">
                    <w:rPr>
                      <w:rFonts w:ascii="Arial" w:eastAsiaTheme="minorEastAsia" w:hAnsi="Arial" w:hint="eastAsia"/>
                      <w:sz w:val="14"/>
                      <w:szCs w:val="16"/>
                      <w:lang w:eastAsia="ko-KR"/>
                    </w:rPr>
                    <w:t>9.2.9</w:t>
                  </w:r>
                </w:p>
              </w:tc>
              <w:tc>
                <w:tcPr>
                  <w:tcW w:w="1280" w:type="dxa"/>
                </w:tcPr>
                <w:p w14:paraId="40DFCF57" w14:textId="77777777" w:rsidR="00F57836" w:rsidRPr="00F57836" w:rsidRDefault="00F57836" w:rsidP="00F57836">
                  <w:pPr>
                    <w:widowControl w:val="0"/>
                    <w:spacing w:after="0"/>
                    <w:rPr>
                      <w:rFonts w:ascii="Arial" w:eastAsiaTheme="minorEastAsia" w:hAnsi="Arial"/>
                      <w:sz w:val="14"/>
                      <w:szCs w:val="16"/>
                      <w:lang w:eastAsia="ko-KR"/>
                    </w:rPr>
                  </w:pPr>
                  <w:r w:rsidRPr="00F57836">
                    <w:rPr>
                      <w:rFonts w:ascii="Arial" w:eastAsiaTheme="minorEastAsia" w:hAnsi="Arial"/>
                      <w:sz w:val="14"/>
                      <w:szCs w:val="16"/>
                      <w:lang w:eastAsia="ko-KR"/>
                    </w:rPr>
                    <w:t>T</w:t>
                  </w:r>
                  <w:r w:rsidRPr="00F57836">
                    <w:rPr>
                      <w:rFonts w:ascii="Arial" w:eastAsia="Batang" w:hAnsi="Arial"/>
                      <w:bCs/>
                      <w:sz w:val="14"/>
                      <w:szCs w:val="16"/>
                      <w:lang w:eastAsia="ko-KR"/>
                    </w:rPr>
                    <w:t xml:space="preserve">he Cell ID of the TRP identified by the </w:t>
                  </w:r>
                  <w:r w:rsidRPr="00F57836">
                    <w:rPr>
                      <w:rFonts w:ascii="Arial" w:eastAsia="Batang" w:hAnsi="Arial"/>
                      <w:bCs/>
                      <w:i/>
                      <w:sz w:val="14"/>
                      <w:szCs w:val="16"/>
                      <w:lang w:eastAsia="ko-KR"/>
                    </w:rPr>
                    <w:t xml:space="preserve">TRP ID </w:t>
                  </w:r>
                  <w:r w:rsidRPr="00F57836">
                    <w:rPr>
                      <w:rFonts w:ascii="Arial" w:eastAsia="Batang" w:hAnsi="Arial"/>
                      <w:bCs/>
                      <w:sz w:val="14"/>
                      <w:szCs w:val="16"/>
                      <w:lang w:eastAsia="ko-KR"/>
                    </w:rPr>
                    <w:t>IE.</w:t>
                  </w:r>
                </w:p>
              </w:tc>
              <w:tc>
                <w:tcPr>
                  <w:tcW w:w="835" w:type="dxa"/>
                </w:tcPr>
                <w:p w14:paraId="65220D87" w14:textId="77777777" w:rsidR="00F57836" w:rsidRPr="00F57836" w:rsidRDefault="00F57836" w:rsidP="00F57836">
                  <w:pPr>
                    <w:keepNext/>
                    <w:keepLines/>
                    <w:spacing w:after="0"/>
                    <w:jc w:val="center"/>
                    <w:rPr>
                      <w:rFonts w:ascii="Arial" w:eastAsiaTheme="minorEastAsia" w:hAnsi="Arial"/>
                      <w:sz w:val="14"/>
                      <w:szCs w:val="16"/>
                      <w:lang w:eastAsia="ko-KR"/>
                    </w:rPr>
                  </w:pPr>
                  <w:r w:rsidRPr="00F57836">
                    <w:rPr>
                      <w:rFonts w:ascii="Arial" w:eastAsiaTheme="minorEastAsia" w:hAnsi="Arial" w:hint="eastAsia"/>
                      <w:sz w:val="14"/>
                      <w:szCs w:val="16"/>
                      <w:lang w:eastAsia="zh-CN"/>
                    </w:rPr>
                    <w:t>Y</w:t>
                  </w:r>
                  <w:r w:rsidRPr="00F57836">
                    <w:rPr>
                      <w:rFonts w:ascii="Arial" w:eastAsiaTheme="minorEastAsia" w:hAnsi="Arial"/>
                      <w:sz w:val="14"/>
                      <w:szCs w:val="16"/>
                      <w:lang w:eastAsia="zh-CN"/>
                    </w:rPr>
                    <w:t>ES</w:t>
                  </w:r>
                </w:p>
              </w:tc>
              <w:tc>
                <w:tcPr>
                  <w:tcW w:w="835" w:type="dxa"/>
                </w:tcPr>
                <w:p w14:paraId="666DD479" w14:textId="77777777" w:rsidR="00F57836" w:rsidRPr="00F57836" w:rsidRDefault="00F57836" w:rsidP="00F57836">
                  <w:pPr>
                    <w:keepNext/>
                    <w:keepLines/>
                    <w:spacing w:after="0"/>
                    <w:jc w:val="center"/>
                    <w:rPr>
                      <w:rFonts w:ascii="Arial" w:eastAsiaTheme="minorEastAsia" w:hAnsi="Arial"/>
                      <w:sz w:val="14"/>
                      <w:szCs w:val="16"/>
                      <w:lang w:eastAsia="ko-KR"/>
                    </w:rPr>
                  </w:pPr>
                  <w:r w:rsidRPr="00F57836">
                    <w:rPr>
                      <w:rFonts w:ascii="Arial" w:eastAsiaTheme="minorEastAsia" w:hAnsi="Arial" w:hint="eastAsia"/>
                      <w:sz w:val="14"/>
                      <w:szCs w:val="16"/>
                      <w:lang w:eastAsia="zh-CN"/>
                    </w:rPr>
                    <w:t>i</w:t>
                  </w:r>
                  <w:r w:rsidRPr="00F57836">
                    <w:rPr>
                      <w:rFonts w:ascii="Arial" w:eastAsiaTheme="minorEastAsia" w:hAnsi="Arial"/>
                      <w:sz w:val="14"/>
                      <w:szCs w:val="16"/>
                      <w:lang w:eastAsia="zh-CN"/>
                    </w:rPr>
                    <w:t>gnore</w:t>
                  </w:r>
                </w:p>
              </w:tc>
            </w:tr>
            <w:tr w:rsidR="006A1865" w:rsidRPr="006A1865" w14:paraId="4BBE55DD" w14:textId="77777777" w:rsidTr="006A1865">
              <w:trPr>
                <w:trHeight w:val="276"/>
              </w:trPr>
              <w:tc>
                <w:tcPr>
                  <w:tcW w:w="1547" w:type="dxa"/>
                </w:tcPr>
                <w:p w14:paraId="40DD73B3" w14:textId="77777777" w:rsidR="00F57836" w:rsidRPr="00F57836" w:rsidRDefault="00F57836" w:rsidP="00F57836">
                  <w:pPr>
                    <w:keepNext/>
                    <w:keepLines/>
                    <w:spacing w:after="0"/>
                    <w:ind w:left="283"/>
                    <w:rPr>
                      <w:rFonts w:ascii="Arial" w:eastAsiaTheme="minorEastAsia" w:hAnsi="Arial"/>
                      <w:sz w:val="14"/>
                      <w:szCs w:val="16"/>
                      <w:lang w:eastAsia="zh-CN"/>
                    </w:rPr>
                  </w:pPr>
                  <w:r w:rsidRPr="00F57836">
                    <w:rPr>
                      <w:rFonts w:ascii="Arial" w:eastAsiaTheme="minorEastAsia" w:hAnsi="Arial"/>
                      <w:sz w:val="14"/>
                      <w:szCs w:val="16"/>
                      <w:lang w:eastAsia="zh-CN"/>
                    </w:rPr>
                    <w:t>&gt;&gt;</w:t>
                  </w:r>
                  <w:proofErr w:type="spellStart"/>
                  <w:r w:rsidRPr="00F57836">
                    <w:rPr>
                      <w:rFonts w:ascii="Arial" w:eastAsiaTheme="minorEastAsia" w:hAnsi="Arial"/>
                      <w:sz w:val="14"/>
                      <w:szCs w:val="16"/>
                      <w:lang w:eastAsia="zh-CN"/>
                    </w:rPr>
                    <w:t>AoA</w:t>
                  </w:r>
                  <w:proofErr w:type="spellEnd"/>
                  <w:r w:rsidRPr="00F57836">
                    <w:rPr>
                      <w:rFonts w:ascii="Arial" w:eastAsiaTheme="minorEastAsia" w:hAnsi="Arial"/>
                      <w:sz w:val="14"/>
                      <w:szCs w:val="16"/>
                      <w:lang w:eastAsia="zh-CN"/>
                    </w:rPr>
                    <w:t xml:space="preserve"> Search Window Information</w:t>
                  </w:r>
                </w:p>
              </w:tc>
              <w:tc>
                <w:tcPr>
                  <w:tcW w:w="1671" w:type="dxa"/>
                </w:tcPr>
                <w:p w14:paraId="0AAC62DC" w14:textId="77777777" w:rsidR="00F57836" w:rsidRPr="00F57836" w:rsidRDefault="00F57836" w:rsidP="00F57836">
                  <w:pPr>
                    <w:widowControl w:val="0"/>
                    <w:spacing w:after="0"/>
                    <w:rPr>
                      <w:rFonts w:ascii="Arial" w:eastAsiaTheme="minorEastAsia" w:hAnsi="Arial"/>
                      <w:bCs/>
                      <w:sz w:val="14"/>
                      <w:szCs w:val="16"/>
                      <w:lang w:eastAsia="zh-CN"/>
                    </w:rPr>
                  </w:pPr>
                  <w:r w:rsidRPr="00F57836">
                    <w:rPr>
                      <w:rFonts w:ascii="Arial" w:eastAsiaTheme="minorEastAsia" w:hAnsi="Arial"/>
                      <w:sz w:val="14"/>
                      <w:szCs w:val="16"/>
                      <w:lang w:eastAsia="ko-KR"/>
                    </w:rPr>
                    <w:t>O</w:t>
                  </w:r>
                </w:p>
              </w:tc>
              <w:tc>
                <w:tcPr>
                  <w:tcW w:w="1384" w:type="dxa"/>
                </w:tcPr>
                <w:p w14:paraId="12595AAE" w14:textId="77777777" w:rsidR="00F57836" w:rsidRPr="00F57836" w:rsidRDefault="00F57836" w:rsidP="00F57836">
                  <w:pPr>
                    <w:widowControl w:val="0"/>
                    <w:spacing w:after="0"/>
                    <w:rPr>
                      <w:rFonts w:ascii="Arial" w:eastAsiaTheme="minorEastAsia" w:hAnsi="Arial"/>
                      <w:sz w:val="14"/>
                      <w:szCs w:val="16"/>
                      <w:lang w:eastAsia="ko-KR"/>
                    </w:rPr>
                  </w:pPr>
                </w:p>
              </w:tc>
              <w:tc>
                <w:tcPr>
                  <w:tcW w:w="1164" w:type="dxa"/>
                </w:tcPr>
                <w:p w14:paraId="08F88700" w14:textId="77777777" w:rsidR="00F57836" w:rsidRPr="00F57836" w:rsidRDefault="00F57836" w:rsidP="00F57836">
                  <w:pPr>
                    <w:widowControl w:val="0"/>
                    <w:spacing w:after="0"/>
                    <w:rPr>
                      <w:rFonts w:ascii="Arial" w:eastAsiaTheme="minorEastAsia" w:hAnsi="Arial"/>
                      <w:sz w:val="14"/>
                      <w:szCs w:val="16"/>
                      <w:lang w:eastAsia="ko-KR"/>
                    </w:rPr>
                  </w:pPr>
                  <w:r w:rsidRPr="00F57836">
                    <w:rPr>
                      <w:rFonts w:ascii="Arial" w:eastAsiaTheme="minorEastAsia" w:hAnsi="Arial"/>
                      <w:sz w:val="14"/>
                      <w:szCs w:val="16"/>
                      <w:lang w:eastAsia="zh-CN"/>
                    </w:rPr>
                    <w:t>UL-</w:t>
                  </w:r>
                  <w:proofErr w:type="spellStart"/>
                  <w:r w:rsidRPr="00F57836">
                    <w:rPr>
                      <w:rFonts w:ascii="Arial" w:eastAsiaTheme="minorEastAsia" w:hAnsi="Arial"/>
                      <w:sz w:val="14"/>
                      <w:szCs w:val="16"/>
                      <w:lang w:eastAsia="zh-CN"/>
                    </w:rPr>
                    <w:t>AoA</w:t>
                  </w:r>
                  <w:proofErr w:type="spellEnd"/>
                  <w:r w:rsidRPr="00F57836">
                    <w:rPr>
                      <w:rFonts w:ascii="Arial" w:eastAsiaTheme="minorEastAsia" w:hAnsi="Arial"/>
                      <w:sz w:val="14"/>
                      <w:szCs w:val="16"/>
                      <w:lang w:eastAsia="zh-CN"/>
                    </w:rPr>
                    <w:t xml:space="preserve"> Assistance Information</w:t>
                  </w:r>
                  <w:r w:rsidRPr="00F57836">
                    <w:rPr>
                      <w:rFonts w:ascii="Arial" w:eastAsiaTheme="minorEastAsia" w:hAnsi="Arial"/>
                      <w:sz w:val="14"/>
                      <w:szCs w:val="16"/>
                      <w:lang w:eastAsia="ko-KR"/>
                    </w:rPr>
                    <w:t xml:space="preserve"> 9.2.66</w:t>
                  </w:r>
                </w:p>
              </w:tc>
              <w:tc>
                <w:tcPr>
                  <w:tcW w:w="1280" w:type="dxa"/>
                </w:tcPr>
                <w:p w14:paraId="415FD0E9" w14:textId="77777777" w:rsidR="00F57836" w:rsidRPr="00F57836" w:rsidRDefault="00F57836" w:rsidP="00F57836">
                  <w:pPr>
                    <w:widowControl w:val="0"/>
                    <w:spacing w:after="0"/>
                    <w:rPr>
                      <w:rFonts w:ascii="Arial" w:eastAsiaTheme="minorEastAsia" w:hAnsi="Arial"/>
                      <w:sz w:val="14"/>
                      <w:szCs w:val="16"/>
                      <w:lang w:eastAsia="ko-KR"/>
                    </w:rPr>
                  </w:pPr>
                </w:p>
              </w:tc>
              <w:tc>
                <w:tcPr>
                  <w:tcW w:w="835" w:type="dxa"/>
                </w:tcPr>
                <w:p w14:paraId="13DE402E" w14:textId="77777777" w:rsidR="00F57836" w:rsidRPr="00F57836" w:rsidRDefault="00F57836" w:rsidP="00F57836">
                  <w:pPr>
                    <w:keepNext/>
                    <w:keepLines/>
                    <w:spacing w:after="0"/>
                    <w:jc w:val="center"/>
                    <w:rPr>
                      <w:rFonts w:ascii="Arial" w:eastAsiaTheme="minorEastAsia" w:hAnsi="Arial"/>
                      <w:sz w:val="14"/>
                      <w:szCs w:val="16"/>
                      <w:lang w:eastAsia="zh-CN"/>
                    </w:rPr>
                  </w:pPr>
                  <w:r w:rsidRPr="00F57836">
                    <w:rPr>
                      <w:rFonts w:ascii="Arial" w:eastAsiaTheme="minorEastAsia" w:hAnsi="Arial"/>
                      <w:sz w:val="14"/>
                      <w:szCs w:val="16"/>
                      <w:lang w:eastAsia="ko-KR"/>
                    </w:rPr>
                    <w:t>YES</w:t>
                  </w:r>
                </w:p>
              </w:tc>
              <w:tc>
                <w:tcPr>
                  <w:tcW w:w="835" w:type="dxa"/>
                </w:tcPr>
                <w:p w14:paraId="5050EDC4" w14:textId="77777777" w:rsidR="00F57836" w:rsidRPr="00F57836" w:rsidRDefault="00F57836" w:rsidP="00F57836">
                  <w:pPr>
                    <w:keepNext/>
                    <w:keepLines/>
                    <w:spacing w:after="0"/>
                    <w:jc w:val="center"/>
                    <w:rPr>
                      <w:rFonts w:ascii="Arial" w:eastAsiaTheme="minorEastAsia" w:hAnsi="Arial"/>
                      <w:sz w:val="14"/>
                      <w:szCs w:val="16"/>
                      <w:lang w:eastAsia="zh-CN"/>
                    </w:rPr>
                  </w:pPr>
                  <w:r w:rsidRPr="00F57836">
                    <w:rPr>
                      <w:rFonts w:ascii="Arial" w:eastAsiaTheme="minorEastAsia" w:hAnsi="Arial"/>
                      <w:sz w:val="14"/>
                      <w:szCs w:val="16"/>
                      <w:lang w:eastAsia="ko-KR"/>
                    </w:rPr>
                    <w:t>ignore</w:t>
                  </w:r>
                </w:p>
              </w:tc>
            </w:tr>
            <w:tr w:rsidR="006A1865" w:rsidRPr="006A1865" w14:paraId="5B4A6D08" w14:textId="77777777" w:rsidTr="006A1865">
              <w:trPr>
                <w:trHeight w:val="270"/>
              </w:trPr>
              <w:tc>
                <w:tcPr>
                  <w:tcW w:w="1547" w:type="dxa"/>
                </w:tcPr>
                <w:p w14:paraId="5FF0DB12" w14:textId="77777777" w:rsidR="00F57836" w:rsidRPr="00F57836" w:rsidRDefault="00F57836" w:rsidP="00F57836">
                  <w:pPr>
                    <w:keepNext/>
                    <w:keepLines/>
                    <w:spacing w:after="0"/>
                    <w:ind w:left="283"/>
                    <w:rPr>
                      <w:rFonts w:ascii="Arial" w:eastAsiaTheme="minorEastAsia" w:hAnsi="Arial"/>
                      <w:sz w:val="14"/>
                      <w:szCs w:val="16"/>
                      <w:lang w:eastAsia="zh-CN"/>
                    </w:rPr>
                  </w:pPr>
                  <w:r w:rsidRPr="00F57836">
                    <w:rPr>
                      <w:rFonts w:ascii="Arial" w:eastAsiaTheme="minorEastAsia" w:hAnsi="Arial"/>
                      <w:sz w:val="14"/>
                      <w:szCs w:val="16"/>
                      <w:lang w:eastAsia="zh-CN"/>
                    </w:rPr>
                    <w:t>&gt;&gt;Number of TRP Rx TEGs</w:t>
                  </w:r>
                </w:p>
              </w:tc>
              <w:tc>
                <w:tcPr>
                  <w:tcW w:w="1671" w:type="dxa"/>
                </w:tcPr>
                <w:p w14:paraId="36112EEF" w14:textId="77777777" w:rsidR="00F57836" w:rsidRPr="00F57836" w:rsidRDefault="00F57836" w:rsidP="00F57836">
                  <w:pPr>
                    <w:widowControl w:val="0"/>
                    <w:spacing w:after="0"/>
                    <w:rPr>
                      <w:rFonts w:ascii="Arial" w:eastAsiaTheme="minorEastAsia" w:hAnsi="Arial"/>
                      <w:bCs/>
                      <w:sz w:val="14"/>
                      <w:szCs w:val="16"/>
                      <w:lang w:eastAsia="zh-CN"/>
                    </w:rPr>
                  </w:pPr>
                  <w:r w:rsidRPr="00F57836">
                    <w:rPr>
                      <w:rFonts w:ascii="Arial" w:eastAsiaTheme="minorEastAsia" w:hAnsi="Arial"/>
                      <w:bCs/>
                      <w:sz w:val="14"/>
                      <w:szCs w:val="16"/>
                      <w:lang w:eastAsia="zh-CN"/>
                    </w:rPr>
                    <w:t>O</w:t>
                  </w:r>
                </w:p>
              </w:tc>
              <w:tc>
                <w:tcPr>
                  <w:tcW w:w="1384" w:type="dxa"/>
                </w:tcPr>
                <w:p w14:paraId="4C426828" w14:textId="77777777" w:rsidR="00F57836" w:rsidRPr="00F57836" w:rsidRDefault="00F57836" w:rsidP="00F57836">
                  <w:pPr>
                    <w:widowControl w:val="0"/>
                    <w:spacing w:after="0"/>
                    <w:rPr>
                      <w:rFonts w:ascii="Arial" w:eastAsiaTheme="minorEastAsia" w:hAnsi="Arial"/>
                      <w:sz w:val="14"/>
                      <w:szCs w:val="16"/>
                      <w:lang w:eastAsia="ko-KR"/>
                    </w:rPr>
                  </w:pPr>
                </w:p>
              </w:tc>
              <w:tc>
                <w:tcPr>
                  <w:tcW w:w="1164" w:type="dxa"/>
                </w:tcPr>
                <w:p w14:paraId="2AA29E80" w14:textId="77777777" w:rsidR="00F57836" w:rsidRPr="00F57836" w:rsidRDefault="00F57836" w:rsidP="00F57836">
                  <w:pPr>
                    <w:widowControl w:val="0"/>
                    <w:spacing w:after="0"/>
                    <w:rPr>
                      <w:rFonts w:ascii="Arial" w:eastAsiaTheme="minorEastAsia" w:hAnsi="Arial"/>
                      <w:sz w:val="14"/>
                      <w:szCs w:val="16"/>
                      <w:lang w:eastAsia="ko-KR"/>
                    </w:rPr>
                  </w:pPr>
                  <w:r w:rsidRPr="00F57836">
                    <w:rPr>
                      <w:rFonts w:ascii="Arial" w:eastAsiaTheme="minorEastAsia" w:hAnsi="Arial"/>
                      <w:sz w:val="14"/>
                      <w:szCs w:val="16"/>
                      <w:lang w:eastAsia="ko-KR"/>
                    </w:rPr>
                    <w:t>ENUMERATED (2, 3, 4, 6, 8, …)</w:t>
                  </w:r>
                </w:p>
              </w:tc>
              <w:tc>
                <w:tcPr>
                  <w:tcW w:w="1280" w:type="dxa"/>
                </w:tcPr>
                <w:p w14:paraId="3BA7516B" w14:textId="77777777" w:rsidR="00F57836" w:rsidRPr="00F57836" w:rsidRDefault="00F57836" w:rsidP="00F57836">
                  <w:pPr>
                    <w:widowControl w:val="0"/>
                    <w:spacing w:after="0"/>
                    <w:rPr>
                      <w:rFonts w:ascii="Arial" w:eastAsiaTheme="minorEastAsia" w:hAnsi="Arial"/>
                      <w:sz w:val="14"/>
                      <w:szCs w:val="16"/>
                      <w:lang w:eastAsia="ko-KR"/>
                    </w:rPr>
                  </w:pPr>
                </w:p>
              </w:tc>
              <w:tc>
                <w:tcPr>
                  <w:tcW w:w="835" w:type="dxa"/>
                </w:tcPr>
                <w:p w14:paraId="1CEB4333" w14:textId="77777777" w:rsidR="00F57836" w:rsidRPr="00F57836" w:rsidRDefault="00F57836" w:rsidP="00F57836">
                  <w:pPr>
                    <w:keepNext/>
                    <w:keepLines/>
                    <w:spacing w:after="0"/>
                    <w:jc w:val="center"/>
                    <w:rPr>
                      <w:rFonts w:ascii="Arial" w:eastAsiaTheme="minorEastAsia" w:hAnsi="Arial"/>
                      <w:sz w:val="14"/>
                      <w:szCs w:val="16"/>
                      <w:lang w:eastAsia="zh-CN"/>
                    </w:rPr>
                  </w:pPr>
                  <w:r w:rsidRPr="00F57836">
                    <w:rPr>
                      <w:rFonts w:ascii="Arial" w:eastAsiaTheme="minorEastAsia" w:hAnsi="Arial" w:hint="eastAsia"/>
                      <w:sz w:val="14"/>
                      <w:szCs w:val="16"/>
                      <w:lang w:eastAsia="zh-CN"/>
                    </w:rPr>
                    <w:t>Y</w:t>
                  </w:r>
                  <w:r w:rsidRPr="00F57836">
                    <w:rPr>
                      <w:rFonts w:ascii="Arial" w:eastAsiaTheme="minorEastAsia" w:hAnsi="Arial"/>
                      <w:sz w:val="14"/>
                      <w:szCs w:val="16"/>
                      <w:lang w:eastAsia="zh-CN"/>
                    </w:rPr>
                    <w:t>ES</w:t>
                  </w:r>
                </w:p>
              </w:tc>
              <w:tc>
                <w:tcPr>
                  <w:tcW w:w="835" w:type="dxa"/>
                </w:tcPr>
                <w:p w14:paraId="087DC064" w14:textId="77777777" w:rsidR="00F57836" w:rsidRPr="00F57836" w:rsidRDefault="00F57836" w:rsidP="00F57836">
                  <w:pPr>
                    <w:keepNext/>
                    <w:keepLines/>
                    <w:spacing w:after="0"/>
                    <w:jc w:val="center"/>
                    <w:rPr>
                      <w:rFonts w:ascii="Arial" w:eastAsiaTheme="minorEastAsia" w:hAnsi="Arial"/>
                      <w:sz w:val="14"/>
                      <w:szCs w:val="16"/>
                      <w:lang w:eastAsia="zh-CN"/>
                    </w:rPr>
                  </w:pPr>
                  <w:r w:rsidRPr="00F57836">
                    <w:rPr>
                      <w:rFonts w:ascii="Arial" w:eastAsiaTheme="minorEastAsia" w:hAnsi="Arial" w:hint="eastAsia"/>
                      <w:sz w:val="14"/>
                      <w:szCs w:val="16"/>
                      <w:lang w:eastAsia="zh-CN"/>
                    </w:rPr>
                    <w:t>i</w:t>
                  </w:r>
                  <w:r w:rsidRPr="00F57836">
                    <w:rPr>
                      <w:rFonts w:ascii="Arial" w:eastAsiaTheme="minorEastAsia" w:hAnsi="Arial"/>
                      <w:sz w:val="14"/>
                      <w:szCs w:val="16"/>
                      <w:lang w:eastAsia="zh-CN"/>
                    </w:rPr>
                    <w:t>gnore</w:t>
                  </w:r>
                </w:p>
              </w:tc>
            </w:tr>
            <w:tr w:rsidR="006A1865" w:rsidRPr="006A1865" w14:paraId="780285D3" w14:textId="77777777" w:rsidTr="006A1865">
              <w:trPr>
                <w:trHeight w:val="276"/>
              </w:trPr>
              <w:tc>
                <w:tcPr>
                  <w:tcW w:w="1547" w:type="dxa"/>
                </w:tcPr>
                <w:p w14:paraId="5145A84B" w14:textId="77777777" w:rsidR="00F57836" w:rsidRPr="00F57836" w:rsidRDefault="00F57836" w:rsidP="00F57836">
                  <w:pPr>
                    <w:keepNext/>
                    <w:keepLines/>
                    <w:spacing w:after="0"/>
                    <w:ind w:left="283"/>
                    <w:rPr>
                      <w:rFonts w:ascii="Arial" w:eastAsiaTheme="minorEastAsia" w:hAnsi="Arial"/>
                      <w:sz w:val="14"/>
                      <w:szCs w:val="16"/>
                      <w:lang w:eastAsia="zh-CN"/>
                    </w:rPr>
                  </w:pPr>
                  <w:r w:rsidRPr="00F57836">
                    <w:rPr>
                      <w:rFonts w:ascii="Arial" w:eastAsiaTheme="minorEastAsia" w:hAnsi="Arial"/>
                      <w:sz w:val="14"/>
                      <w:szCs w:val="16"/>
                      <w:lang w:eastAsia="zh-CN"/>
                    </w:rPr>
                    <w:t xml:space="preserve">&gt;&gt;Number of TRP </w:t>
                  </w:r>
                  <w:proofErr w:type="spellStart"/>
                  <w:r w:rsidRPr="00F57836">
                    <w:rPr>
                      <w:rFonts w:ascii="Arial" w:eastAsiaTheme="minorEastAsia" w:hAnsi="Arial"/>
                      <w:sz w:val="14"/>
                      <w:szCs w:val="16"/>
                      <w:lang w:eastAsia="zh-CN"/>
                    </w:rPr>
                    <w:t>RxTx</w:t>
                  </w:r>
                  <w:proofErr w:type="spellEnd"/>
                  <w:r w:rsidRPr="00F57836">
                    <w:rPr>
                      <w:rFonts w:ascii="Arial" w:eastAsiaTheme="minorEastAsia" w:hAnsi="Arial"/>
                      <w:sz w:val="14"/>
                      <w:szCs w:val="16"/>
                      <w:lang w:eastAsia="zh-CN"/>
                    </w:rPr>
                    <w:t xml:space="preserve"> TEGs</w:t>
                  </w:r>
                </w:p>
              </w:tc>
              <w:tc>
                <w:tcPr>
                  <w:tcW w:w="1671" w:type="dxa"/>
                </w:tcPr>
                <w:p w14:paraId="78561DA9" w14:textId="77777777" w:rsidR="00F57836" w:rsidRPr="00F57836" w:rsidRDefault="00F57836" w:rsidP="00F57836">
                  <w:pPr>
                    <w:widowControl w:val="0"/>
                    <w:spacing w:after="0"/>
                    <w:rPr>
                      <w:rFonts w:ascii="Arial" w:eastAsiaTheme="minorEastAsia" w:hAnsi="Arial"/>
                      <w:bCs/>
                      <w:sz w:val="14"/>
                      <w:szCs w:val="16"/>
                      <w:lang w:eastAsia="zh-CN"/>
                    </w:rPr>
                  </w:pPr>
                  <w:r w:rsidRPr="00F57836">
                    <w:rPr>
                      <w:rFonts w:ascii="Arial" w:eastAsiaTheme="minorEastAsia" w:hAnsi="Arial"/>
                      <w:bCs/>
                      <w:sz w:val="14"/>
                      <w:szCs w:val="16"/>
                      <w:lang w:eastAsia="zh-CN"/>
                    </w:rPr>
                    <w:t>O</w:t>
                  </w:r>
                </w:p>
              </w:tc>
              <w:tc>
                <w:tcPr>
                  <w:tcW w:w="1384" w:type="dxa"/>
                </w:tcPr>
                <w:p w14:paraId="1ABCC320" w14:textId="77777777" w:rsidR="00F57836" w:rsidRPr="00F57836" w:rsidRDefault="00F57836" w:rsidP="00F57836">
                  <w:pPr>
                    <w:widowControl w:val="0"/>
                    <w:spacing w:after="0"/>
                    <w:rPr>
                      <w:rFonts w:ascii="Arial" w:eastAsiaTheme="minorEastAsia" w:hAnsi="Arial"/>
                      <w:sz w:val="14"/>
                      <w:szCs w:val="16"/>
                      <w:lang w:eastAsia="ko-KR"/>
                    </w:rPr>
                  </w:pPr>
                </w:p>
              </w:tc>
              <w:tc>
                <w:tcPr>
                  <w:tcW w:w="1164" w:type="dxa"/>
                </w:tcPr>
                <w:p w14:paraId="5696574C" w14:textId="77777777" w:rsidR="00F57836" w:rsidRPr="00F57836" w:rsidRDefault="00F57836" w:rsidP="00F57836">
                  <w:pPr>
                    <w:widowControl w:val="0"/>
                    <w:spacing w:after="0"/>
                    <w:rPr>
                      <w:rFonts w:ascii="Arial" w:eastAsiaTheme="minorEastAsia" w:hAnsi="Arial"/>
                      <w:sz w:val="14"/>
                      <w:szCs w:val="16"/>
                      <w:lang w:eastAsia="ko-KR"/>
                    </w:rPr>
                  </w:pPr>
                  <w:r w:rsidRPr="00F57836">
                    <w:rPr>
                      <w:rFonts w:ascii="Arial" w:eastAsiaTheme="minorEastAsia" w:hAnsi="Arial"/>
                      <w:sz w:val="14"/>
                      <w:szCs w:val="16"/>
                      <w:lang w:eastAsia="ko-KR"/>
                    </w:rPr>
                    <w:t>ENUMERATED (2, 3, 4, 6, 8, …)</w:t>
                  </w:r>
                </w:p>
              </w:tc>
              <w:tc>
                <w:tcPr>
                  <w:tcW w:w="1280" w:type="dxa"/>
                </w:tcPr>
                <w:p w14:paraId="609FF30C" w14:textId="77777777" w:rsidR="00F57836" w:rsidRPr="00F57836" w:rsidRDefault="00F57836" w:rsidP="00F57836">
                  <w:pPr>
                    <w:widowControl w:val="0"/>
                    <w:spacing w:after="0"/>
                    <w:rPr>
                      <w:rFonts w:ascii="Arial" w:eastAsiaTheme="minorEastAsia" w:hAnsi="Arial"/>
                      <w:sz w:val="14"/>
                      <w:szCs w:val="16"/>
                      <w:lang w:eastAsia="ko-KR"/>
                    </w:rPr>
                  </w:pPr>
                </w:p>
              </w:tc>
              <w:tc>
                <w:tcPr>
                  <w:tcW w:w="835" w:type="dxa"/>
                </w:tcPr>
                <w:p w14:paraId="733BF789" w14:textId="77777777" w:rsidR="00F57836" w:rsidRPr="00F57836" w:rsidRDefault="00F57836" w:rsidP="00F57836">
                  <w:pPr>
                    <w:keepNext/>
                    <w:keepLines/>
                    <w:spacing w:after="0"/>
                    <w:jc w:val="center"/>
                    <w:rPr>
                      <w:rFonts w:ascii="Arial" w:eastAsiaTheme="minorEastAsia" w:hAnsi="Arial"/>
                      <w:sz w:val="14"/>
                      <w:szCs w:val="16"/>
                      <w:lang w:eastAsia="zh-CN"/>
                    </w:rPr>
                  </w:pPr>
                  <w:r w:rsidRPr="00F57836">
                    <w:rPr>
                      <w:rFonts w:ascii="Arial" w:eastAsiaTheme="minorEastAsia" w:hAnsi="Arial" w:hint="eastAsia"/>
                      <w:sz w:val="14"/>
                      <w:szCs w:val="16"/>
                      <w:lang w:eastAsia="zh-CN"/>
                    </w:rPr>
                    <w:t>Y</w:t>
                  </w:r>
                  <w:r w:rsidRPr="00F57836">
                    <w:rPr>
                      <w:rFonts w:ascii="Arial" w:eastAsiaTheme="minorEastAsia" w:hAnsi="Arial"/>
                      <w:sz w:val="14"/>
                      <w:szCs w:val="16"/>
                      <w:lang w:eastAsia="zh-CN"/>
                    </w:rPr>
                    <w:t>ES</w:t>
                  </w:r>
                </w:p>
              </w:tc>
              <w:tc>
                <w:tcPr>
                  <w:tcW w:w="835" w:type="dxa"/>
                </w:tcPr>
                <w:p w14:paraId="5E943D5A" w14:textId="77777777" w:rsidR="00F57836" w:rsidRPr="00F57836" w:rsidRDefault="00F57836" w:rsidP="00F57836">
                  <w:pPr>
                    <w:keepNext/>
                    <w:keepLines/>
                    <w:spacing w:after="0"/>
                    <w:jc w:val="center"/>
                    <w:rPr>
                      <w:rFonts w:ascii="Arial" w:eastAsiaTheme="minorEastAsia" w:hAnsi="Arial"/>
                      <w:sz w:val="14"/>
                      <w:szCs w:val="16"/>
                      <w:lang w:eastAsia="zh-CN"/>
                    </w:rPr>
                  </w:pPr>
                  <w:r w:rsidRPr="00F57836">
                    <w:rPr>
                      <w:rFonts w:ascii="Arial" w:eastAsiaTheme="minorEastAsia" w:hAnsi="Arial" w:hint="eastAsia"/>
                      <w:sz w:val="14"/>
                      <w:szCs w:val="16"/>
                      <w:lang w:eastAsia="zh-CN"/>
                    </w:rPr>
                    <w:t>i</w:t>
                  </w:r>
                  <w:r w:rsidRPr="00F57836">
                    <w:rPr>
                      <w:rFonts w:ascii="Arial" w:eastAsiaTheme="minorEastAsia" w:hAnsi="Arial"/>
                      <w:sz w:val="14"/>
                      <w:szCs w:val="16"/>
                      <w:lang w:eastAsia="zh-CN"/>
                    </w:rPr>
                    <w:t>gnore</w:t>
                  </w:r>
                </w:p>
              </w:tc>
            </w:tr>
            <w:tr w:rsidR="006A1865" w:rsidRPr="006A1865" w14:paraId="72C027A5" w14:textId="77777777" w:rsidTr="006A1865">
              <w:trPr>
                <w:trHeight w:val="409"/>
              </w:trPr>
              <w:tc>
                <w:tcPr>
                  <w:tcW w:w="1547" w:type="dxa"/>
                </w:tcPr>
                <w:p w14:paraId="13D4F195" w14:textId="77777777" w:rsidR="00F57836" w:rsidRPr="00F57836" w:rsidRDefault="00F57836" w:rsidP="00F57836">
                  <w:pPr>
                    <w:widowControl w:val="0"/>
                    <w:spacing w:after="0"/>
                    <w:rPr>
                      <w:rFonts w:ascii="Arial" w:eastAsiaTheme="minorEastAsia" w:hAnsi="Arial" w:cs="Arial"/>
                      <w:sz w:val="14"/>
                      <w:szCs w:val="16"/>
                      <w:lang w:eastAsia="ko-KR"/>
                    </w:rPr>
                  </w:pPr>
                  <w:r w:rsidRPr="00F57836">
                    <w:rPr>
                      <w:rFonts w:ascii="Arial" w:eastAsiaTheme="minorEastAsia" w:hAnsi="Arial" w:cs="Arial"/>
                      <w:sz w:val="14"/>
                      <w:szCs w:val="16"/>
                      <w:lang w:eastAsia="ko-KR"/>
                    </w:rPr>
                    <w:t>Report Characteristics</w:t>
                  </w:r>
                </w:p>
              </w:tc>
              <w:tc>
                <w:tcPr>
                  <w:tcW w:w="1671" w:type="dxa"/>
                </w:tcPr>
                <w:p w14:paraId="6B449367" w14:textId="77777777" w:rsidR="00F57836" w:rsidRPr="00F57836" w:rsidRDefault="00F57836" w:rsidP="00F57836">
                  <w:pPr>
                    <w:widowControl w:val="0"/>
                    <w:spacing w:after="0"/>
                    <w:rPr>
                      <w:rFonts w:ascii="Arial" w:eastAsiaTheme="minorEastAsia" w:hAnsi="Arial"/>
                      <w:bCs/>
                      <w:sz w:val="14"/>
                      <w:szCs w:val="16"/>
                      <w:lang w:eastAsia="ko-KR"/>
                    </w:rPr>
                  </w:pPr>
                  <w:r w:rsidRPr="00F57836">
                    <w:rPr>
                      <w:rFonts w:ascii="Arial" w:eastAsiaTheme="minorEastAsia" w:hAnsi="Arial"/>
                      <w:bCs/>
                      <w:sz w:val="14"/>
                      <w:szCs w:val="16"/>
                      <w:lang w:eastAsia="ko-KR"/>
                    </w:rPr>
                    <w:t>M</w:t>
                  </w:r>
                </w:p>
              </w:tc>
              <w:tc>
                <w:tcPr>
                  <w:tcW w:w="1384" w:type="dxa"/>
                </w:tcPr>
                <w:p w14:paraId="40D7D20D" w14:textId="77777777" w:rsidR="00F57836" w:rsidRPr="00F57836" w:rsidRDefault="00F57836" w:rsidP="00F57836">
                  <w:pPr>
                    <w:widowControl w:val="0"/>
                    <w:spacing w:after="0"/>
                    <w:rPr>
                      <w:rFonts w:ascii="Arial" w:eastAsiaTheme="minorEastAsia" w:hAnsi="Arial"/>
                      <w:bCs/>
                      <w:sz w:val="14"/>
                      <w:szCs w:val="16"/>
                      <w:lang w:eastAsia="ko-KR"/>
                    </w:rPr>
                  </w:pPr>
                </w:p>
              </w:tc>
              <w:tc>
                <w:tcPr>
                  <w:tcW w:w="1164" w:type="dxa"/>
                </w:tcPr>
                <w:p w14:paraId="32A20B79" w14:textId="77777777" w:rsidR="00F57836" w:rsidRPr="00F57836" w:rsidRDefault="00F57836" w:rsidP="00F57836">
                  <w:pPr>
                    <w:widowControl w:val="0"/>
                    <w:spacing w:after="0"/>
                    <w:rPr>
                      <w:rFonts w:ascii="Arial" w:eastAsiaTheme="minorEastAsia" w:hAnsi="Arial"/>
                      <w:sz w:val="14"/>
                      <w:szCs w:val="16"/>
                      <w:lang w:eastAsia="ko-KR"/>
                    </w:rPr>
                  </w:pPr>
                  <w:r w:rsidRPr="00F57836">
                    <w:rPr>
                      <w:rFonts w:ascii="Arial" w:eastAsiaTheme="minorEastAsia" w:hAnsi="Arial"/>
                      <w:sz w:val="14"/>
                      <w:szCs w:val="16"/>
                      <w:lang w:eastAsia="ko-KR"/>
                    </w:rPr>
                    <w:t>ENUMERATED (OnDemand, Periodic, ...)</w:t>
                  </w:r>
                </w:p>
              </w:tc>
              <w:tc>
                <w:tcPr>
                  <w:tcW w:w="1280" w:type="dxa"/>
                </w:tcPr>
                <w:p w14:paraId="0D9EF721" w14:textId="77777777" w:rsidR="00F57836" w:rsidRPr="00F57836" w:rsidRDefault="00F57836" w:rsidP="00F57836">
                  <w:pPr>
                    <w:widowControl w:val="0"/>
                    <w:spacing w:after="0"/>
                    <w:rPr>
                      <w:rFonts w:ascii="Arial" w:eastAsiaTheme="minorEastAsia" w:hAnsi="Arial"/>
                      <w:sz w:val="14"/>
                      <w:szCs w:val="16"/>
                      <w:lang w:eastAsia="ko-KR"/>
                    </w:rPr>
                  </w:pPr>
                </w:p>
              </w:tc>
              <w:tc>
                <w:tcPr>
                  <w:tcW w:w="835" w:type="dxa"/>
                </w:tcPr>
                <w:p w14:paraId="267B5C1F" w14:textId="77777777" w:rsidR="00F57836" w:rsidRPr="00F57836" w:rsidRDefault="00F57836" w:rsidP="00F57836">
                  <w:pPr>
                    <w:keepNext/>
                    <w:keepLines/>
                    <w:spacing w:after="0"/>
                    <w:jc w:val="center"/>
                    <w:rPr>
                      <w:rFonts w:ascii="Arial" w:eastAsiaTheme="minorEastAsia" w:hAnsi="Arial"/>
                      <w:sz w:val="14"/>
                      <w:szCs w:val="16"/>
                      <w:lang w:eastAsia="ko-KR"/>
                    </w:rPr>
                  </w:pPr>
                  <w:r w:rsidRPr="00F57836">
                    <w:rPr>
                      <w:rFonts w:ascii="Arial" w:eastAsiaTheme="minorEastAsia" w:hAnsi="Arial"/>
                      <w:sz w:val="14"/>
                      <w:szCs w:val="16"/>
                      <w:lang w:eastAsia="ko-KR"/>
                    </w:rPr>
                    <w:t>YES</w:t>
                  </w:r>
                </w:p>
              </w:tc>
              <w:tc>
                <w:tcPr>
                  <w:tcW w:w="835" w:type="dxa"/>
                </w:tcPr>
                <w:p w14:paraId="6589CE67" w14:textId="77777777" w:rsidR="00F57836" w:rsidRPr="00F57836" w:rsidRDefault="00F57836" w:rsidP="00F57836">
                  <w:pPr>
                    <w:keepNext/>
                    <w:keepLines/>
                    <w:spacing w:after="0"/>
                    <w:jc w:val="center"/>
                    <w:rPr>
                      <w:rFonts w:ascii="Arial" w:eastAsiaTheme="minorEastAsia" w:hAnsi="Arial"/>
                      <w:sz w:val="14"/>
                      <w:szCs w:val="16"/>
                      <w:lang w:eastAsia="ko-KR"/>
                    </w:rPr>
                  </w:pPr>
                  <w:r w:rsidRPr="00F57836">
                    <w:rPr>
                      <w:rFonts w:ascii="Arial" w:eastAsiaTheme="minorEastAsia" w:hAnsi="Arial"/>
                      <w:sz w:val="14"/>
                      <w:szCs w:val="16"/>
                      <w:lang w:eastAsia="ko-KR"/>
                    </w:rPr>
                    <w:t>reject</w:t>
                  </w:r>
                </w:p>
              </w:tc>
            </w:tr>
            <w:tr w:rsidR="006A1865" w:rsidRPr="006A1865" w14:paraId="314A76CD" w14:textId="77777777" w:rsidTr="006A1865">
              <w:trPr>
                <w:trHeight w:val="1373"/>
              </w:trPr>
              <w:tc>
                <w:tcPr>
                  <w:tcW w:w="1547" w:type="dxa"/>
                </w:tcPr>
                <w:p w14:paraId="50BDEA2A" w14:textId="77777777" w:rsidR="00F57836" w:rsidRPr="00F57836" w:rsidRDefault="00F57836" w:rsidP="00F57836">
                  <w:pPr>
                    <w:widowControl w:val="0"/>
                    <w:spacing w:after="0"/>
                    <w:rPr>
                      <w:rFonts w:ascii="Arial" w:eastAsiaTheme="minorEastAsia" w:hAnsi="Arial" w:cs="Arial"/>
                      <w:sz w:val="14"/>
                      <w:szCs w:val="16"/>
                      <w:lang w:eastAsia="ko-KR"/>
                    </w:rPr>
                  </w:pPr>
                  <w:r w:rsidRPr="00F57836">
                    <w:rPr>
                      <w:rFonts w:ascii="Arial" w:eastAsiaTheme="minorEastAsia" w:hAnsi="Arial" w:cs="Arial"/>
                      <w:sz w:val="14"/>
                      <w:szCs w:val="16"/>
                      <w:lang w:eastAsia="ko-KR"/>
                    </w:rPr>
                    <w:t>Measurement Periodicity</w:t>
                  </w:r>
                </w:p>
              </w:tc>
              <w:tc>
                <w:tcPr>
                  <w:tcW w:w="1671" w:type="dxa"/>
                </w:tcPr>
                <w:p w14:paraId="20CD259A" w14:textId="77777777" w:rsidR="00F57836" w:rsidRPr="00F57836" w:rsidRDefault="00F57836" w:rsidP="00F57836">
                  <w:pPr>
                    <w:widowControl w:val="0"/>
                    <w:spacing w:after="0"/>
                    <w:rPr>
                      <w:rFonts w:ascii="Arial" w:eastAsiaTheme="minorEastAsia" w:hAnsi="Arial"/>
                      <w:bCs/>
                      <w:sz w:val="14"/>
                      <w:szCs w:val="16"/>
                      <w:lang w:eastAsia="ko-KR"/>
                    </w:rPr>
                  </w:pPr>
                  <w:r w:rsidRPr="00F57836">
                    <w:rPr>
                      <w:rFonts w:ascii="Arial" w:eastAsiaTheme="minorEastAsia" w:hAnsi="Arial"/>
                      <w:bCs/>
                      <w:sz w:val="14"/>
                      <w:szCs w:val="16"/>
                      <w:lang w:eastAsia="ko-KR"/>
                    </w:rPr>
                    <w:t>C-</w:t>
                  </w:r>
                  <w:proofErr w:type="spellStart"/>
                  <w:r w:rsidRPr="00F57836">
                    <w:rPr>
                      <w:rFonts w:ascii="Arial" w:eastAsiaTheme="minorEastAsia" w:hAnsi="Arial"/>
                      <w:bCs/>
                      <w:sz w:val="14"/>
                      <w:szCs w:val="16"/>
                      <w:lang w:eastAsia="ko-KR"/>
                    </w:rPr>
                    <w:t>ifReportCharacteristicsPeriodic</w:t>
                  </w:r>
                  <w:proofErr w:type="spellEnd"/>
                </w:p>
              </w:tc>
              <w:tc>
                <w:tcPr>
                  <w:tcW w:w="1384" w:type="dxa"/>
                </w:tcPr>
                <w:p w14:paraId="79283E56" w14:textId="77777777" w:rsidR="00F57836" w:rsidRPr="00F57836" w:rsidRDefault="00F57836" w:rsidP="00F57836">
                  <w:pPr>
                    <w:widowControl w:val="0"/>
                    <w:spacing w:after="0"/>
                    <w:rPr>
                      <w:rFonts w:ascii="Arial" w:eastAsiaTheme="minorEastAsia" w:hAnsi="Arial"/>
                      <w:bCs/>
                      <w:sz w:val="14"/>
                      <w:szCs w:val="16"/>
                      <w:lang w:eastAsia="ko-KR"/>
                    </w:rPr>
                  </w:pPr>
                </w:p>
              </w:tc>
              <w:tc>
                <w:tcPr>
                  <w:tcW w:w="1164" w:type="dxa"/>
                </w:tcPr>
                <w:p w14:paraId="17EC6EB1" w14:textId="77777777" w:rsidR="00F57836" w:rsidRPr="00F57836" w:rsidRDefault="00F57836" w:rsidP="00F57836">
                  <w:pPr>
                    <w:widowControl w:val="0"/>
                    <w:spacing w:after="0"/>
                    <w:rPr>
                      <w:rFonts w:ascii="Arial" w:eastAsiaTheme="minorEastAsia" w:hAnsi="Arial"/>
                      <w:sz w:val="14"/>
                      <w:szCs w:val="16"/>
                      <w:lang w:eastAsia="ko-KR"/>
                    </w:rPr>
                  </w:pPr>
                  <w:r w:rsidRPr="00F57836">
                    <w:rPr>
                      <w:rFonts w:ascii="Arial" w:eastAsiaTheme="minorEastAsia" w:hAnsi="Arial"/>
                      <w:noProof/>
                      <w:sz w:val="14"/>
                      <w:szCs w:val="16"/>
                      <w:lang w:val="sv-SE" w:eastAsia="ko-KR"/>
                    </w:rPr>
                    <w:t>ENUMERATED (120ms, 240ms, 480ms, 640ms, 1024ms, 2048ms, 5120ms, 10240ms, 1min, 6min, 12min, 30min, 60min,…,</w:t>
                  </w:r>
                  <w:r w:rsidRPr="00F57836">
                    <w:rPr>
                      <w:rFonts w:ascii="Arial" w:eastAsiaTheme="minorEastAsia" w:hAnsi="Arial"/>
                      <w:sz w:val="14"/>
                      <w:szCs w:val="16"/>
                      <w:lang w:eastAsia="ko-KR"/>
                    </w:rPr>
                    <w:t xml:space="preserve"> 20480ms, 40960ms</w:t>
                  </w:r>
                  <w:r w:rsidRPr="00F57836">
                    <w:rPr>
                      <w:rFonts w:ascii="Arial" w:eastAsia="SimSun" w:hAnsi="Arial"/>
                      <w:sz w:val="14"/>
                      <w:szCs w:val="16"/>
                      <w:lang w:eastAsia="ko-KR"/>
                    </w:rPr>
                    <w:t>, extended</w:t>
                  </w:r>
                  <w:r w:rsidRPr="00F57836">
                    <w:rPr>
                      <w:rFonts w:ascii="Arial" w:eastAsiaTheme="minorEastAsia" w:hAnsi="Arial"/>
                      <w:noProof/>
                      <w:sz w:val="14"/>
                      <w:szCs w:val="16"/>
                      <w:lang w:val="sv-SE" w:eastAsia="ko-KR"/>
                    </w:rPr>
                    <w:t xml:space="preserve">) </w:t>
                  </w:r>
                </w:p>
              </w:tc>
              <w:tc>
                <w:tcPr>
                  <w:tcW w:w="1280" w:type="dxa"/>
                </w:tcPr>
                <w:p w14:paraId="645F431B" w14:textId="77777777" w:rsidR="00F57836" w:rsidRPr="00F57836" w:rsidRDefault="00F57836" w:rsidP="00F57836">
                  <w:pPr>
                    <w:widowControl w:val="0"/>
                    <w:spacing w:after="0"/>
                    <w:rPr>
                      <w:rFonts w:ascii="Arial" w:eastAsiaTheme="minorEastAsia" w:hAnsi="Arial"/>
                      <w:sz w:val="14"/>
                      <w:szCs w:val="16"/>
                      <w:lang w:eastAsia="ko-KR"/>
                    </w:rPr>
                  </w:pPr>
                  <w:r w:rsidRPr="00F57836">
                    <w:rPr>
                      <w:rFonts w:ascii="Arial" w:eastAsiaTheme="minorEastAsia" w:hAnsi="Arial"/>
                      <w:sz w:val="14"/>
                      <w:szCs w:val="16"/>
                      <w:lang w:eastAsia="ko-KR"/>
                    </w:rPr>
                    <w:t xml:space="preserve">The codepoint </w:t>
                  </w:r>
                  <w:r w:rsidRPr="00F57836">
                    <w:rPr>
                      <w:rFonts w:ascii="Arial" w:eastAsia="SimSun" w:hAnsi="Arial"/>
                      <w:noProof/>
                      <w:sz w:val="14"/>
                      <w:szCs w:val="16"/>
                      <w:lang w:val="sv-SE" w:eastAsia="ko-KR"/>
                    </w:rPr>
                    <w:t>120ms, 240ms, 480ms,</w:t>
                  </w:r>
                  <w:r w:rsidRPr="00F57836">
                    <w:rPr>
                      <w:rFonts w:ascii="Arial" w:eastAsia="SimSun" w:hAnsi="Arial"/>
                      <w:sz w:val="14"/>
                      <w:szCs w:val="16"/>
                      <w:lang w:eastAsia="ko-KR"/>
                    </w:rPr>
                    <w:t xml:space="preserve"> </w:t>
                  </w:r>
                  <w:r w:rsidRPr="00F57836">
                    <w:rPr>
                      <w:rFonts w:ascii="Arial" w:eastAsia="SimSun" w:hAnsi="Arial"/>
                      <w:noProof/>
                      <w:sz w:val="14"/>
                      <w:szCs w:val="16"/>
                      <w:lang w:val="sv-SE" w:eastAsia="ko-KR"/>
                    </w:rPr>
                    <w:t>1024ms, 2048ms,</w:t>
                  </w:r>
                  <w:r w:rsidRPr="00F57836">
                    <w:rPr>
                      <w:rFonts w:ascii="Arial" w:eastAsia="SimSun" w:hAnsi="Arial"/>
                      <w:sz w:val="14"/>
                      <w:szCs w:val="16"/>
                      <w:lang w:eastAsia="ko-KR"/>
                    </w:rPr>
                    <w:t xml:space="preserve"> 1min, 6min, 12min, 30min, and </w:t>
                  </w:r>
                  <w:r w:rsidRPr="00F57836">
                    <w:rPr>
                      <w:rFonts w:ascii="Arial" w:eastAsiaTheme="minorEastAsia" w:hAnsi="Arial"/>
                      <w:sz w:val="14"/>
                      <w:szCs w:val="16"/>
                      <w:lang w:eastAsia="ko-KR"/>
                    </w:rPr>
                    <w:t>60min are not applicable</w:t>
                  </w:r>
                </w:p>
              </w:tc>
              <w:tc>
                <w:tcPr>
                  <w:tcW w:w="835" w:type="dxa"/>
                </w:tcPr>
                <w:p w14:paraId="359E559A" w14:textId="77777777" w:rsidR="00F57836" w:rsidRPr="00F57836" w:rsidRDefault="00F57836" w:rsidP="00F57836">
                  <w:pPr>
                    <w:keepNext/>
                    <w:keepLines/>
                    <w:spacing w:after="0"/>
                    <w:jc w:val="center"/>
                    <w:rPr>
                      <w:rFonts w:ascii="Arial" w:eastAsiaTheme="minorEastAsia" w:hAnsi="Arial"/>
                      <w:sz w:val="14"/>
                      <w:szCs w:val="16"/>
                      <w:lang w:eastAsia="ko-KR"/>
                    </w:rPr>
                  </w:pPr>
                  <w:r w:rsidRPr="00F57836">
                    <w:rPr>
                      <w:rFonts w:ascii="Arial" w:eastAsiaTheme="minorEastAsia" w:hAnsi="Arial"/>
                      <w:sz w:val="14"/>
                      <w:szCs w:val="16"/>
                      <w:lang w:eastAsia="ko-KR"/>
                    </w:rPr>
                    <w:t>YES</w:t>
                  </w:r>
                </w:p>
              </w:tc>
              <w:tc>
                <w:tcPr>
                  <w:tcW w:w="835" w:type="dxa"/>
                </w:tcPr>
                <w:p w14:paraId="1646B2EA" w14:textId="77777777" w:rsidR="00F57836" w:rsidRPr="00F57836" w:rsidRDefault="00F57836" w:rsidP="00F57836">
                  <w:pPr>
                    <w:keepNext/>
                    <w:keepLines/>
                    <w:spacing w:after="0"/>
                    <w:jc w:val="center"/>
                    <w:rPr>
                      <w:rFonts w:ascii="Arial" w:eastAsiaTheme="minorEastAsia" w:hAnsi="Arial"/>
                      <w:sz w:val="14"/>
                      <w:szCs w:val="16"/>
                      <w:lang w:eastAsia="ko-KR"/>
                    </w:rPr>
                  </w:pPr>
                  <w:r w:rsidRPr="00F57836">
                    <w:rPr>
                      <w:rFonts w:ascii="Arial" w:eastAsiaTheme="minorEastAsia" w:hAnsi="Arial"/>
                      <w:sz w:val="14"/>
                      <w:szCs w:val="16"/>
                      <w:lang w:eastAsia="ko-KR"/>
                    </w:rPr>
                    <w:t>reject</w:t>
                  </w:r>
                </w:p>
              </w:tc>
            </w:tr>
            <w:tr w:rsidR="006A1865" w:rsidRPr="006A1865" w14:paraId="387683F8" w14:textId="77777777" w:rsidTr="006A1865">
              <w:trPr>
                <w:trHeight w:val="270"/>
              </w:trPr>
              <w:tc>
                <w:tcPr>
                  <w:tcW w:w="1547" w:type="dxa"/>
                </w:tcPr>
                <w:p w14:paraId="10BC6E5E" w14:textId="77777777" w:rsidR="00F57836" w:rsidRPr="00F57836" w:rsidRDefault="00F57836" w:rsidP="00F57836">
                  <w:pPr>
                    <w:widowControl w:val="0"/>
                    <w:spacing w:after="0"/>
                    <w:rPr>
                      <w:rFonts w:ascii="Arial" w:eastAsiaTheme="minorEastAsia" w:hAnsi="Arial" w:cs="Arial"/>
                      <w:sz w:val="14"/>
                      <w:szCs w:val="16"/>
                      <w:lang w:eastAsia="ko-KR"/>
                    </w:rPr>
                  </w:pPr>
                  <w:r w:rsidRPr="00F57836">
                    <w:rPr>
                      <w:rFonts w:ascii="Arial" w:eastAsiaTheme="minorEastAsia" w:hAnsi="Arial"/>
                      <w:b/>
                      <w:sz w:val="14"/>
                      <w:szCs w:val="16"/>
                      <w:lang w:eastAsia="ko-KR"/>
                    </w:rPr>
                    <w:t>TRP Measurement Quantities</w:t>
                  </w:r>
                </w:p>
              </w:tc>
              <w:tc>
                <w:tcPr>
                  <w:tcW w:w="1671" w:type="dxa"/>
                </w:tcPr>
                <w:p w14:paraId="27E2C219" w14:textId="77777777" w:rsidR="00F57836" w:rsidRPr="00F57836" w:rsidRDefault="00F57836" w:rsidP="00F57836">
                  <w:pPr>
                    <w:widowControl w:val="0"/>
                    <w:spacing w:after="0"/>
                    <w:rPr>
                      <w:rFonts w:ascii="Arial" w:eastAsiaTheme="minorEastAsia" w:hAnsi="Arial"/>
                      <w:bCs/>
                      <w:sz w:val="14"/>
                      <w:szCs w:val="16"/>
                      <w:lang w:eastAsia="ko-KR"/>
                    </w:rPr>
                  </w:pPr>
                </w:p>
              </w:tc>
              <w:tc>
                <w:tcPr>
                  <w:tcW w:w="1384" w:type="dxa"/>
                </w:tcPr>
                <w:p w14:paraId="413D0A88" w14:textId="77777777" w:rsidR="00F57836" w:rsidRPr="00F57836" w:rsidRDefault="00F57836" w:rsidP="00F57836">
                  <w:pPr>
                    <w:widowControl w:val="0"/>
                    <w:spacing w:after="0"/>
                    <w:rPr>
                      <w:rFonts w:ascii="Arial" w:eastAsiaTheme="minorEastAsia" w:hAnsi="Arial"/>
                      <w:bCs/>
                      <w:i/>
                      <w:iCs/>
                      <w:sz w:val="14"/>
                      <w:szCs w:val="16"/>
                      <w:lang w:eastAsia="ko-KR"/>
                    </w:rPr>
                  </w:pPr>
                  <w:r w:rsidRPr="00F57836">
                    <w:rPr>
                      <w:rFonts w:ascii="Arial" w:eastAsiaTheme="minorEastAsia" w:hAnsi="Arial"/>
                      <w:bCs/>
                      <w:i/>
                      <w:iCs/>
                      <w:sz w:val="14"/>
                      <w:szCs w:val="16"/>
                      <w:lang w:eastAsia="ko-KR"/>
                    </w:rPr>
                    <w:t>1</w:t>
                  </w:r>
                </w:p>
              </w:tc>
              <w:tc>
                <w:tcPr>
                  <w:tcW w:w="1164" w:type="dxa"/>
                </w:tcPr>
                <w:p w14:paraId="5DC9C7E4" w14:textId="77777777" w:rsidR="00F57836" w:rsidRPr="00F57836" w:rsidRDefault="00F57836" w:rsidP="00F57836">
                  <w:pPr>
                    <w:widowControl w:val="0"/>
                    <w:spacing w:after="0"/>
                    <w:rPr>
                      <w:rFonts w:ascii="Arial" w:eastAsiaTheme="minorEastAsia" w:hAnsi="Arial"/>
                      <w:noProof/>
                      <w:sz w:val="14"/>
                      <w:szCs w:val="16"/>
                      <w:lang w:val="sv-SE" w:eastAsia="ko-KR"/>
                    </w:rPr>
                  </w:pPr>
                </w:p>
              </w:tc>
              <w:tc>
                <w:tcPr>
                  <w:tcW w:w="1280" w:type="dxa"/>
                </w:tcPr>
                <w:p w14:paraId="2106506B" w14:textId="77777777" w:rsidR="00F57836" w:rsidRPr="00F57836" w:rsidRDefault="00F57836" w:rsidP="00F57836">
                  <w:pPr>
                    <w:widowControl w:val="0"/>
                    <w:spacing w:after="0"/>
                    <w:rPr>
                      <w:rFonts w:ascii="Arial" w:eastAsiaTheme="minorEastAsia" w:hAnsi="Arial"/>
                      <w:sz w:val="14"/>
                      <w:szCs w:val="16"/>
                      <w:lang w:eastAsia="ko-KR"/>
                    </w:rPr>
                  </w:pPr>
                </w:p>
              </w:tc>
              <w:tc>
                <w:tcPr>
                  <w:tcW w:w="835" w:type="dxa"/>
                </w:tcPr>
                <w:p w14:paraId="0A47E381" w14:textId="77777777" w:rsidR="00F57836" w:rsidRPr="00F57836" w:rsidRDefault="00F57836" w:rsidP="00F57836">
                  <w:pPr>
                    <w:keepNext/>
                    <w:keepLines/>
                    <w:spacing w:after="0"/>
                    <w:jc w:val="center"/>
                    <w:rPr>
                      <w:rFonts w:ascii="Arial" w:eastAsiaTheme="minorEastAsia" w:hAnsi="Arial"/>
                      <w:sz w:val="14"/>
                      <w:szCs w:val="16"/>
                      <w:lang w:eastAsia="ko-KR"/>
                    </w:rPr>
                  </w:pPr>
                  <w:r w:rsidRPr="00F57836">
                    <w:rPr>
                      <w:rFonts w:ascii="Arial" w:eastAsiaTheme="minorEastAsia" w:hAnsi="Arial"/>
                      <w:sz w:val="14"/>
                      <w:szCs w:val="16"/>
                      <w:lang w:eastAsia="ko-KR"/>
                    </w:rPr>
                    <w:t>YES</w:t>
                  </w:r>
                </w:p>
              </w:tc>
              <w:tc>
                <w:tcPr>
                  <w:tcW w:w="835" w:type="dxa"/>
                </w:tcPr>
                <w:p w14:paraId="02EF7C0C" w14:textId="77777777" w:rsidR="00F57836" w:rsidRPr="00F57836" w:rsidRDefault="00F57836" w:rsidP="00F57836">
                  <w:pPr>
                    <w:keepNext/>
                    <w:keepLines/>
                    <w:spacing w:after="0"/>
                    <w:jc w:val="center"/>
                    <w:rPr>
                      <w:rFonts w:ascii="Arial" w:eastAsiaTheme="minorEastAsia" w:hAnsi="Arial"/>
                      <w:sz w:val="14"/>
                      <w:szCs w:val="16"/>
                      <w:lang w:eastAsia="ko-KR"/>
                    </w:rPr>
                  </w:pPr>
                  <w:r w:rsidRPr="00F57836">
                    <w:rPr>
                      <w:rFonts w:ascii="Arial" w:eastAsiaTheme="minorEastAsia" w:hAnsi="Arial"/>
                      <w:sz w:val="14"/>
                      <w:szCs w:val="16"/>
                      <w:lang w:eastAsia="ko-KR"/>
                    </w:rPr>
                    <w:t>reject</w:t>
                  </w:r>
                </w:p>
              </w:tc>
            </w:tr>
            <w:tr w:rsidR="006A1865" w:rsidRPr="006A1865" w14:paraId="5BD48E67" w14:textId="77777777" w:rsidTr="006A1865">
              <w:trPr>
                <w:trHeight w:val="276"/>
              </w:trPr>
              <w:tc>
                <w:tcPr>
                  <w:tcW w:w="1547" w:type="dxa"/>
                </w:tcPr>
                <w:p w14:paraId="35B18FFF" w14:textId="77777777" w:rsidR="00F57836" w:rsidRPr="00F57836" w:rsidRDefault="00F57836" w:rsidP="00F57836">
                  <w:pPr>
                    <w:widowControl w:val="0"/>
                    <w:spacing w:after="0"/>
                    <w:ind w:left="142"/>
                    <w:rPr>
                      <w:rFonts w:ascii="Arial" w:eastAsiaTheme="minorEastAsia" w:hAnsi="Arial" w:cs="Arial"/>
                      <w:b/>
                      <w:bCs/>
                      <w:sz w:val="14"/>
                      <w:szCs w:val="16"/>
                      <w:lang w:eastAsia="ko-KR"/>
                    </w:rPr>
                  </w:pPr>
                  <w:r w:rsidRPr="00F57836">
                    <w:rPr>
                      <w:rFonts w:ascii="Arial" w:eastAsiaTheme="minorEastAsia" w:hAnsi="Arial" w:cs="Arial"/>
                      <w:b/>
                      <w:bCs/>
                      <w:sz w:val="14"/>
                      <w:szCs w:val="16"/>
                      <w:lang w:eastAsia="ko-KR"/>
                    </w:rPr>
                    <w:t>&gt;TRP Measurement Quantities Item</w:t>
                  </w:r>
                </w:p>
              </w:tc>
              <w:tc>
                <w:tcPr>
                  <w:tcW w:w="1671" w:type="dxa"/>
                </w:tcPr>
                <w:p w14:paraId="77EDFE61" w14:textId="77777777" w:rsidR="00F57836" w:rsidRPr="00F57836" w:rsidRDefault="00F57836" w:rsidP="00F57836">
                  <w:pPr>
                    <w:widowControl w:val="0"/>
                    <w:spacing w:after="0"/>
                    <w:rPr>
                      <w:rFonts w:ascii="Arial" w:eastAsiaTheme="minorEastAsia" w:hAnsi="Arial"/>
                      <w:bCs/>
                      <w:sz w:val="14"/>
                      <w:szCs w:val="16"/>
                      <w:lang w:eastAsia="ko-KR"/>
                    </w:rPr>
                  </w:pPr>
                </w:p>
              </w:tc>
              <w:tc>
                <w:tcPr>
                  <w:tcW w:w="1384" w:type="dxa"/>
                </w:tcPr>
                <w:p w14:paraId="0044B9CA" w14:textId="77777777" w:rsidR="00F57836" w:rsidRPr="00F57836" w:rsidRDefault="00F57836" w:rsidP="00F57836">
                  <w:pPr>
                    <w:widowControl w:val="0"/>
                    <w:spacing w:after="0"/>
                    <w:rPr>
                      <w:rFonts w:ascii="Arial" w:eastAsiaTheme="minorEastAsia" w:hAnsi="Arial"/>
                      <w:bCs/>
                      <w:sz w:val="14"/>
                      <w:szCs w:val="16"/>
                      <w:lang w:eastAsia="ko-KR"/>
                    </w:rPr>
                  </w:pPr>
                  <w:r w:rsidRPr="00F57836">
                    <w:rPr>
                      <w:rFonts w:ascii="Arial" w:eastAsiaTheme="minorEastAsia" w:hAnsi="Arial"/>
                      <w:bCs/>
                      <w:i/>
                      <w:sz w:val="14"/>
                      <w:szCs w:val="16"/>
                      <w:lang w:eastAsia="ko-KR"/>
                    </w:rPr>
                    <w:t>1</w:t>
                  </w:r>
                  <w:proofErr w:type="gramStart"/>
                  <w:r w:rsidRPr="00F57836">
                    <w:rPr>
                      <w:rFonts w:ascii="Arial" w:eastAsiaTheme="minorEastAsia" w:hAnsi="Arial"/>
                      <w:bCs/>
                      <w:i/>
                      <w:sz w:val="14"/>
                      <w:szCs w:val="16"/>
                      <w:lang w:eastAsia="ko-KR"/>
                    </w:rPr>
                    <w:t xml:space="preserve"> ..</w:t>
                  </w:r>
                  <w:proofErr w:type="gramEnd"/>
                  <w:r w:rsidRPr="00F57836">
                    <w:rPr>
                      <w:rFonts w:ascii="Arial" w:eastAsiaTheme="minorEastAsia" w:hAnsi="Arial"/>
                      <w:bCs/>
                      <w:i/>
                      <w:sz w:val="14"/>
                      <w:szCs w:val="16"/>
                      <w:lang w:eastAsia="ko-KR"/>
                    </w:rPr>
                    <w:t xml:space="preserve"> &lt;</w:t>
                  </w:r>
                  <w:proofErr w:type="spellStart"/>
                  <w:r w:rsidRPr="00F57836">
                    <w:rPr>
                      <w:rFonts w:ascii="Arial" w:eastAsiaTheme="minorEastAsia" w:hAnsi="Arial"/>
                      <w:bCs/>
                      <w:i/>
                      <w:sz w:val="14"/>
                      <w:szCs w:val="16"/>
                      <w:lang w:eastAsia="ko-KR"/>
                    </w:rPr>
                    <w:t>maxnoPosMeas</w:t>
                  </w:r>
                  <w:proofErr w:type="spellEnd"/>
                  <w:r w:rsidRPr="00F57836">
                    <w:rPr>
                      <w:rFonts w:ascii="Arial" w:eastAsiaTheme="minorEastAsia" w:hAnsi="Arial"/>
                      <w:bCs/>
                      <w:i/>
                      <w:sz w:val="14"/>
                      <w:szCs w:val="16"/>
                      <w:lang w:eastAsia="ko-KR"/>
                    </w:rPr>
                    <w:t>&gt;</w:t>
                  </w:r>
                </w:p>
              </w:tc>
              <w:tc>
                <w:tcPr>
                  <w:tcW w:w="1164" w:type="dxa"/>
                </w:tcPr>
                <w:p w14:paraId="6798393F" w14:textId="77777777" w:rsidR="00F57836" w:rsidRPr="00F57836" w:rsidRDefault="00F57836" w:rsidP="00F57836">
                  <w:pPr>
                    <w:widowControl w:val="0"/>
                    <w:spacing w:after="0"/>
                    <w:rPr>
                      <w:rFonts w:ascii="Arial" w:eastAsiaTheme="minorEastAsia" w:hAnsi="Arial"/>
                      <w:noProof/>
                      <w:sz w:val="14"/>
                      <w:szCs w:val="16"/>
                      <w:lang w:val="sv-SE" w:eastAsia="ko-KR"/>
                    </w:rPr>
                  </w:pPr>
                </w:p>
              </w:tc>
              <w:tc>
                <w:tcPr>
                  <w:tcW w:w="1280" w:type="dxa"/>
                </w:tcPr>
                <w:p w14:paraId="55D90EF0" w14:textId="77777777" w:rsidR="00F57836" w:rsidRPr="00F57836" w:rsidRDefault="00F57836" w:rsidP="00F57836">
                  <w:pPr>
                    <w:widowControl w:val="0"/>
                    <w:spacing w:after="0"/>
                    <w:rPr>
                      <w:rFonts w:ascii="Arial" w:eastAsiaTheme="minorEastAsia" w:hAnsi="Arial"/>
                      <w:sz w:val="14"/>
                      <w:szCs w:val="16"/>
                      <w:lang w:eastAsia="ko-KR"/>
                    </w:rPr>
                  </w:pPr>
                </w:p>
              </w:tc>
              <w:tc>
                <w:tcPr>
                  <w:tcW w:w="835" w:type="dxa"/>
                </w:tcPr>
                <w:p w14:paraId="031EE861" w14:textId="77777777" w:rsidR="00F57836" w:rsidRPr="00F57836" w:rsidRDefault="00F57836" w:rsidP="00F57836">
                  <w:pPr>
                    <w:keepNext/>
                    <w:keepLines/>
                    <w:spacing w:after="0"/>
                    <w:jc w:val="center"/>
                    <w:rPr>
                      <w:rFonts w:ascii="Arial" w:eastAsiaTheme="minorEastAsia" w:hAnsi="Arial"/>
                      <w:sz w:val="14"/>
                      <w:szCs w:val="16"/>
                      <w:lang w:eastAsia="ko-KR"/>
                    </w:rPr>
                  </w:pPr>
                  <w:r w:rsidRPr="00F57836">
                    <w:rPr>
                      <w:rFonts w:ascii="Arial" w:eastAsiaTheme="minorEastAsia" w:hAnsi="Arial"/>
                      <w:sz w:val="14"/>
                      <w:szCs w:val="16"/>
                      <w:lang w:eastAsia="ko-KR"/>
                    </w:rPr>
                    <w:t>-</w:t>
                  </w:r>
                </w:p>
              </w:tc>
              <w:tc>
                <w:tcPr>
                  <w:tcW w:w="835" w:type="dxa"/>
                </w:tcPr>
                <w:p w14:paraId="53C586E3" w14:textId="77777777" w:rsidR="00F57836" w:rsidRPr="00F57836" w:rsidRDefault="00F57836" w:rsidP="00F57836">
                  <w:pPr>
                    <w:keepNext/>
                    <w:keepLines/>
                    <w:spacing w:after="0"/>
                    <w:jc w:val="center"/>
                    <w:rPr>
                      <w:rFonts w:ascii="Arial" w:eastAsiaTheme="minorEastAsia" w:hAnsi="Arial"/>
                      <w:sz w:val="14"/>
                      <w:szCs w:val="16"/>
                      <w:lang w:eastAsia="ko-KR"/>
                    </w:rPr>
                  </w:pPr>
                </w:p>
              </w:tc>
            </w:tr>
            <w:tr w:rsidR="006A1865" w:rsidRPr="006A1865" w14:paraId="6C2C5EB6" w14:textId="77777777" w:rsidTr="006A1865">
              <w:trPr>
                <w:trHeight w:val="1235"/>
              </w:trPr>
              <w:tc>
                <w:tcPr>
                  <w:tcW w:w="1547" w:type="dxa"/>
                </w:tcPr>
                <w:p w14:paraId="0467F165" w14:textId="77777777" w:rsidR="00F57836" w:rsidRPr="00F57836" w:rsidRDefault="00F57836" w:rsidP="00F57836">
                  <w:pPr>
                    <w:keepNext/>
                    <w:keepLines/>
                    <w:spacing w:after="0"/>
                    <w:ind w:left="283"/>
                    <w:rPr>
                      <w:rFonts w:ascii="Arial" w:eastAsiaTheme="minorEastAsia" w:hAnsi="Arial" w:cs="Arial"/>
                      <w:sz w:val="14"/>
                      <w:szCs w:val="16"/>
                      <w:lang w:eastAsia="ko-KR"/>
                    </w:rPr>
                  </w:pPr>
                  <w:r w:rsidRPr="00F57836">
                    <w:rPr>
                      <w:rFonts w:ascii="Arial" w:eastAsiaTheme="minorEastAsia" w:hAnsi="Arial" w:cs="Arial"/>
                      <w:sz w:val="14"/>
                      <w:szCs w:val="16"/>
                      <w:lang w:eastAsia="ko-KR"/>
                    </w:rPr>
                    <w:t>&gt;&gt;TRP Measurement Type</w:t>
                  </w:r>
                </w:p>
              </w:tc>
              <w:tc>
                <w:tcPr>
                  <w:tcW w:w="1671" w:type="dxa"/>
                </w:tcPr>
                <w:p w14:paraId="22A4595B" w14:textId="77777777" w:rsidR="00F57836" w:rsidRPr="00F57836" w:rsidRDefault="00F57836" w:rsidP="00F57836">
                  <w:pPr>
                    <w:widowControl w:val="0"/>
                    <w:spacing w:after="0"/>
                    <w:rPr>
                      <w:rFonts w:ascii="Arial" w:eastAsiaTheme="minorEastAsia" w:hAnsi="Arial"/>
                      <w:bCs/>
                      <w:sz w:val="14"/>
                      <w:szCs w:val="16"/>
                      <w:lang w:eastAsia="ko-KR"/>
                    </w:rPr>
                  </w:pPr>
                  <w:r w:rsidRPr="00F57836">
                    <w:rPr>
                      <w:rFonts w:ascii="Arial" w:eastAsiaTheme="minorEastAsia" w:hAnsi="Arial"/>
                      <w:bCs/>
                      <w:sz w:val="14"/>
                      <w:szCs w:val="16"/>
                      <w:lang w:eastAsia="ko-KR"/>
                    </w:rPr>
                    <w:t>M</w:t>
                  </w:r>
                </w:p>
              </w:tc>
              <w:tc>
                <w:tcPr>
                  <w:tcW w:w="1384" w:type="dxa"/>
                </w:tcPr>
                <w:p w14:paraId="1604AB3D" w14:textId="77777777" w:rsidR="00F57836" w:rsidRPr="00F57836" w:rsidRDefault="00F57836" w:rsidP="00F57836">
                  <w:pPr>
                    <w:widowControl w:val="0"/>
                    <w:spacing w:after="0"/>
                    <w:rPr>
                      <w:rFonts w:ascii="Arial" w:eastAsiaTheme="minorEastAsia" w:hAnsi="Arial"/>
                      <w:bCs/>
                      <w:sz w:val="14"/>
                      <w:szCs w:val="16"/>
                      <w:lang w:eastAsia="ko-KR"/>
                    </w:rPr>
                  </w:pPr>
                </w:p>
              </w:tc>
              <w:tc>
                <w:tcPr>
                  <w:tcW w:w="1164" w:type="dxa"/>
                </w:tcPr>
                <w:p w14:paraId="4C29F8F5" w14:textId="41915373" w:rsidR="00F57836" w:rsidRPr="00F57836" w:rsidRDefault="00F57836" w:rsidP="00F57836">
                  <w:pPr>
                    <w:widowControl w:val="0"/>
                    <w:spacing w:after="0"/>
                    <w:rPr>
                      <w:rFonts w:ascii="Arial" w:eastAsiaTheme="minorEastAsia" w:hAnsi="Arial"/>
                      <w:noProof/>
                      <w:sz w:val="14"/>
                      <w:szCs w:val="16"/>
                      <w:lang w:eastAsia="ko-KR"/>
                    </w:rPr>
                  </w:pPr>
                  <w:r w:rsidRPr="00F57836">
                    <w:rPr>
                      <w:rFonts w:ascii="Arial" w:eastAsiaTheme="minorEastAsia" w:hAnsi="Arial"/>
                      <w:sz w:val="14"/>
                      <w:szCs w:val="16"/>
                      <w:lang w:eastAsia="ko-KR"/>
                    </w:rPr>
                    <w:t>ENUMERATED (gNB-</w:t>
                  </w:r>
                  <w:proofErr w:type="spellStart"/>
                  <w:r w:rsidRPr="00F57836">
                    <w:rPr>
                      <w:rFonts w:ascii="Arial" w:eastAsiaTheme="minorEastAsia" w:hAnsi="Arial"/>
                      <w:sz w:val="14"/>
                      <w:szCs w:val="16"/>
                      <w:lang w:eastAsia="ko-KR"/>
                    </w:rPr>
                    <w:t>RxTxTimeDiff</w:t>
                  </w:r>
                  <w:proofErr w:type="spellEnd"/>
                  <w:r w:rsidRPr="00F57836">
                    <w:rPr>
                      <w:rFonts w:ascii="Arial" w:eastAsiaTheme="minorEastAsia" w:hAnsi="Arial"/>
                      <w:sz w:val="14"/>
                      <w:szCs w:val="16"/>
                      <w:lang w:eastAsia="ko-KR"/>
                    </w:rPr>
                    <w:t>, UL-SRS-RSRP, UL-</w:t>
                  </w:r>
                  <w:proofErr w:type="spellStart"/>
                  <w:r w:rsidRPr="00F57836">
                    <w:rPr>
                      <w:rFonts w:ascii="Arial" w:eastAsiaTheme="minorEastAsia" w:hAnsi="Arial"/>
                      <w:sz w:val="14"/>
                      <w:szCs w:val="16"/>
                      <w:lang w:eastAsia="ko-KR"/>
                    </w:rPr>
                    <w:t>AoA</w:t>
                  </w:r>
                  <w:proofErr w:type="spellEnd"/>
                  <w:r w:rsidRPr="00F57836">
                    <w:rPr>
                      <w:rFonts w:ascii="Arial" w:eastAsiaTheme="minorEastAsia" w:hAnsi="Arial"/>
                      <w:sz w:val="14"/>
                      <w:szCs w:val="16"/>
                      <w:lang w:eastAsia="ko-KR"/>
                    </w:rPr>
                    <w:t>, UL-</w:t>
                  </w:r>
                  <w:proofErr w:type="gramStart"/>
                  <w:r w:rsidRPr="00F57836">
                    <w:rPr>
                      <w:rFonts w:ascii="Arial" w:eastAsiaTheme="minorEastAsia" w:hAnsi="Arial"/>
                      <w:sz w:val="14"/>
                      <w:szCs w:val="16"/>
                      <w:lang w:eastAsia="ko-KR"/>
                    </w:rPr>
                    <w:t>RTOA</w:t>
                  </w:r>
                  <w:r w:rsidRPr="00F57836">
                    <w:rPr>
                      <w:rFonts w:ascii="Arial" w:eastAsiaTheme="minorEastAsia" w:hAnsi="Arial" w:cs="Arial"/>
                      <w:sz w:val="14"/>
                      <w:szCs w:val="16"/>
                      <w:lang w:eastAsia="ko-KR"/>
                    </w:rPr>
                    <w:t>,…</w:t>
                  </w:r>
                  <w:proofErr w:type="gramEnd"/>
                  <w:r w:rsidRPr="00F57836">
                    <w:rPr>
                      <w:rFonts w:ascii="Arial" w:eastAsiaTheme="minorEastAsia" w:hAnsi="Arial" w:cs="Arial"/>
                      <w:sz w:val="14"/>
                      <w:szCs w:val="16"/>
                      <w:lang w:eastAsia="ko-KR"/>
                    </w:rPr>
                    <w:t>, Multiple UL-</w:t>
                  </w:r>
                  <w:proofErr w:type="spellStart"/>
                  <w:r w:rsidRPr="00F57836">
                    <w:rPr>
                      <w:rFonts w:ascii="Arial" w:eastAsiaTheme="minorEastAsia" w:hAnsi="Arial" w:cs="Arial"/>
                      <w:sz w:val="14"/>
                      <w:szCs w:val="16"/>
                      <w:lang w:eastAsia="ko-KR"/>
                    </w:rPr>
                    <w:t>AoA</w:t>
                  </w:r>
                  <w:proofErr w:type="spellEnd"/>
                  <w:r w:rsidRPr="00F57836">
                    <w:rPr>
                      <w:rFonts w:ascii="Arial" w:eastAsiaTheme="minorEastAsia" w:hAnsi="Arial" w:cs="Arial"/>
                      <w:sz w:val="14"/>
                      <w:szCs w:val="16"/>
                      <w:lang w:eastAsia="ko-KR"/>
                    </w:rPr>
                    <w:t>, UL SRS-RSRPP</w:t>
                  </w:r>
                  <w:r w:rsidRPr="00F57836">
                    <w:rPr>
                      <w:rFonts w:ascii="Arial" w:eastAsiaTheme="minorEastAsia" w:hAnsi="Arial" w:cs="Arial" w:hint="eastAsia"/>
                      <w:sz w:val="14"/>
                      <w:szCs w:val="16"/>
                      <w:lang w:eastAsia="zh-CN"/>
                    </w:rPr>
                    <w:t>, UL-RSCP</w:t>
                  </w:r>
                  <w:r w:rsidRPr="006A1865">
                    <w:rPr>
                      <w:rFonts w:ascii="Arial" w:eastAsiaTheme="minorEastAsia" w:hAnsi="Arial" w:cs="Arial"/>
                      <w:sz w:val="14"/>
                      <w:szCs w:val="16"/>
                      <w:lang w:eastAsia="zh-CN"/>
                    </w:rPr>
                    <w:t xml:space="preserve">, </w:t>
                  </w:r>
                  <w:r w:rsidRPr="006A1865">
                    <w:rPr>
                      <w:rFonts w:ascii="Arial" w:eastAsiaTheme="minorEastAsia" w:hAnsi="Arial" w:cs="Arial"/>
                      <w:sz w:val="14"/>
                      <w:szCs w:val="16"/>
                      <w:highlight w:val="yellow"/>
                      <w:lang w:eastAsia="zh-CN"/>
                    </w:rPr>
                    <w:t xml:space="preserve">AI/ML UL-RTOA, AI/ML </w:t>
                  </w:r>
                  <w:r w:rsidRPr="00F57836">
                    <w:rPr>
                      <w:rFonts w:ascii="Arial" w:eastAsiaTheme="minorEastAsia" w:hAnsi="Arial"/>
                      <w:sz w:val="14"/>
                      <w:szCs w:val="16"/>
                      <w:highlight w:val="yellow"/>
                      <w:lang w:eastAsia="ko-KR"/>
                    </w:rPr>
                    <w:t>gNB-</w:t>
                  </w:r>
                  <w:proofErr w:type="spellStart"/>
                  <w:r w:rsidRPr="00F57836">
                    <w:rPr>
                      <w:rFonts w:ascii="Arial" w:eastAsiaTheme="minorEastAsia" w:hAnsi="Arial"/>
                      <w:sz w:val="14"/>
                      <w:szCs w:val="16"/>
                      <w:highlight w:val="yellow"/>
                      <w:lang w:eastAsia="ko-KR"/>
                    </w:rPr>
                    <w:t>RxTxTimeDiff</w:t>
                  </w:r>
                  <w:proofErr w:type="spellEnd"/>
                  <w:r w:rsidRPr="006A1865">
                    <w:rPr>
                      <w:rFonts w:ascii="Arial" w:eastAsiaTheme="minorEastAsia" w:hAnsi="Arial"/>
                      <w:sz w:val="14"/>
                      <w:szCs w:val="16"/>
                      <w:lang w:eastAsia="ko-KR"/>
                    </w:rPr>
                    <w:t>)</w:t>
                  </w:r>
                </w:p>
              </w:tc>
              <w:tc>
                <w:tcPr>
                  <w:tcW w:w="1280" w:type="dxa"/>
                </w:tcPr>
                <w:p w14:paraId="0140B8E2" w14:textId="77777777" w:rsidR="00F57836" w:rsidRPr="00F57836" w:rsidRDefault="00F57836" w:rsidP="00F57836">
                  <w:pPr>
                    <w:widowControl w:val="0"/>
                    <w:spacing w:after="0"/>
                    <w:rPr>
                      <w:rFonts w:ascii="Arial" w:eastAsiaTheme="minorEastAsia" w:hAnsi="Arial"/>
                      <w:sz w:val="14"/>
                      <w:szCs w:val="16"/>
                      <w:lang w:eastAsia="ko-KR"/>
                    </w:rPr>
                  </w:pPr>
                  <w:r w:rsidRPr="00F57836">
                    <w:rPr>
                      <w:rFonts w:ascii="Arial" w:eastAsiaTheme="minorEastAsia" w:hAnsi="Arial" w:cs="Arial"/>
                      <w:sz w:val="14"/>
                      <w:szCs w:val="16"/>
                      <w:lang w:val="en-US" w:eastAsia="ko-KR"/>
                    </w:rPr>
                    <w:t>The UL-RSCP measurement is applicable only when the UL-RTOA and/or gNB-</w:t>
                  </w:r>
                  <w:proofErr w:type="spellStart"/>
                  <w:r w:rsidRPr="00F57836">
                    <w:rPr>
                      <w:rFonts w:ascii="Arial" w:eastAsiaTheme="minorEastAsia" w:hAnsi="Arial" w:cs="Arial"/>
                      <w:sz w:val="14"/>
                      <w:szCs w:val="16"/>
                      <w:lang w:val="en-US" w:eastAsia="ko-KR"/>
                    </w:rPr>
                    <w:t>RxTxTimeDiff</w:t>
                  </w:r>
                  <w:proofErr w:type="spellEnd"/>
                  <w:r w:rsidRPr="00F57836">
                    <w:rPr>
                      <w:rFonts w:ascii="Arial" w:eastAsiaTheme="minorEastAsia" w:hAnsi="Arial" w:cs="Arial"/>
                      <w:sz w:val="14"/>
                      <w:szCs w:val="16"/>
                      <w:lang w:val="en-US" w:eastAsia="ko-KR"/>
                    </w:rPr>
                    <w:t xml:space="preserve"> measurement(s) is also requested.</w:t>
                  </w:r>
                </w:p>
              </w:tc>
              <w:tc>
                <w:tcPr>
                  <w:tcW w:w="835" w:type="dxa"/>
                </w:tcPr>
                <w:p w14:paraId="2B015C77" w14:textId="77777777" w:rsidR="00F57836" w:rsidRPr="00F57836" w:rsidRDefault="00F57836" w:rsidP="00F57836">
                  <w:pPr>
                    <w:keepNext/>
                    <w:keepLines/>
                    <w:spacing w:after="0"/>
                    <w:jc w:val="center"/>
                    <w:rPr>
                      <w:rFonts w:ascii="Arial" w:eastAsiaTheme="minorEastAsia" w:hAnsi="Arial"/>
                      <w:sz w:val="14"/>
                      <w:szCs w:val="16"/>
                      <w:lang w:eastAsia="ko-KR"/>
                    </w:rPr>
                  </w:pPr>
                  <w:r w:rsidRPr="00F57836">
                    <w:rPr>
                      <w:rFonts w:ascii="Arial" w:eastAsiaTheme="minorEastAsia" w:hAnsi="Arial"/>
                      <w:sz w:val="14"/>
                      <w:szCs w:val="16"/>
                      <w:lang w:eastAsia="ko-KR"/>
                    </w:rPr>
                    <w:t>-</w:t>
                  </w:r>
                </w:p>
              </w:tc>
              <w:tc>
                <w:tcPr>
                  <w:tcW w:w="835" w:type="dxa"/>
                </w:tcPr>
                <w:p w14:paraId="6E451B11" w14:textId="77777777" w:rsidR="00F57836" w:rsidRPr="00F57836" w:rsidRDefault="00F57836" w:rsidP="00F57836">
                  <w:pPr>
                    <w:keepNext/>
                    <w:keepLines/>
                    <w:spacing w:after="0"/>
                    <w:jc w:val="center"/>
                    <w:rPr>
                      <w:rFonts w:ascii="Arial" w:eastAsiaTheme="minorEastAsia" w:hAnsi="Arial"/>
                      <w:sz w:val="14"/>
                      <w:szCs w:val="16"/>
                      <w:lang w:eastAsia="ko-KR"/>
                    </w:rPr>
                  </w:pPr>
                </w:p>
              </w:tc>
            </w:tr>
          </w:tbl>
          <w:p w14:paraId="61D93D02" w14:textId="77777777" w:rsidR="00F57836" w:rsidRDefault="00F57836" w:rsidP="00D110D3">
            <w:pPr>
              <w:spacing w:before="240"/>
              <w:jc w:val="both"/>
            </w:pPr>
          </w:p>
        </w:tc>
      </w:tr>
      <w:tr w:rsidR="00F57836" w14:paraId="0E3D7AC4" w14:textId="77777777" w:rsidTr="00F57836">
        <w:tc>
          <w:tcPr>
            <w:tcW w:w="9016" w:type="dxa"/>
          </w:tcPr>
          <w:p w14:paraId="7EBD9FCE" w14:textId="77777777" w:rsidR="006A1865" w:rsidRPr="006A1865" w:rsidRDefault="006A1865" w:rsidP="006A1865">
            <w:pPr>
              <w:widowControl w:val="0"/>
              <w:spacing w:before="120"/>
              <w:ind w:left="1134" w:hanging="1134"/>
              <w:outlineLvl w:val="2"/>
              <w:rPr>
                <w:rFonts w:ascii="Arial" w:eastAsiaTheme="minorEastAsia" w:hAnsi="Arial"/>
                <w:sz w:val="16"/>
                <w:szCs w:val="16"/>
                <w:lang w:eastAsia="ko-KR"/>
              </w:rPr>
            </w:pPr>
            <w:bookmarkStart w:id="13" w:name="_Toc51776055"/>
            <w:bookmarkStart w:id="14" w:name="_Toc56773077"/>
            <w:bookmarkStart w:id="15" w:name="_Toc64447706"/>
            <w:bookmarkStart w:id="16" w:name="_Toc74152362"/>
            <w:bookmarkStart w:id="17" w:name="_Toc88654215"/>
            <w:bookmarkStart w:id="18" w:name="_Toc99056284"/>
            <w:bookmarkStart w:id="19" w:name="_Toc99959217"/>
            <w:bookmarkStart w:id="20" w:name="_Toc105612403"/>
            <w:bookmarkStart w:id="21" w:name="_Toc106109619"/>
            <w:bookmarkStart w:id="22" w:name="_Toc112766511"/>
            <w:bookmarkStart w:id="23" w:name="_Toc113379427"/>
            <w:bookmarkStart w:id="24" w:name="_Toc120091980"/>
            <w:bookmarkStart w:id="25" w:name="_Toc175587187"/>
            <w:r w:rsidRPr="006A1865">
              <w:rPr>
                <w:rFonts w:ascii="Arial" w:eastAsiaTheme="minorEastAsia" w:hAnsi="Arial"/>
                <w:sz w:val="16"/>
                <w:szCs w:val="16"/>
                <w:lang w:eastAsia="ko-KR"/>
              </w:rPr>
              <w:lastRenderedPageBreak/>
              <w:t>9.2.37</w:t>
            </w:r>
            <w:r w:rsidRPr="006A1865">
              <w:rPr>
                <w:rFonts w:ascii="Arial" w:eastAsiaTheme="minorEastAsia" w:hAnsi="Arial"/>
                <w:sz w:val="16"/>
                <w:szCs w:val="16"/>
                <w:lang w:eastAsia="ko-KR"/>
              </w:rPr>
              <w:tab/>
              <w:t>TRP Measurement Result</w:t>
            </w:r>
            <w:bookmarkEnd w:id="13"/>
            <w:bookmarkEnd w:id="14"/>
            <w:bookmarkEnd w:id="15"/>
            <w:bookmarkEnd w:id="16"/>
            <w:bookmarkEnd w:id="17"/>
            <w:bookmarkEnd w:id="18"/>
            <w:bookmarkEnd w:id="19"/>
            <w:bookmarkEnd w:id="20"/>
            <w:bookmarkEnd w:id="21"/>
            <w:bookmarkEnd w:id="22"/>
            <w:bookmarkEnd w:id="23"/>
            <w:bookmarkEnd w:id="24"/>
            <w:bookmarkEnd w:id="25"/>
          </w:p>
          <w:p w14:paraId="4BA8A988" w14:textId="77777777" w:rsidR="006A1865" w:rsidRPr="006A1865" w:rsidRDefault="006A1865" w:rsidP="006A1865">
            <w:pPr>
              <w:widowControl w:val="0"/>
              <w:rPr>
                <w:rFonts w:eastAsiaTheme="minorEastAsia"/>
                <w:sz w:val="16"/>
                <w:szCs w:val="16"/>
                <w:lang w:eastAsia="ko-KR"/>
              </w:rPr>
            </w:pPr>
            <w:r w:rsidRPr="006A1865">
              <w:rPr>
                <w:rFonts w:eastAsiaTheme="minorEastAsia"/>
                <w:sz w:val="16"/>
                <w:szCs w:val="16"/>
                <w:lang w:eastAsia="ko-KR"/>
              </w:rPr>
              <w:t>This information element contains the measurement result.</w:t>
            </w:r>
          </w:p>
          <w:tbl>
            <w:tblPr>
              <w:tblW w:w="8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9"/>
              <w:gridCol w:w="951"/>
              <w:gridCol w:w="1551"/>
              <w:gridCol w:w="1239"/>
              <w:gridCol w:w="1406"/>
              <w:gridCol w:w="956"/>
              <w:gridCol w:w="956"/>
            </w:tblGrid>
            <w:tr w:rsidR="006A1865" w:rsidRPr="006A1865" w14:paraId="26A48D6C" w14:textId="77777777" w:rsidTr="006A1865">
              <w:trPr>
                <w:trHeight w:val="369"/>
                <w:tblHeader/>
              </w:trPr>
              <w:tc>
                <w:tcPr>
                  <w:tcW w:w="1789" w:type="dxa"/>
                </w:tcPr>
                <w:p w14:paraId="207C9E73" w14:textId="77777777" w:rsidR="006A1865" w:rsidRPr="006A1865" w:rsidRDefault="006A1865" w:rsidP="006A1865">
                  <w:pPr>
                    <w:widowControl w:val="0"/>
                    <w:spacing w:after="0"/>
                    <w:jc w:val="center"/>
                    <w:rPr>
                      <w:rFonts w:ascii="Arial" w:eastAsiaTheme="minorEastAsia" w:hAnsi="Arial"/>
                      <w:b/>
                      <w:sz w:val="16"/>
                      <w:szCs w:val="16"/>
                      <w:lang w:eastAsia="ko-KR"/>
                    </w:rPr>
                  </w:pPr>
                  <w:r w:rsidRPr="006A1865">
                    <w:rPr>
                      <w:rFonts w:ascii="Arial" w:eastAsiaTheme="minorEastAsia" w:hAnsi="Arial"/>
                      <w:b/>
                      <w:sz w:val="16"/>
                      <w:szCs w:val="16"/>
                      <w:lang w:eastAsia="ko-KR"/>
                    </w:rPr>
                    <w:t>IE/Group Name</w:t>
                  </w:r>
                </w:p>
              </w:tc>
              <w:tc>
                <w:tcPr>
                  <w:tcW w:w="951" w:type="dxa"/>
                </w:tcPr>
                <w:p w14:paraId="67D765A9" w14:textId="77777777" w:rsidR="006A1865" w:rsidRPr="006A1865" w:rsidRDefault="006A1865" w:rsidP="006A1865">
                  <w:pPr>
                    <w:widowControl w:val="0"/>
                    <w:spacing w:after="0"/>
                    <w:jc w:val="center"/>
                    <w:rPr>
                      <w:rFonts w:ascii="Arial" w:eastAsiaTheme="minorEastAsia" w:hAnsi="Arial"/>
                      <w:b/>
                      <w:sz w:val="16"/>
                      <w:szCs w:val="16"/>
                      <w:lang w:eastAsia="ko-KR"/>
                    </w:rPr>
                  </w:pPr>
                  <w:r w:rsidRPr="006A1865">
                    <w:rPr>
                      <w:rFonts w:ascii="Arial" w:eastAsiaTheme="minorEastAsia" w:hAnsi="Arial"/>
                      <w:b/>
                      <w:sz w:val="16"/>
                      <w:szCs w:val="16"/>
                      <w:lang w:eastAsia="ko-KR"/>
                    </w:rPr>
                    <w:t>Presence</w:t>
                  </w:r>
                </w:p>
              </w:tc>
              <w:tc>
                <w:tcPr>
                  <w:tcW w:w="1551" w:type="dxa"/>
                </w:tcPr>
                <w:p w14:paraId="4D63F3F6" w14:textId="77777777" w:rsidR="006A1865" w:rsidRPr="006A1865" w:rsidRDefault="006A1865" w:rsidP="006A1865">
                  <w:pPr>
                    <w:widowControl w:val="0"/>
                    <w:spacing w:after="0"/>
                    <w:jc w:val="center"/>
                    <w:rPr>
                      <w:rFonts w:ascii="Arial" w:eastAsiaTheme="minorEastAsia" w:hAnsi="Arial"/>
                      <w:b/>
                      <w:sz w:val="16"/>
                      <w:szCs w:val="16"/>
                      <w:lang w:eastAsia="ko-KR"/>
                    </w:rPr>
                  </w:pPr>
                  <w:r w:rsidRPr="006A1865">
                    <w:rPr>
                      <w:rFonts w:ascii="Arial" w:eastAsiaTheme="minorEastAsia" w:hAnsi="Arial"/>
                      <w:b/>
                      <w:sz w:val="16"/>
                      <w:szCs w:val="16"/>
                      <w:lang w:eastAsia="ko-KR"/>
                    </w:rPr>
                    <w:t>Range</w:t>
                  </w:r>
                </w:p>
              </w:tc>
              <w:tc>
                <w:tcPr>
                  <w:tcW w:w="1239" w:type="dxa"/>
                </w:tcPr>
                <w:p w14:paraId="0E930FF8" w14:textId="77777777" w:rsidR="006A1865" w:rsidRPr="006A1865" w:rsidRDefault="006A1865" w:rsidP="006A1865">
                  <w:pPr>
                    <w:widowControl w:val="0"/>
                    <w:spacing w:after="0"/>
                    <w:jc w:val="center"/>
                    <w:rPr>
                      <w:rFonts w:ascii="Arial" w:eastAsiaTheme="minorEastAsia" w:hAnsi="Arial"/>
                      <w:b/>
                      <w:sz w:val="16"/>
                      <w:szCs w:val="16"/>
                      <w:lang w:eastAsia="ko-KR"/>
                    </w:rPr>
                  </w:pPr>
                  <w:r w:rsidRPr="006A1865">
                    <w:rPr>
                      <w:rFonts w:ascii="Arial" w:eastAsiaTheme="minorEastAsia" w:hAnsi="Arial"/>
                      <w:b/>
                      <w:sz w:val="16"/>
                      <w:szCs w:val="16"/>
                      <w:lang w:eastAsia="ko-KR"/>
                    </w:rPr>
                    <w:t>IE Type and Reference</w:t>
                  </w:r>
                </w:p>
              </w:tc>
              <w:tc>
                <w:tcPr>
                  <w:tcW w:w="1406" w:type="dxa"/>
                </w:tcPr>
                <w:p w14:paraId="3AD84A47" w14:textId="77777777" w:rsidR="006A1865" w:rsidRPr="006A1865" w:rsidRDefault="006A1865" w:rsidP="006A1865">
                  <w:pPr>
                    <w:widowControl w:val="0"/>
                    <w:spacing w:after="0"/>
                    <w:jc w:val="center"/>
                    <w:rPr>
                      <w:rFonts w:ascii="Arial" w:eastAsiaTheme="minorEastAsia" w:hAnsi="Arial"/>
                      <w:b/>
                      <w:sz w:val="16"/>
                      <w:szCs w:val="16"/>
                      <w:lang w:eastAsia="ko-KR"/>
                    </w:rPr>
                  </w:pPr>
                  <w:r w:rsidRPr="006A1865">
                    <w:rPr>
                      <w:rFonts w:ascii="Arial" w:eastAsiaTheme="minorEastAsia" w:hAnsi="Arial"/>
                      <w:b/>
                      <w:sz w:val="16"/>
                      <w:szCs w:val="16"/>
                      <w:lang w:eastAsia="ko-KR"/>
                    </w:rPr>
                    <w:t>Semantics Description</w:t>
                  </w:r>
                </w:p>
              </w:tc>
              <w:tc>
                <w:tcPr>
                  <w:tcW w:w="956" w:type="dxa"/>
                </w:tcPr>
                <w:p w14:paraId="16A64D94" w14:textId="77777777" w:rsidR="006A1865" w:rsidRPr="006A1865" w:rsidRDefault="006A1865" w:rsidP="006A1865">
                  <w:pPr>
                    <w:widowControl w:val="0"/>
                    <w:spacing w:after="0"/>
                    <w:jc w:val="center"/>
                    <w:rPr>
                      <w:rFonts w:ascii="Arial" w:eastAsiaTheme="minorEastAsia" w:hAnsi="Arial"/>
                      <w:b/>
                      <w:sz w:val="16"/>
                      <w:szCs w:val="16"/>
                      <w:lang w:eastAsia="ko-KR"/>
                    </w:rPr>
                  </w:pPr>
                  <w:r w:rsidRPr="006A1865">
                    <w:rPr>
                      <w:rFonts w:ascii="Arial" w:eastAsiaTheme="minorEastAsia" w:hAnsi="Arial"/>
                      <w:b/>
                      <w:sz w:val="16"/>
                      <w:szCs w:val="16"/>
                      <w:lang w:eastAsia="ko-KR"/>
                    </w:rPr>
                    <w:t>Criticality</w:t>
                  </w:r>
                </w:p>
              </w:tc>
              <w:tc>
                <w:tcPr>
                  <w:tcW w:w="956" w:type="dxa"/>
                </w:tcPr>
                <w:p w14:paraId="04FADAB2" w14:textId="77777777" w:rsidR="006A1865" w:rsidRPr="006A1865" w:rsidRDefault="006A1865" w:rsidP="006A1865">
                  <w:pPr>
                    <w:widowControl w:val="0"/>
                    <w:spacing w:after="0"/>
                    <w:jc w:val="center"/>
                    <w:rPr>
                      <w:rFonts w:ascii="Arial" w:eastAsiaTheme="minorEastAsia" w:hAnsi="Arial"/>
                      <w:b/>
                      <w:sz w:val="16"/>
                      <w:szCs w:val="16"/>
                      <w:lang w:eastAsia="ko-KR"/>
                    </w:rPr>
                  </w:pPr>
                  <w:r w:rsidRPr="006A1865">
                    <w:rPr>
                      <w:rFonts w:ascii="Arial" w:eastAsiaTheme="minorEastAsia" w:hAnsi="Arial"/>
                      <w:b/>
                      <w:sz w:val="16"/>
                      <w:szCs w:val="16"/>
                      <w:lang w:eastAsia="ko-KR"/>
                    </w:rPr>
                    <w:t>Assigned Criticality</w:t>
                  </w:r>
                </w:p>
              </w:tc>
            </w:tr>
            <w:tr w:rsidR="006A1865" w:rsidRPr="006A1865" w14:paraId="30C6E9D8" w14:textId="77777777" w:rsidTr="006A1865">
              <w:trPr>
                <w:trHeight w:val="369"/>
              </w:trPr>
              <w:tc>
                <w:tcPr>
                  <w:tcW w:w="1789" w:type="dxa"/>
                </w:tcPr>
                <w:p w14:paraId="11D228E7" w14:textId="77777777" w:rsidR="006A1865" w:rsidRPr="006A1865" w:rsidRDefault="006A1865" w:rsidP="006A1865">
                  <w:pPr>
                    <w:widowControl w:val="0"/>
                    <w:spacing w:after="0"/>
                    <w:rPr>
                      <w:rFonts w:ascii="Arial" w:eastAsiaTheme="minorEastAsia" w:hAnsi="Arial"/>
                      <w:b/>
                      <w:bCs/>
                      <w:sz w:val="16"/>
                      <w:szCs w:val="16"/>
                      <w:lang w:eastAsia="ko-KR"/>
                    </w:rPr>
                  </w:pPr>
                  <w:r w:rsidRPr="006A1865">
                    <w:rPr>
                      <w:rFonts w:ascii="Arial" w:eastAsiaTheme="minorEastAsia" w:hAnsi="Arial"/>
                      <w:b/>
                      <w:bCs/>
                      <w:sz w:val="16"/>
                      <w:szCs w:val="16"/>
                      <w:lang w:eastAsia="ko-KR"/>
                    </w:rPr>
                    <w:t>Measured Result Item</w:t>
                  </w:r>
                </w:p>
              </w:tc>
              <w:tc>
                <w:tcPr>
                  <w:tcW w:w="951" w:type="dxa"/>
                </w:tcPr>
                <w:p w14:paraId="4677D007" w14:textId="77777777" w:rsidR="006A1865" w:rsidRPr="006A1865" w:rsidRDefault="006A1865" w:rsidP="006A1865">
                  <w:pPr>
                    <w:widowControl w:val="0"/>
                    <w:spacing w:after="0"/>
                    <w:rPr>
                      <w:rFonts w:ascii="Arial" w:eastAsiaTheme="minorEastAsia" w:hAnsi="Arial"/>
                      <w:sz w:val="16"/>
                      <w:szCs w:val="16"/>
                      <w:lang w:eastAsia="ko-KR"/>
                    </w:rPr>
                  </w:pPr>
                </w:p>
              </w:tc>
              <w:tc>
                <w:tcPr>
                  <w:tcW w:w="1551" w:type="dxa"/>
                </w:tcPr>
                <w:p w14:paraId="7D747987" w14:textId="77777777" w:rsidR="006A1865" w:rsidRPr="006A1865" w:rsidRDefault="006A1865" w:rsidP="006A1865">
                  <w:pPr>
                    <w:widowControl w:val="0"/>
                    <w:spacing w:after="0"/>
                    <w:rPr>
                      <w:rFonts w:ascii="Arial" w:eastAsiaTheme="minorEastAsia" w:hAnsi="Arial"/>
                      <w:i/>
                      <w:sz w:val="16"/>
                      <w:szCs w:val="16"/>
                      <w:lang w:eastAsia="ko-KR"/>
                    </w:rPr>
                  </w:pPr>
                  <w:r w:rsidRPr="006A1865">
                    <w:rPr>
                      <w:rFonts w:ascii="Arial" w:eastAsiaTheme="minorEastAsia" w:hAnsi="Arial"/>
                      <w:i/>
                      <w:sz w:val="16"/>
                      <w:szCs w:val="16"/>
                      <w:lang w:eastAsia="ko-KR"/>
                    </w:rPr>
                    <w:t>1</w:t>
                  </w:r>
                  <w:proofErr w:type="gramStart"/>
                  <w:r w:rsidRPr="006A1865">
                    <w:rPr>
                      <w:rFonts w:ascii="Arial" w:eastAsiaTheme="minorEastAsia" w:hAnsi="Arial"/>
                      <w:i/>
                      <w:sz w:val="16"/>
                      <w:szCs w:val="16"/>
                      <w:lang w:eastAsia="ko-KR"/>
                    </w:rPr>
                    <w:t xml:space="preserve"> ..</w:t>
                  </w:r>
                  <w:proofErr w:type="gramEnd"/>
                  <w:r w:rsidRPr="006A1865">
                    <w:rPr>
                      <w:rFonts w:ascii="Arial" w:eastAsiaTheme="minorEastAsia" w:hAnsi="Arial"/>
                      <w:i/>
                      <w:sz w:val="16"/>
                      <w:szCs w:val="16"/>
                      <w:lang w:eastAsia="ko-KR"/>
                    </w:rPr>
                    <w:t xml:space="preserve"> &lt;</w:t>
                  </w:r>
                  <w:proofErr w:type="spellStart"/>
                  <w:r w:rsidRPr="006A1865">
                    <w:rPr>
                      <w:rFonts w:ascii="Arial" w:eastAsiaTheme="minorEastAsia" w:hAnsi="Arial"/>
                      <w:i/>
                      <w:sz w:val="16"/>
                      <w:szCs w:val="16"/>
                      <w:lang w:eastAsia="ko-KR"/>
                    </w:rPr>
                    <w:t>maxnoPosMeas</w:t>
                  </w:r>
                  <w:proofErr w:type="spellEnd"/>
                  <w:r w:rsidRPr="006A1865">
                    <w:rPr>
                      <w:rFonts w:ascii="Arial" w:eastAsiaTheme="minorEastAsia" w:hAnsi="Arial"/>
                      <w:i/>
                      <w:sz w:val="16"/>
                      <w:szCs w:val="16"/>
                      <w:lang w:eastAsia="ko-KR"/>
                    </w:rPr>
                    <w:t>&gt;</w:t>
                  </w:r>
                </w:p>
              </w:tc>
              <w:tc>
                <w:tcPr>
                  <w:tcW w:w="1239" w:type="dxa"/>
                </w:tcPr>
                <w:p w14:paraId="786719D7" w14:textId="77777777" w:rsidR="006A1865" w:rsidRPr="006A1865" w:rsidRDefault="006A1865" w:rsidP="006A1865">
                  <w:pPr>
                    <w:widowControl w:val="0"/>
                    <w:spacing w:after="0"/>
                    <w:rPr>
                      <w:rFonts w:ascii="Arial" w:eastAsiaTheme="minorEastAsia" w:hAnsi="Arial"/>
                      <w:sz w:val="16"/>
                      <w:szCs w:val="16"/>
                      <w:lang w:eastAsia="ko-KR"/>
                    </w:rPr>
                  </w:pPr>
                </w:p>
              </w:tc>
              <w:tc>
                <w:tcPr>
                  <w:tcW w:w="1406" w:type="dxa"/>
                </w:tcPr>
                <w:p w14:paraId="2657393B" w14:textId="77777777" w:rsidR="006A1865" w:rsidRPr="006A1865" w:rsidRDefault="006A1865" w:rsidP="006A1865">
                  <w:pPr>
                    <w:widowControl w:val="0"/>
                    <w:spacing w:after="0"/>
                    <w:rPr>
                      <w:rFonts w:ascii="Arial" w:eastAsiaTheme="minorEastAsia" w:hAnsi="Arial"/>
                      <w:bCs/>
                      <w:sz w:val="16"/>
                      <w:szCs w:val="16"/>
                      <w:lang w:eastAsia="zh-CN"/>
                    </w:rPr>
                  </w:pPr>
                </w:p>
              </w:tc>
              <w:tc>
                <w:tcPr>
                  <w:tcW w:w="956" w:type="dxa"/>
                </w:tcPr>
                <w:p w14:paraId="7B3B441A" w14:textId="77777777" w:rsidR="006A1865" w:rsidRPr="006A1865" w:rsidRDefault="006A1865" w:rsidP="006A1865">
                  <w:pPr>
                    <w:widowControl w:val="0"/>
                    <w:spacing w:after="0"/>
                    <w:jc w:val="center"/>
                    <w:rPr>
                      <w:rFonts w:ascii="Arial" w:eastAsiaTheme="minorEastAsia" w:hAnsi="Arial"/>
                      <w:sz w:val="16"/>
                      <w:szCs w:val="16"/>
                      <w:lang w:eastAsia="zh-CN"/>
                    </w:rPr>
                  </w:pPr>
                  <w:r w:rsidRPr="006A1865">
                    <w:rPr>
                      <w:rFonts w:ascii="Arial" w:eastAsiaTheme="minorEastAsia" w:hAnsi="Arial"/>
                      <w:sz w:val="16"/>
                      <w:szCs w:val="16"/>
                      <w:lang w:eastAsia="zh-CN"/>
                    </w:rPr>
                    <w:t>-</w:t>
                  </w:r>
                </w:p>
              </w:tc>
              <w:tc>
                <w:tcPr>
                  <w:tcW w:w="956" w:type="dxa"/>
                </w:tcPr>
                <w:p w14:paraId="2BB09813" w14:textId="77777777" w:rsidR="006A1865" w:rsidRPr="006A1865" w:rsidRDefault="006A1865" w:rsidP="006A1865">
                  <w:pPr>
                    <w:widowControl w:val="0"/>
                    <w:spacing w:after="0"/>
                    <w:jc w:val="center"/>
                    <w:rPr>
                      <w:rFonts w:ascii="Arial" w:eastAsiaTheme="minorEastAsia" w:hAnsi="Arial"/>
                      <w:sz w:val="16"/>
                      <w:szCs w:val="16"/>
                      <w:lang w:eastAsia="zh-CN"/>
                    </w:rPr>
                  </w:pPr>
                </w:p>
              </w:tc>
            </w:tr>
            <w:tr w:rsidR="006A1865" w:rsidRPr="006A1865" w14:paraId="6E344EEE" w14:textId="77777777" w:rsidTr="006A1865">
              <w:trPr>
                <w:trHeight w:val="369"/>
              </w:trPr>
              <w:tc>
                <w:tcPr>
                  <w:tcW w:w="1789" w:type="dxa"/>
                </w:tcPr>
                <w:p w14:paraId="5A05CE3F" w14:textId="77777777" w:rsidR="006A1865" w:rsidRPr="006A1865" w:rsidRDefault="006A1865" w:rsidP="006A1865">
                  <w:pPr>
                    <w:widowControl w:val="0"/>
                    <w:spacing w:after="0"/>
                    <w:ind w:left="142"/>
                    <w:rPr>
                      <w:rFonts w:ascii="Arial" w:eastAsiaTheme="minorEastAsia" w:hAnsi="Arial"/>
                      <w:sz w:val="16"/>
                      <w:szCs w:val="16"/>
                      <w:lang w:eastAsia="ko-KR"/>
                    </w:rPr>
                  </w:pPr>
                  <w:r w:rsidRPr="006A1865">
                    <w:rPr>
                      <w:rFonts w:ascii="Arial" w:eastAsiaTheme="minorEastAsia" w:hAnsi="Arial"/>
                      <w:sz w:val="16"/>
                      <w:szCs w:val="16"/>
                      <w:lang w:eastAsia="ko-KR"/>
                    </w:rPr>
                    <w:t xml:space="preserve">&gt;CHOICE </w:t>
                  </w:r>
                  <w:r w:rsidRPr="006A1865">
                    <w:rPr>
                      <w:rFonts w:ascii="Arial" w:eastAsiaTheme="minorEastAsia" w:hAnsi="Arial"/>
                      <w:i/>
                      <w:sz w:val="16"/>
                      <w:szCs w:val="16"/>
                      <w:lang w:eastAsia="ko-KR"/>
                    </w:rPr>
                    <w:t xml:space="preserve">Measured Results </w:t>
                  </w:r>
                  <w:r w:rsidRPr="006A1865">
                    <w:rPr>
                      <w:rFonts w:ascii="Arial" w:eastAsiaTheme="minorEastAsia" w:hAnsi="Arial"/>
                      <w:i/>
                      <w:sz w:val="16"/>
                      <w:szCs w:val="16"/>
                      <w:lang w:eastAsia="ko-KR"/>
                    </w:rPr>
                    <w:lastRenderedPageBreak/>
                    <w:t>Value</w:t>
                  </w:r>
                </w:p>
              </w:tc>
              <w:tc>
                <w:tcPr>
                  <w:tcW w:w="951" w:type="dxa"/>
                </w:tcPr>
                <w:p w14:paraId="2BC62B5E" w14:textId="77777777" w:rsidR="006A1865" w:rsidRPr="006A1865" w:rsidRDefault="006A1865" w:rsidP="006A1865">
                  <w:pPr>
                    <w:widowControl w:val="0"/>
                    <w:spacing w:after="0"/>
                    <w:rPr>
                      <w:rFonts w:ascii="Arial" w:eastAsiaTheme="minorEastAsia" w:hAnsi="Arial"/>
                      <w:sz w:val="16"/>
                      <w:szCs w:val="16"/>
                      <w:lang w:eastAsia="ko-KR"/>
                    </w:rPr>
                  </w:pPr>
                  <w:r w:rsidRPr="006A1865">
                    <w:rPr>
                      <w:rFonts w:ascii="Arial" w:eastAsiaTheme="minorEastAsia" w:hAnsi="Arial"/>
                      <w:sz w:val="16"/>
                      <w:szCs w:val="16"/>
                      <w:lang w:eastAsia="ko-KR"/>
                    </w:rPr>
                    <w:lastRenderedPageBreak/>
                    <w:t>M</w:t>
                  </w:r>
                </w:p>
              </w:tc>
              <w:tc>
                <w:tcPr>
                  <w:tcW w:w="1551" w:type="dxa"/>
                </w:tcPr>
                <w:p w14:paraId="6C7A7EE0" w14:textId="77777777" w:rsidR="006A1865" w:rsidRPr="006A1865" w:rsidRDefault="006A1865" w:rsidP="006A1865">
                  <w:pPr>
                    <w:widowControl w:val="0"/>
                    <w:spacing w:after="0"/>
                    <w:rPr>
                      <w:rFonts w:ascii="Arial" w:eastAsiaTheme="minorEastAsia" w:hAnsi="Arial"/>
                      <w:sz w:val="16"/>
                      <w:szCs w:val="16"/>
                      <w:lang w:eastAsia="ko-KR"/>
                    </w:rPr>
                  </w:pPr>
                </w:p>
              </w:tc>
              <w:tc>
                <w:tcPr>
                  <w:tcW w:w="1239" w:type="dxa"/>
                </w:tcPr>
                <w:p w14:paraId="32624D63" w14:textId="77777777" w:rsidR="006A1865" w:rsidRPr="006A1865" w:rsidRDefault="006A1865" w:rsidP="006A1865">
                  <w:pPr>
                    <w:widowControl w:val="0"/>
                    <w:spacing w:after="0"/>
                    <w:rPr>
                      <w:rFonts w:ascii="Arial" w:eastAsiaTheme="minorEastAsia" w:hAnsi="Arial"/>
                      <w:sz w:val="16"/>
                      <w:szCs w:val="16"/>
                      <w:lang w:eastAsia="ko-KR"/>
                    </w:rPr>
                  </w:pPr>
                </w:p>
              </w:tc>
              <w:tc>
                <w:tcPr>
                  <w:tcW w:w="1406" w:type="dxa"/>
                </w:tcPr>
                <w:p w14:paraId="003FAC1B" w14:textId="77777777" w:rsidR="006A1865" w:rsidRPr="006A1865" w:rsidRDefault="006A1865" w:rsidP="006A1865">
                  <w:pPr>
                    <w:widowControl w:val="0"/>
                    <w:spacing w:after="0"/>
                    <w:rPr>
                      <w:rFonts w:ascii="Arial" w:eastAsiaTheme="minorEastAsia" w:hAnsi="Arial"/>
                      <w:bCs/>
                      <w:sz w:val="16"/>
                      <w:szCs w:val="16"/>
                      <w:lang w:eastAsia="zh-CN"/>
                    </w:rPr>
                  </w:pPr>
                </w:p>
              </w:tc>
              <w:tc>
                <w:tcPr>
                  <w:tcW w:w="956" w:type="dxa"/>
                </w:tcPr>
                <w:p w14:paraId="25BA32D2" w14:textId="77777777" w:rsidR="006A1865" w:rsidRPr="006A1865" w:rsidRDefault="006A1865" w:rsidP="006A1865">
                  <w:pPr>
                    <w:widowControl w:val="0"/>
                    <w:spacing w:after="0"/>
                    <w:jc w:val="center"/>
                    <w:rPr>
                      <w:rFonts w:ascii="Arial" w:eastAsiaTheme="minorEastAsia" w:hAnsi="Arial"/>
                      <w:sz w:val="16"/>
                      <w:szCs w:val="16"/>
                      <w:lang w:eastAsia="zh-CN"/>
                    </w:rPr>
                  </w:pPr>
                  <w:r w:rsidRPr="006A1865">
                    <w:rPr>
                      <w:rFonts w:ascii="Arial" w:eastAsiaTheme="minorEastAsia" w:hAnsi="Arial"/>
                      <w:sz w:val="16"/>
                      <w:szCs w:val="16"/>
                      <w:lang w:eastAsia="zh-CN"/>
                    </w:rPr>
                    <w:t>-</w:t>
                  </w:r>
                </w:p>
              </w:tc>
              <w:tc>
                <w:tcPr>
                  <w:tcW w:w="956" w:type="dxa"/>
                </w:tcPr>
                <w:p w14:paraId="733C5FCE" w14:textId="77777777" w:rsidR="006A1865" w:rsidRPr="006A1865" w:rsidRDefault="006A1865" w:rsidP="006A1865">
                  <w:pPr>
                    <w:widowControl w:val="0"/>
                    <w:spacing w:after="0"/>
                    <w:jc w:val="center"/>
                    <w:rPr>
                      <w:rFonts w:ascii="Arial" w:eastAsiaTheme="minorEastAsia" w:hAnsi="Arial"/>
                      <w:sz w:val="16"/>
                      <w:szCs w:val="16"/>
                      <w:lang w:eastAsia="zh-CN"/>
                    </w:rPr>
                  </w:pPr>
                </w:p>
              </w:tc>
            </w:tr>
            <w:tr w:rsidR="006A1865" w:rsidRPr="006A1865" w14:paraId="71BD964A" w14:textId="77777777" w:rsidTr="006A1865">
              <w:trPr>
                <w:trHeight w:val="369"/>
              </w:trPr>
              <w:tc>
                <w:tcPr>
                  <w:tcW w:w="1789" w:type="dxa"/>
                </w:tcPr>
                <w:p w14:paraId="67C4EC48" w14:textId="77777777" w:rsidR="006A1865" w:rsidRPr="006A1865" w:rsidRDefault="006A1865" w:rsidP="006A1865">
                  <w:pPr>
                    <w:widowControl w:val="0"/>
                    <w:spacing w:after="0"/>
                    <w:ind w:left="283"/>
                    <w:rPr>
                      <w:rFonts w:ascii="Arial" w:eastAsiaTheme="minorEastAsia" w:hAnsi="Arial"/>
                      <w:i/>
                      <w:iCs/>
                      <w:sz w:val="16"/>
                      <w:szCs w:val="16"/>
                      <w:lang w:eastAsia="ko-KR"/>
                    </w:rPr>
                  </w:pPr>
                  <w:r w:rsidRPr="006A1865">
                    <w:rPr>
                      <w:rFonts w:ascii="Arial" w:eastAsiaTheme="minorEastAsia" w:hAnsi="Arial"/>
                      <w:i/>
                      <w:iCs/>
                      <w:sz w:val="16"/>
                      <w:szCs w:val="16"/>
                      <w:lang w:eastAsia="ko-KR"/>
                    </w:rPr>
                    <w:t>&gt;&gt;UL Angle of Arrival</w:t>
                  </w:r>
                </w:p>
              </w:tc>
              <w:tc>
                <w:tcPr>
                  <w:tcW w:w="951" w:type="dxa"/>
                </w:tcPr>
                <w:p w14:paraId="08A96EAF" w14:textId="77777777" w:rsidR="006A1865" w:rsidRPr="006A1865" w:rsidRDefault="006A1865" w:rsidP="006A1865">
                  <w:pPr>
                    <w:widowControl w:val="0"/>
                    <w:spacing w:after="0"/>
                    <w:rPr>
                      <w:rFonts w:ascii="Arial" w:eastAsiaTheme="minorEastAsia" w:hAnsi="Arial"/>
                      <w:sz w:val="16"/>
                      <w:szCs w:val="16"/>
                      <w:lang w:eastAsia="ko-KR"/>
                    </w:rPr>
                  </w:pPr>
                </w:p>
              </w:tc>
              <w:tc>
                <w:tcPr>
                  <w:tcW w:w="1551" w:type="dxa"/>
                </w:tcPr>
                <w:p w14:paraId="6707F1F5" w14:textId="77777777" w:rsidR="006A1865" w:rsidRPr="006A1865" w:rsidRDefault="006A1865" w:rsidP="006A1865">
                  <w:pPr>
                    <w:widowControl w:val="0"/>
                    <w:spacing w:after="0"/>
                    <w:rPr>
                      <w:rFonts w:ascii="Arial" w:eastAsiaTheme="minorEastAsia" w:hAnsi="Arial"/>
                      <w:sz w:val="16"/>
                      <w:szCs w:val="16"/>
                      <w:lang w:eastAsia="ko-KR"/>
                    </w:rPr>
                  </w:pPr>
                </w:p>
              </w:tc>
              <w:tc>
                <w:tcPr>
                  <w:tcW w:w="1239" w:type="dxa"/>
                </w:tcPr>
                <w:p w14:paraId="36DA41A9" w14:textId="77777777" w:rsidR="006A1865" w:rsidRPr="006A1865" w:rsidRDefault="006A1865" w:rsidP="006A1865">
                  <w:pPr>
                    <w:widowControl w:val="0"/>
                    <w:spacing w:after="0"/>
                    <w:rPr>
                      <w:rFonts w:ascii="Arial" w:eastAsiaTheme="minorEastAsia" w:hAnsi="Arial"/>
                      <w:sz w:val="16"/>
                      <w:szCs w:val="16"/>
                      <w:lang w:eastAsia="ko-KR"/>
                    </w:rPr>
                  </w:pPr>
                  <w:r w:rsidRPr="006A1865">
                    <w:rPr>
                      <w:rFonts w:ascii="Arial" w:eastAsiaTheme="minorEastAsia" w:hAnsi="Arial"/>
                      <w:sz w:val="16"/>
                      <w:szCs w:val="16"/>
                      <w:lang w:eastAsia="ko-KR"/>
                    </w:rPr>
                    <w:t>9.2.38</w:t>
                  </w:r>
                </w:p>
              </w:tc>
              <w:tc>
                <w:tcPr>
                  <w:tcW w:w="1406" w:type="dxa"/>
                </w:tcPr>
                <w:p w14:paraId="6E15BB52" w14:textId="77777777" w:rsidR="006A1865" w:rsidRPr="006A1865" w:rsidRDefault="006A1865" w:rsidP="006A1865">
                  <w:pPr>
                    <w:widowControl w:val="0"/>
                    <w:spacing w:after="0"/>
                    <w:rPr>
                      <w:rFonts w:ascii="Arial" w:eastAsiaTheme="minorEastAsia" w:hAnsi="Arial"/>
                      <w:bCs/>
                      <w:sz w:val="16"/>
                      <w:szCs w:val="16"/>
                      <w:lang w:eastAsia="zh-CN"/>
                    </w:rPr>
                  </w:pPr>
                </w:p>
              </w:tc>
              <w:tc>
                <w:tcPr>
                  <w:tcW w:w="956" w:type="dxa"/>
                </w:tcPr>
                <w:p w14:paraId="52C02B34" w14:textId="77777777" w:rsidR="006A1865" w:rsidRPr="006A1865" w:rsidRDefault="006A1865" w:rsidP="006A1865">
                  <w:pPr>
                    <w:widowControl w:val="0"/>
                    <w:spacing w:after="0"/>
                    <w:jc w:val="center"/>
                    <w:rPr>
                      <w:rFonts w:ascii="Arial" w:eastAsiaTheme="minorEastAsia" w:hAnsi="Arial"/>
                      <w:sz w:val="16"/>
                      <w:szCs w:val="16"/>
                      <w:lang w:eastAsia="zh-CN"/>
                    </w:rPr>
                  </w:pPr>
                </w:p>
              </w:tc>
              <w:tc>
                <w:tcPr>
                  <w:tcW w:w="956" w:type="dxa"/>
                </w:tcPr>
                <w:p w14:paraId="314651D1" w14:textId="77777777" w:rsidR="006A1865" w:rsidRPr="006A1865" w:rsidRDefault="006A1865" w:rsidP="006A1865">
                  <w:pPr>
                    <w:widowControl w:val="0"/>
                    <w:spacing w:after="0"/>
                    <w:jc w:val="center"/>
                    <w:rPr>
                      <w:rFonts w:ascii="Arial" w:eastAsiaTheme="minorEastAsia" w:hAnsi="Arial"/>
                      <w:sz w:val="16"/>
                      <w:szCs w:val="16"/>
                      <w:lang w:eastAsia="zh-CN"/>
                    </w:rPr>
                  </w:pPr>
                </w:p>
              </w:tc>
            </w:tr>
            <w:tr w:rsidR="006A1865" w:rsidRPr="006A1865" w14:paraId="1E6C5885" w14:textId="77777777" w:rsidTr="006A1865">
              <w:trPr>
                <w:trHeight w:val="369"/>
              </w:trPr>
              <w:tc>
                <w:tcPr>
                  <w:tcW w:w="1789" w:type="dxa"/>
                </w:tcPr>
                <w:p w14:paraId="113B8D25" w14:textId="77777777" w:rsidR="006A1865" w:rsidRPr="006A1865" w:rsidRDefault="006A1865" w:rsidP="006A1865">
                  <w:pPr>
                    <w:widowControl w:val="0"/>
                    <w:spacing w:after="0"/>
                    <w:ind w:left="283"/>
                    <w:rPr>
                      <w:rFonts w:ascii="Arial" w:eastAsiaTheme="minorEastAsia" w:hAnsi="Arial"/>
                      <w:i/>
                      <w:iCs/>
                      <w:sz w:val="16"/>
                      <w:szCs w:val="16"/>
                      <w:lang w:eastAsia="ko-KR"/>
                    </w:rPr>
                  </w:pPr>
                  <w:r w:rsidRPr="006A1865">
                    <w:rPr>
                      <w:rFonts w:ascii="Arial" w:eastAsiaTheme="minorEastAsia" w:hAnsi="Arial"/>
                      <w:i/>
                      <w:iCs/>
                      <w:sz w:val="16"/>
                      <w:szCs w:val="16"/>
                      <w:lang w:eastAsia="ko-KR"/>
                    </w:rPr>
                    <w:t>&gt;&gt;UL SRS-RSRP</w:t>
                  </w:r>
                </w:p>
              </w:tc>
              <w:tc>
                <w:tcPr>
                  <w:tcW w:w="951" w:type="dxa"/>
                </w:tcPr>
                <w:p w14:paraId="34A28C73" w14:textId="77777777" w:rsidR="006A1865" w:rsidRPr="006A1865" w:rsidRDefault="006A1865" w:rsidP="006A1865">
                  <w:pPr>
                    <w:widowControl w:val="0"/>
                    <w:spacing w:after="0"/>
                    <w:rPr>
                      <w:rFonts w:ascii="Arial" w:eastAsiaTheme="minorEastAsia" w:hAnsi="Arial"/>
                      <w:sz w:val="16"/>
                      <w:szCs w:val="16"/>
                      <w:lang w:eastAsia="ko-KR"/>
                    </w:rPr>
                  </w:pPr>
                </w:p>
              </w:tc>
              <w:tc>
                <w:tcPr>
                  <w:tcW w:w="1551" w:type="dxa"/>
                </w:tcPr>
                <w:p w14:paraId="5AF2E09B" w14:textId="77777777" w:rsidR="006A1865" w:rsidRPr="006A1865" w:rsidRDefault="006A1865" w:rsidP="006A1865">
                  <w:pPr>
                    <w:widowControl w:val="0"/>
                    <w:spacing w:after="0"/>
                    <w:rPr>
                      <w:rFonts w:ascii="Arial" w:eastAsiaTheme="minorEastAsia" w:hAnsi="Arial"/>
                      <w:sz w:val="16"/>
                      <w:szCs w:val="16"/>
                      <w:lang w:eastAsia="ko-KR"/>
                    </w:rPr>
                  </w:pPr>
                </w:p>
              </w:tc>
              <w:tc>
                <w:tcPr>
                  <w:tcW w:w="1239" w:type="dxa"/>
                </w:tcPr>
                <w:p w14:paraId="329F896E" w14:textId="77777777" w:rsidR="006A1865" w:rsidRPr="006A1865" w:rsidRDefault="006A1865" w:rsidP="006A1865">
                  <w:pPr>
                    <w:widowControl w:val="0"/>
                    <w:spacing w:after="0"/>
                    <w:rPr>
                      <w:rFonts w:ascii="Arial" w:eastAsiaTheme="minorEastAsia" w:hAnsi="Arial"/>
                      <w:sz w:val="16"/>
                      <w:szCs w:val="16"/>
                      <w:lang w:eastAsia="ko-KR"/>
                    </w:rPr>
                  </w:pPr>
                  <w:r w:rsidRPr="006A1865">
                    <w:rPr>
                      <w:rFonts w:ascii="Arial" w:eastAsiaTheme="minorEastAsia" w:hAnsi="Arial"/>
                      <w:sz w:val="16"/>
                      <w:szCs w:val="16"/>
                      <w:lang w:eastAsia="ko-KR"/>
                    </w:rPr>
                    <w:t>INTEGER (</w:t>
                  </w:r>
                  <w:proofErr w:type="gramStart"/>
                  <w:r w:rsidRPr="006A1865">
                    <w:rPr>
                      <w:rFonts w:ascii="Arial" w:eastAsiaTheme="minorEastAsia" w:hAnsi="Arial"/>
                      <w:sz w:val="16"/>
                      <w:szCs w:val="16"/>
                      <w:lang w:eastAsia="ko-KR"/>
                    </w:rPr>
                    <w:t>0..</w:t>
                  </w:r>
                  <w:proofErr w:type="gramEnd"/>
                  <w:r w:rsidRPr="006A1865">
                    <w:rPr>
                      <w:rFonts w:ascii="Arial" w:eastAsiaTheme="minorEastAsia" w:hAnsi="Arial"/>
                      <w:sz w:val="16"/>
                      <w:szCs w:val="16"/>
                      <w:lang w:eastAsia="ko-KR"/>
                    </w:rPr>
                    <w:t>126)</w:t>
                  </w:r>
                </w:p>
              </w:tc>
              <w:tc>
                <w:tcPr>
                  <w:tcW w:w="1406" w:type="dxa"/>
                </w:tcPr>
                <w:p w14:paraId="2D6802C0" w14:textId="77777777" w:rsidR="006A1865" w:rsidRPr="006A1865" w:rsidRDefault="006A1865" w:rsidP="006A1865">
                  <w:pPr>
                    <w:widowControl w:val="0"/>
                    <w:spacing w:after="0"/>
                    <w:rPr>
                      <w:rFonts w:ascii="Arial" w:eastAsiaTheme="minorEastAsia" w:hAnsi="Arial"/>
                      <w:bCs/>
                      <w:sz w:val="16"/>
                      <w:szCs w:val="16"/>
                      <w:lang w:eastAsia="zh-CN"/>
                    </w:rPr>
                  </w:pPr>
                </w:p>
              </w:tc>
              <w:tc>
                <w:tcPr>
                  <w:tcW w:w="956" w:type="dxa"/>
                </w:tcPr>
                <w:p w14:paraId="0A3E45A9" w14:textId="77777777" w:rsidR="006A1865" w:rsidRPr="006A1865" w:rsidRDefault="006A1865" w:rsidP="006A1865">
                  <w:pPr>
                    <w:widowControl w:val="0"/>
                    <w:spacing w:after="0"/>
                    <w:jc w:val="center"/>
                    <w:rPr>
                      <w:rFonts w:ascii="Arial" w:eastAsiaTheme="minorEastAsia" w:hAnsi="Arial"/>
                      <w:sz w:val="16"/>
                      <w:szCs w:val="16"/>
                      <w:lang w:eastAsia="zh-CN"/>
                    </w:rPr>
                  </w:pPr>
                </w:p>
              </w:tc>
              <w:tc>
                <w:tcPr>
                  <w:tcW w:w="956" w:type="dxa"/>
                </w:tcPr>
                <w:p w14:paraId="120329EE" w14:textId="77777777" w:rsidR="006A1865" w:rsidRPr="006A1865" w:rsidRDefault="006A1865" w:rsidP="006A1865">
                  <w:pPr>
                    <w:widowControl w:val="0"/>
                    <w:spacing w:after="0"/>
                    <w:jc w:val="center"/>
                    <w:rPr>
                      <w:rFonts w:ascii="Arial" w:eastAsiaTheme="minorEastAsia" w:hAnsi="Arial"/>
                      <w:sz w:val="16"/>
                      <w:szCs w:val="16"/>
                      <w:lang w:eastAsia="zh-CN"/>
                    </w:rPr>
                  </w:pPr>
                </w:p>
              </w:tc>
            </w:tr>
            <w:tr w:rsidR="006A1865" w:rsidRPr="006A1865" w14:paraId="2690C302" w14:textId="77777777" w:rsidTr="006A1865">
              <w:trPr>
                <w:trHeight w:val="369"/>
              </w:trPr>
              <w:tc>
                <w:tcPr>
                  <w:tcW w:w="1789" w:type="dxa"/>
                </w:tcPr>
                <w:p w14:paraId="3D8C9D9D" w14:textId="77777777" w:rsidR="006A1865" w:rsidRPr="006A1865" w:rsidRDefault="006A1865" w:rsidP="006A1865">
                  <w:pPr>
                    <w:widowControl w:val="0"/>
                    <w:spacing w:after="0"/>
                    <w:ind w:left="283"/>
                    <w:rPr>
                      <w:rFonts w:ascii="Arial" w:eastAsiaTheme="minorEastAsia" w:hAnsi="Arial"/>
                      <w:i/>
                      <w:iCs/>
                      <w:sz w:val="16"/>
                      <w:szCs w:val="16"/>
                      <w:lang w:eastAsia="ko-KR"/>
                    </w:rPr>
                  </w:pPr>
                  <w:r w:rsidRPr="006A1865">
                    <w:rPr>
                      <w:rFonts w:ascii="Arial" w:eastAsiaTheme="minorEastAsia" w:hAnsi="Arial"/>
                      <w:i/>
                      <w:iCs/>
                      <w:sz w:val="16"/>
                      <w:szCs w:val="16"/>
                      <w:lang w:eastAsia="ko-KR"/>
                    </w:rPr>
                    <w:t>&gt;&gt;UL RTOA Measurement</w:t>
                  </w:r>
                </w:p>
              </w:tc>
              <w:tc>
                <w:tcPr>
                  <w:tcW w:w="951" w:type="dxa"/>
                </w:tcPr>
                <w:p w14:paraId="56876BD2" w14:textId="77777777" w:rsidR="006A1865" w:rsidRPr="006A1865" w:rsidRDefault="006A1865" w:rsidP="006A1865">
                  <w:pPr>
                    <w:widowControl w:val="0"/>
                    <w:spacing w:after="0"/>
                    <w:rPr>
                      <w:rFonts w:ascii="Arial" w:eastAsiaTheme="minorEastAsia" w:hAnsi="Arial"/>
                      <w:sz w:val="16"/>
                      <w:szCs w:val="16"/>
                      <w:lang w:eastAsia="ko-KR"/>
                    </w:rPr>
                  </w:pPr>
                </w:p>
              </w:tc>
              <w:tc>
                <w:tcPr>
                  <w:tcW w:w="1551" w:type="dxa"/>
                </w:tcPr>
                <w:p w14:paraId="244044B0" w14:textId="77777777" w:rsidR="006A1865" w:rsidRPr="006A1865" w:rsidRDefault="006A1865" w:rsidP="006A1865">
                  <w:pPr>
                    <w:widowControl w:val="0"/>
                    <w:spacing w:after="0"/>
                    <w:rPr>
                      <w:rFonts w:ascii="Arial" w:eastAsiaTheme="minorEastAsia" w:hAnsi="Arial"/>
                      <w:sz w:val="16"/>
                      <w:szCs w:val="16"/>
                      <w:lang w:eastAsia="ko-KR"/>
                    </w:rPr>
                  </w:pPr>
                </w:p>
              </w:tc>
              <w:tc>
                <w:tcPr>
                  <w:tcW w:w="1239" w:type="dxa"/>
                </w:tcPr>
                <w:p w14:paraId="5097CEE8" w14:textId="77777777" w:rsidR="006A1865" w:rsidRPr="006A1865" w:rsidRDefault="006A1865" w:rsidP="006A1865">
                  <w:pPr>
                    <w:widowControl w:val="0"/>
                    <w:spacing w:after="0"/>
                    <w:rPr>
                      <w:rFonts w:ascii="Arial" w:eastAsiaTheme="minorEastAsia" w:hAnsi="Arial"/>
                      <w:sz w:val="16"/>
                      <w:szCs w:val="16"/>
                      <w:lang w:eastAsia="ko-KR"/>
                    </w:rPr>
                  </w:pPr>
                  <w:r w:rsidRPr="006A1865">
                    <w:rPr>
                      <w:rFonts w:ascii="Arial" w:eastAsiaTheme="minorEastAsia" w:hAnsi="Arial"/>
                      <w:sz w:val="16"/>
                      <w:szCs w:val="16"/>
                      <w:lang w:eastAsia="ko-KR"/>
                    </w:rPr>
                    <w:t>9.2.39</w:t>
                  </w:r>
                </w:p>
              </w:tc>
              <w:tc>
                <w:tcPr>
                  <w:tcW w:w="1406" w:type="dxa"/>
                </w:tcPr>
                <w:p w14:paraId="6AE9723F" w14:textId="77777777" w:rsidR="006A1865" w:rsidRPr="006A1865" w:rsidRDefault="006A1865" w:rsidP="006A1865">
                  <w:pPr>
                    <w:widowControl w:val="0"/>
                    <w:spacing w:after="0"/>
                    <w:rPr>
                      <w:rFonts w:ascii="Arial" w:eastAsiaTheme="minorEastAsia" w:hAnsi="Arial"/>
                      <w:bCs/>
                      <w:sz w:val="16"/>
                      <w:szCs w:val="16"/>
                      <w:lang w:eastAsia="zh-CN"/>
                    </w:rPr>
                  </w:pPr>
                </w:p>
              </w:tc>
              <w:tc>
                <w:tcPr>
                  <w:tcW w:w="956" w:type="dxa"/>
                </w:tcPr>
                <w:p w14:paraId="18D0BE2B" w14:textId="77777777" w:rsidR="006A1865" w:rsidRPr="006A1865" w:rsidRDefault="006A1865" w:rsidP="006A1865">
                  <w:pPr>
                    <w:widowControl w:val="0"/>
                    <w:spacing w:after="0"/>
                    <w:jc w:val="center"/>
                    <w:rPr>
                      <w:rFonts w:ascii="Arial" w:eastAsiaTheme="minorEastAsia" w:hAnsi="Arial"/>
                      <w:sz w:val="16"/>
                      <w:szCs w:val="16"/>
                      <w:lang w:eastAsia="zh-CN"/>
                    </w:rPr>
                  </w:pPr>
                </w:p>
              </w:tc>
              <w:tc>
                <w:tcPr>
                  <w:tcW w:w="956" w:type="dxa"/>
                </w:tcPr>
                <w:p w14:paraId="1B1C4506" w14:textId="77777777" w:rsidR="006A1865" w:rsidRPr="006A1865" w:rsidRDefault="006A1865" w:rsidP="006A1865">
                  <w:pPr>
                    <w:widowControl w:val="0"/>
                    <w:spacing w:after="0"/>
                    <w:jc w:val="center"/>
                    <w:rPr>
                      <w:rFonts w:ascii="Arial" w:eastAsiaTheme="minorEastAsia" w:hAnsi="Arial"/>
                      <w:sz w:val="16"/>
                      <w:szCs w:val="16"/>
                      <w:lang w:eastAsia="zh-CN"/>
                    </w:rPr>
                  </w:pPr>
                </w:p>
              </w:tc>
            </w:tr>
            <w:tr w:rsidR="006A1865" w:rsidRPr="006A1865" w14:paraId="595B9460" w14:textId="77777777" w:rsidTr="006A1865">
              <w:trPr>
                <w:trHeight w:val="369"/>
              </w:trPr>
              <w:tc>
                <w:tcPr>
                  <w:tcW w:w="1789" w:type="dxa"/>
                </w:tcPr>
                <w:p w14:paraId="1A95F6AD" w14:textId="77777777" w:rsidR="006A1865" w:rsidRPr="006A1865" w:rsidRDefault="006A1865" w:rsidP="006A1865">
                  <w:pPr>
                    <w:widowControl w:val="0"/>
                    <w:spacing w:after="0"/>
                    <w:ind w:left="283"/>
                    <w:rPr>
                      <w:rFonts w:ascii="Arial" w:eastAsiaTheme="minorEastAsia" w:hAnsi="Arial"/>
                      <w:i/>
                      <w:iCs/>
                      <w:sz w:val="16"/>
                      <w:szCs w:val="16"/>
                      <w:lang w:eastAsia="ko-KR"/>
                    </w:rPr>
                  </w:pPr>
                  <w:r w:rsidRPr="006A1865">
                    <w:rPr>
                      <w:rFonts w:ascii="Arial" w:eastAsiaTheme="minorEastAsia" w:hAnsi="Arial"/>
                      <w:i/>
                      <w:iCs/>
                      <w:sz w:val="16"/>
                      <w:szCs w:val="16"/>
                      <w:lang w:eastAsia="ko-KR"/>
                    </w:rPr>
                    <w:t>&gt;&gt;gNB Rx-Tx Time Difference</w:t>
                  </w:r>
                </w:p>
              </w:tc>
              <w:tc>
                <w:tcPr>
                  <w:tcW w:w="951" w:type="dxa"/>
                </w:tcPr>
                <w:p w14:paraId="06250140" w14:textId="77777777" w:rsidR="006A1865" w:rsidRPr="006A1865" w:rsidRDefault="006A1865" w:rsidP="006A1865">
                  <w:pPr>
                    <w:widowControl w:val="0"/>
                    <w:spacing w:after="0"/>
                    <w:rPr>
                      <w:rFonts w:ascii="Arial" w:eastAsiaTheme="minorEastAsia" w:hAnsi="Arial"/>
                      <w:sz w:val="16"/>
                      <w:szCs w:val="16"/>
                      <w:lang w:eastAsia="ko-KR"/>
                    </w:rPr>
                  </w:pPr>
                </w:p>
              </w:tc>
              <w:tc>
                <w:tcPr>
                  <w:tcW w:w="1551" w:type="dxa"/>
                </w:tcPr>
                <w:p w14:paraId="54ADA2C8" w14:textId="77777777" w:rsidR="006A1865" w:rsidRPr="006A1865" w:rsidRDefault="006A1865" w:rsidP="006A1865">
                  <w:pPr>
                    <w:widowControl w:val="0"/>
                    <w:spacing w:after="0"/>
                    <w:rPr>
                      <w:rFonts w:ascii="Arial" w:eastAsiaTheme="minorEastAsia" w:hAnsi="Arial"/>
                      <w:sz w:val="16"/>
                      <w:szCs w:val="16"/>
                      <w:lang w:eastAsia="ko-KR"/>
                    </w:rPr>
                  </w:pPr>
                </w:p>
              </w:tc>
              <w:tc>
                <w:tcPr>
                  <w:tcW w:w="1239" w:type="dxa"/>
                </w:tcPr>
                <w:p w14:paraId="244AA4C8" w14:textId="77777777" w:rsidR="006A1865" w:rsidRPr="006A1865" w:rsidRDefault="006A1865" w:rsidP="006A1865">
                  <w:pPr>
                    <w:widowControl w:val="0"/>
                    <w:spacing w:after="0"/>
                    <w:rPr>
                      <w:rFonts w:ascii="Arial" w:eastAsiaTheme="minorEastAsia" w:hAnsi="Arial"/>
                      <w:sz w:val="16"/>
                      <w:szCs w:val="16"/>
                      <w:lang w:eastAsia="ko-KR"/>
                    </w:rPr>
                  </w:pPr>
                  <w:r w:rsidRPr="006A1865">
                    <w:rPr>
                      <w:rFonts w:ascii="Arial" w:eastAsiaTheme="minorEastAsia" w:hAnsi="Arial"/>
                      <w:sz w:val="16"/>
                      <w:szCs w:val="16"/>
                      <w:lang w:eastAsia="ko-KR"/>
                    </w:rPr>
                    <w:t>9.2.40</w:t>
                  </w:r>
                </w:p>
              </w:tc>
              <w:tc>
                <w:tcPr>
                  <w:tcW w:w="1406" w:type="dxa"/>
                </w:tcPr>
                <w:p w14:paraId="5EA04321" w14:textId="77777777" w:rsidR="006A1865" w:rsidRPr="006A1865" w:rsidRDefault="006A1865" w:rsidP="006A1865">
                  <w:pPr>
                    <w:widowControl w:val="0"/>
                    <w:spacing w:after="0"/>
                    <w:rPr>
                      <w:rFonts w:ascii="Arial" w:eastAsiaTheme="minorEastAsia" w:hAnsi="Arial"/>
                      <w:bCs/>
                      <w:sz w:val="16"/>
                      <w:szCs w:val="16"/>
                      <w:lang w:eastAsia="zh-CN"/>
                    </w:rPr>
                  </w:pPr>
                </w:p>
              </w:tc>
              <w:tc>
                <w:tcPr>
                  <w:tcW w:w="956" w:type="dxa"/>
                </w:tcPr>
                <w:p w14:paraId="453C24DA" w14:textId="77777777" w:rsidR="006A1865" w:rsidRPr="006A1865" w:rsidRDefault="006A1865" w:rsidP="006A1865">
                  <w:pPr>
                    <w:widowControl w:val="0"/>
                    <w:spacing w:after="0"/>
                    <w:jc w:val="center"/>
                    <w:rPr>
                      <w:rFonts w:ascii="Arial" w:eastAsiaTheme="minorEastAsia" w:hAnsi="Arial"/>
                      <w:sz w:val="16"/>
                      <w:szCs w:val="16"/>
                      <w:lang w:eastAsia="zh-CN"/>
                    </w:rPr>
                  </w:pPr>
                </w:p>
              </w:tc>
              <w:tc>
                <w:tcPr>
                  <w:tcW w:w="956" w:type="dxa"/>
                </w:tcPr>
                <w:p w14:paraId="2F5E8D32" w14:textId="77777777" w:rsidR="006A1865" w:rsidRPr="006A1865" w:rsidRDefault="006A1865" w:rsidP="006A1865">
                  <w:pPr>
                    <w:widowControl w:val="0"/>
                    <w:spacing w:after="0"/>
                    <w:jc w:val="center"/>
                    <w:rPr>
                      <w:rFonts w:ascii="Arial" w:eastAsiaTheme="minorEastAsia" w:hAnsi="Arial"/>
                      <w:sz w:val="16"/>
                      <w:szCs w:val="16"/>
                      <w:lang w:eastAsia="zh-CN"/>
                    </w:rPr>
                  </w:pPr>
                </w:p>
              </w:tc>
            </w:tr>
            <w:tr w:rsidR="006A1865" w:rsidRPr="006A1865" w14:paraId="33A732F5" w14:textId="77777777" w:rsidTr="006A1865">
              <w:trPr>
                <w:trHeight w:val="184"/>
              </w:trPr>
              <w:tc>
                <w:tcPr>
                  <w:tcW w:w="1789" w:type="dxa"/>
                </w:tcPr>
                <w:p w14:paraId="2957FF38" w14:textId="77777777" w:rsidR="006A1865" w:rsidRPr="006A1865" w:rsidRDefault="006A1865" w:rsidP="006A1865">
                  <w:pPr>
                    <w:widowControl w:val="0"/>
                    <w:spacing w:after="0"/>
                    <w:ind w:left="283"/>
                    <w:rPr>
                      <w:rFonts w:ascii="Arial" w:eastAsiaTheme="minorEastAsia" w:hAnsi="Arial"/>
                      <w:i/>
                      <w:iCs/>
                      <w:sz w:val="16"/>
                      <w:szCs w:val="16"/>
                      <w:lang w:eastAsia="ko-KR"/>
                    </w:rPr>
                  </w:pPr>
                  <w:r w:rsidRPr="006A1865">
                    <w:rPr>
                      <w:rFonts w:ascii="Arial" w:eastAsiaTheme="minorEastAsia" w:hAnsi="Arial" w:cs="Arial"/>
                      <w:i/>
                      <w:iCs/>
                      <w:sz w:val="16"/>
                      <w:szCs w:val="16"/>
                      <w:lang w:eastAsia="ko-KR"/>
                    </w:rPr>
                    <w:t>&gt;&gt;Z-</w:t>
                  </w:r>
                  <w:proofErr w:type="spellStart"/>
                  <w:r w:rsidRPr="006A1865">
                    <w:rPr>
                      <w:rFonts w:ascii="Arial" w:eastAsiaTheme="minorEastAsia" w:hAnsi="Arial" w:cs="Arial"/>
                      <w:i/>
                      <w:iCs/>
                      <w:sz w:val="16"/>
                      <w:szCs w:val="16"/>
                      <w:lang w:eastAsia="ko-KR"/>
                    </w:rPr>
                    <w:t>AoA</w:t>
                  </w:r>
                  <w:proofErr w:type="spellEnd"/>
                </w:p>
              </w:tc>
              <w:tc>
                <w:tcPr>
                  <w:tcW w:w="951" w:type="dxa"/>
                </w:tcPr>
                <w:p w14:paraId="2FE6C0BD" w14:textId="77777777" w:rsidR="006A1865" w:rsidRPr="006A1865" w:rsidRDefault="006A1865" w:rsidP="006A1865">
                  <w:pPr>
                    <w:widowControl w:val="0"/>
                    <w:spacing w:after="0"/>
                    <w:rPr>
                      <w:rFonts w:ascii="Arial" w:eastAsiaTheme="minorEastAsia" w:hAnsi="Arial"/>
                      <w:sz w:val="16"/>
                      <w:szCs w:val="16"/>
                      <w:lang w:eastAsia="ko-KR"/>
                    </w:rPr>
                  </w:pPr>
                </w:p>
              </w:tc>
              <w:tc>
                <w:tcPr>
                  <w:tcW w:w="1551" w:type="dxa"/>
                </w:tcPr>
                <w:p w14:paraId="427CF1BF" w14:textId="77777777" w:rsidR="006A1865" w:rsidRPr="006A1865" w:rsidRDefault="006A1865" w:rsidP="006A1865">
                  <w:pPr>
                    <w:widowControl w:val="0"/>
                    <w:spacing w:after="0"/>
                    <w:rPr>
                      <w:rFonts w:ascii="Arial" w:eastAsiaTheme="minorEastAsia" w:hAnsi="Arial"/>
                      <w:sz w:val="16"/>
                      <w:szCs w:val="16"/>
                      <w:lang w:eastAsia="ko-KR"/>
                    </w:rPr>
                  </w:pPr>
                </w:p>
              </w:tc>
              <w:tc>
                <w:tcPr>
                  <w:tcW w:w="1239" w:type="dxa"/>
                </w:tcPr>
                <w:p w14:paraId="4E52F31E" w14:textId="77777777" w:rsidR="006A1865" w:rsidRPr="006A1865" w:rsidRDefault="006A1865" w:rsidP="006A1865">
                  <w:pPr>
                    <w:widowControl w:val="0"/>
                    <w:spacing w:after="0"/>
                    <w:rPr>
                      <w:rFonts w:ascii="Arial" w:eastAsiaTheme="minorEastAsia" w:hAnsi="Arial"/>
                      <w:sz w:val="16"/>
                      <w:szCs w:val="16"/>
                      <w:lang w:eastAsia="ko-KR"/>
                    </w:rPr>
                  </w:pPr>
                  <w:r w:rsidRPr="006A1865">
                    <w:rPr>
                      <w:rFonts w:ascii="Arial" w:eastAsiaTheme="minorEastAsia" w:hAnsi="Arial" w:cs="Arial"/>
                      <w:sz w:val="16"/>
                      <w:szCs w:val="16"/>
                      <w:lang w:eastAsia="ko-KR"/>
                    </w:rPr>
                    <w:t>9.2.67</w:t>
                  </w:r>
                </w:p>
              </w:tc>
              <w:tc>
                <w:tcPr>
                  <w:tcW w:w="1406" w:type="dxa"/>
                </w:tcPr>
                <w:p w14:paraId="5F45B1B8" w14:textId="77777777" w:rsidR="006A1865" w:rsidRPr="006A1865" w:rsidRDefault="006A1865" w:rsidP="006A1865">
                  <w:pPr>
                    <w:widowControl w:val="0"/>
                    <w:spacing w:after="0"/>
                    <w:rPr>
                      <w:rFonts w:ascii="Arial" w:eastAsiaTheme="minorEastAsia" w:hAnsi="Arial"/>
                      <w:bCs/>
                      <w:sz w:val="16"/>
                      <w:szCs w:val="16"/>
                      <w:lang w:eastAsia="zh-CN"/>
                    </w:rPr>
                  </w:pPr>
                </w:p>
              </w:tc>
              <w:tc>
                <w:tcPr>
                  <w:tcW w:w="956" w:type="dxa"/>
                </w:tcPr>
                <w:p w14:paraId="0FBFC84C" w14:textId="77777777" w:rsidR="006A1865" w:rsidRPr="006A1865" w:rsidRDefault="006A1865" w:rsidP="006A1865">
                  <w:pPr>
                    <w:widowControl w:val="0"/>
                    <w:spacing w:after="0"/>
                    <w:jc w:val="center"/>
                    <w:rPr>
                      <w:rFonts w:ascii="Arial" w:eastAsiaTheme="minorEastAsia" w:hAnsi="Arial"/>
                      <w:sz w:val="16"/>
                      <w:szCs w:val="16"/>
                      <w:lang w:eastAsia="zh-CN"/>
                    </w:rPr>
                  </w:pPr>
                  <w:r w:rsidRPr="006A1865">
                    <w:rPr>
                      <w:rFonts w:ascii="Arial" w:eastAsiaTheme="minorEastAsia" w:hAnsi="Arial" w:cs="Arial"/>
                      <w:sz w:val="16"/>
                      <w:szCs w:val="16"/>
                      <w:lang w:eastAsia="ko-KR"/>
                    </w:rPr>
                    <w:t>YES</w:t>
                  </w:r>
                </w:p>
              </w:tc>
              <w:tc>
                <w:tcPr>
                  <w:tcW w:w="956" w:type="dxa"/>
                </w:tcPr>
                <w:p w14:paraId="4B73C707" w14:textId="77777777" w:rsidR="006A1865" w:rsidRPr="006A1865" w:rsidRDefault="006A1865" w:rsidP="006A1865">
                  <w:pPr>
                    <w:widowControl w:val="0"/>
                    <w:spacing w:after="0"/>
                    <w:jc w:val="center"/>
                    <w:rPr>
                      <w:rFonts w:ascii="Arial" w:eastAsiaTheme="minorEastAsia" w:hAnsi="Arial"/>
                      <w:sz w:val="16"/>
                      <w:szCs w:val="16"/>
                      <w:lang w:eastAsia="zh-CN"/>
                    </w:rPr>
                  </w:pPr>
                  <w:r w:rsidRPr="006A1865">
                    <w:rPr>
                      <w:rFonts w:ascii="Arial" w:eastAsiaTheme="minorEastAsia" w:hAnsi="Arial" w:cs="Arial"/>
                      <w:sz w:val="16"/>
                      <w:szCs w:val="16"/>
                      <w:lang w:eastAsia="ko-KR"/>
                    </w:rPr>
                    <w:t>reject</w:t>
                  </w:r>
                </w:p>
              </w:tc>
            </w:tr>
            <w:tr w:rsidR="006A1865" w:rsidRPr="006A1865" w14:paraId="048C5CD1" w14:textId="77777777" w:rsidTr="006A1865">
              <w:trPr>
                <w:trHeight w:val="184"/>
              </w:trPr>
              <w:tc>
                <w:tcPr>
                  <w:tcW w:w="1789" w:type="dxa"/>
                </w:tcPr>
                <w:p w14:paraId="305AAB8F" w14:textId="77777777" w:rsidR="006A1865" w:rsidRPr="006A1865" w:rsidRDefault="006A1865" w:rsidP="006A1865">
                  <w:pPr>
                    <w:widowControl w:val="0"/>
                    <w:spacing w:after="0"/>
                    <w:ind w:left="283"/>
                    <w:rPr>
                      <w:rFonts w:ascii="Arial" w:eastAsiaTheme="minorEastAsia" w:hAnsi="Arial"/>
                      <w:i/>
                      <w:iCs/>
                      <w:sz w:val="16"/>
                      <w:szCs w:val="16"/>
                      <w:lang w:eastAsia="ko-KR"/>
                    </w:rPr>
                  </w:pPr>
                  <w:r w:rsidRPr="006A1865">
                    <w:rPr>
                      <w:rFonts w:ascii="Arial" w:eastAsiaTheme="minorEastAsia" w:hAnsi="Arial" w:cs="Arial"/>
                      <w:i/>
                      <w:iCs/>
                      <w:sz w:val="16"/>
                      <w:szCs w:val="16"/>
                      <w:lang w:eastAsia="ko-KR"/>
                    </w:rPr>
                    <w:t>&gt;&gt;Multiple UL-</w:t>
                  </w:r>
                  <w:proofErr w:type="spellStart"/>
                  <w:r w:rsidRPr="006A1865">
                    <w:rPr>
                      <w:rFonts w:ascii="Arial" w:eastAsiaTheme="minorEastAsia" w:hAnsi="Arial" w:cs="Arial"/>
                      <w:i/>
                      <w:iCs/>
                      <w:sz w:val="16"/>
                      <w:szCs w:val="16"/>
                      <w:lang w:eastAsia="ko-KR"/>
                    </w:rPr>
                    <w:t>AoA</w:t>
                  </w:r>
                  <w:proofErr w:type="spellEnd"/>
                </w:p>
              </w:tc>
              <w:tc>
                <w:tcPr>
                  <w:tcW w:w="951" w:type="dxa"/>
                </w:tcPr>
                <w:p w14:paraId="21745C86" w14:textId="77777777" w:rsidR="006A1865" w:rsidRPr="006A1865" w:rsidRDefault="006A1865" w:rsidP="006A1865">
                  <w:pPr>
                    <w:widowControl w:val="0"/>
                    <w:spacing w:after="0"/>
                    <w:rPr>
                      <w:rFonts w:ascii="Arial" w:eastAsiaTheme="minorEastAsia" w:hAnsi="Arial"/>
                      <w:sz w:val="16"/>
                      <w:szCs w:val="16"/>
                      <w:lang w:eastAsia="ko-KR"/>
                    </w:rPr>
                  </w:pPr>
                </w:p>
              </w:tc>
              <w:tc>
                <w:tcPr>
                  <w:tcW w:w="1551" w:type="dxa"/>
                </w:tcPr>
                <w:p w14:paraId="080E56C7" w14:textId="77777777" w:rsidR="006A1865" w:rsidRPr="006A1865" w:rsidRDefault="006A1865" w:rsidP="006A1865">
                  <w:pPr>
                    <w:widowControl w:val="0"/>
                    <w:spacing w:after="0"/>
                    <w:rPr>
                      <w:rFonts w:ascii="Arial" w:eastAsiaTheme="minorEastAsia" w:hAnsi="Arial"/>
                      <w:sz w:val="16"/>
                      <w:szCs w:val="16"/>
                      <w:lang w:eastAsia="ko-KR"/>
                    </w:rPr>
                  </w:pPr>
                </w:p>
              </w:tc>
              <w:tc>
                <w:tcPr>
                  <w:tcW w:w="1239" w:type="dxa"/>
                </w:tcPr>
                <w:p w14:paraId="2923B875" w14:textId="77777777" w:rsidR="006A1865" w:rsidRPr="006A1865" w:rsidRDefault="006A1865" w:rsidP="006A1865">
                  <w:pPr>
                    <w:widowControl w:val="0"/>
                    <w:spacing w:after="0"/>
                    <w:rPr>
                      <w:rFonts w:ascii="Arial" w:eastAsiaTheme="minorEastAsia" w:hAnsi="Arial"/>
                      <w:sz w:val="16"/>
                      <w:szCs w:val="16"/>
                      <w:lang w:eastAsia="ko-KR"/>
                    </w:rPr>
                  </w:pPr>
                  <w:r w:rsidRPr="006A1865">
                    <w:rPr>
                      <w:rFonts w:ascii="Arial" w:eastAsiaTheme="minorEastAsia" w:hAnsi="Arial" w:cs="Arial"/>
                      <w:sz w:val="16"/>
                      <w:szCs w:val="16"/>
                      <w:lang w:eastAsia="ko-KR"/>
                    </w:rPr>
                    <w:t>9.2.71</w:t>
                  </w:r>
                </w:p>
              </w:tc>
              <w:tc>
                <w:tcPr>
                  <w:tcW w:w="1406" w:type="dxa"/>
                </w:tcPr>
                <w:p w14:paraId="5A6821C4" w14:textId="77777777" w:rsidR="006A1865" w:rsidRPr="006A1865" w:rsidRDefault="006A1865" w:rsidP="006A1865">
                  <w:pPr>
                    <w:widowControl w:val="0"/>
                    <w:spacing w:after="0"/>
                    <w:rPr>
                      <w:rFonts w:ascii="Arial" w:eastAsiaTheme="minorEastAsia" w:hAnsi="Arial"/>
                      <w:bCs/>
                      <w:sz w:val="16"/>
                      <w:szCs w:val="16"/>
                      <w:lang w:eastAsia="zh-CN"/>
                    </w:rPr>
                  </w:pPr>
                </w:p>
              </w:tc>
              <w:tc>
                <w:tcPr>
                  <w:tcW w:w="956" w:type="dxa"/>
                </w:tcPr>
                <w:p w14:paraId="67E43E0F" w14:textId="77777777" w:rsidR="006A1865" w:rsidRPr="006A1865" w:rsidRDefault="006A1865" w:rsidP="006A1865">
                  <w:pPr>
                    <w:widowControl w:val="0"/>
                    <w:spacing w:after="0"/>
                    <w:jc w:val="center"/>
                    <w:rPr>
                      <w:rFonts w:ascii="Arial" w:eastAsiaTheme="minorEastAsia" w:hAnsi="Arial"/>
                      <w:sz w:val="16"/>
                      <w:szCs w:val="16"/>
                      <w:lang w:eastAsia="zh-CN"/>
                    </w:rPr>
                  </w:pPr>
                  <w:r w:rsidRPr="006A1865">
                    <w:rPr>
                      <w:rFonts w:ascii="Arial" w:eastAsiaTheme="minorEastAsia" w:hAnsi="Arial" w:cs="Arial"/>
                      <w:sz w:val="16"/>
                      <w:szCs w:val="16"/>
                      <w:lang w:eastAsia="ko-KR"/>
                    </w:rPr>
                    <w:t>YES</w:t>
                  </w:r>
                </w:p>
              </w:tc>
              <w:tc>
                <w:tcPr>
                  <w:tcW w:w="956" w:type="dxa"/>
                </w:tcPr>
                <w:p w14:paraId="3A2DA7D5" w14:textId="77777777" w:rsidR="006A1865" w:rsidRPr="006A1865" w:rsidRDefault="006A1865" w:rsidP="006A1865">
                  <w:pPr>
                    <w:widowControl w:val="0"/>
                    <w:spacing w:after="0"/>
                    <w:jc w:val="center"/>
                    <w:rPr>
                      <w:rFonts w:ascii="Arial" w:eastAsiaTheme="minorEastAsia" w:hAnsi="Arial"/>
                      <w:sz w:val="16"/>
                      <w:szCs w:val="16"/>
                      <w:lang w:eastAsia="zh-CN"/>
                    </w:rPr>
                  </w:pPr>
                  <w:r w:rsidRPr="006A1865">
                    <w:rPr>
                      <w:rFonts w:ascii="Arial" w:eastAsiaTheme="minorEastAsia" w:hAnsi="Arial" w:cs="Arial"/>
                      <w:sz w:val="16"/>
                      <w:szCs w:val="16"/>
                      <w:lang w:eastAsia="ko-KR"/>
                    </w:rPr>
                    <w:t>reject</w:t>
                  </w:r>
                </w:p>
              </w:tc>
            </w:tr>
            <w:tr w:rsidR="006A1865" w:rsidRPr="006A1865" w14:paraId="6E8DD9BF" w14:textId="77777777" w:rsidTr="006A1865">
              <w:trPr>
                <w:trHeight w:val="184"/>
              </w:trPr>
              <w:tc>
                <w:tcPr>
                  <w:tcW w:w="1789" w:type="dxa"/>
                </w:tcPr>
                <w:p w14:paraId="17D16784" w14:textId="77777777" w:rsidR="006A1865" w:rsidRPr="006A1865" w:rsidRDefault="006A1865" w:rsidP="006A1865">
                  <w:pPr>
                    <w:widowControl w:val="0"/>
                    <w:spacing w:after="0"/>
                    <w:ind w:left="283"/>
                    <w:rPr>
                      <w:rFonts w:ascii="Arial" w:eastAsiaTheme="minorEastAsia" w:hAnsi="Arial"/>
                      <w:i/>
                      <w:iCs/>
                      <w:sz w:val="16"/>
                      <w:szCs w:val="16"/>
                      <w:lang w:eastAsia="ko-KR"/>
                    </w:rPr>
                  </w:pPr>
                  <w:r w:rsidRPr="006A1865">
                    <w:rPr>
                      <w:rFonts w:ascii="Arial" w:eastAsiaTheme="minorEastAsia" w:hAnsi="Arial" w:cs="Arial"/>
                      <w:i/>
                      <w:iCs/>
                      <w:sz w:val="16"/>
                      <w:szCs w:val="16"/>
                      <w:lang w:eastAsia="ko-KR"/>
                    </w:rPr>
                    <w:t>&gt;&gt;UL SRS-RSRPP</w:t>
                  </w:r>
                </w:p>
              </w:tc>
              <w:tc>
                <w:tcPr>
                  <w:tcW w:w="951" w:type="dxa"/>
                </w:tcPr>
                <w:p w14:paraId="577CDF29" w14:textId="77777777" w:rsidR="006A1865" w:rsidRPr="006A1865" w:rsidRDefault="006A1865" w:rsidP="006A1865">
                  <w:pPr>
                    <w:widowControl w:val="0"/>
                    <w:spacing w:after="0"/>
                    <w:rPr>
                      <w:rFonts w:ascii="Arial" w:eastAsiaTheme="minorEastAsia" w:hAnsi="Arial"/>
                      <w:sz w:val="16"/>
                      <w:szCs w:val="16"/>
                      <w:lang w:eastAsia="ko-KR"/>
                    </w:rPr>
                  </w:pPr>
                </w:p>
              </w:tc>
              <w:tc>
                <w:tcPr>
                  <w:tcW w:w="1551" w:type="dxa"/>
                </w:tcPr>
                <w:p w14:paraId="6C8A082D" w14:textId="77777777" w:rsidR="006A1865" w:rsidRPr="006A1865" w:rsidRDefault="006A1865" w:rsidP="006A1865">
                  <w:pPr>
                    <w:widowControl w:val="0"/>
                    <w:spacing w:after="0"/>
                    <w:rPr>
                      <w:rFonts w:ascii="Arial" w:eastAsiaTheme="minorEastAsia" w:hAnsi="Arial"/>
                      <w:sz w:val="16"/>
                      <w:szCs w:val="16"/>
                      <w:lang w:eastAsia="ko-KR"/>
                    </w:rPr>
                  </w:pPr>
                </w:p>
              </w:tc>
              <w:tc>
                <w:tcPr>
                  <w:tcW w:w="1239" w:type="dxa"/>
                </w:tcPr>
                <w:p w14:paraId="06688FDA" w14:textId="77777777" w:rsidR="006A1865" w:rsidRPr="006A1865" w:rsidRDefault="006A1865" w:rsidP="006A1865">
                  <w:pPr>
                    <w:widowControl w:val="0"/>
                    <w:spacing w:after="0"/>
                    <w:rPr>
                      <w:rFonts w:ascii="Arial" w:eastAsiaTheme="minorEastAsia" w:hAnsi="Arial"/>
                      <w:sz w:val="16"/>
                      <w:szCs w:val="16"/>
                      <w:lang w:eastAsia="ko-KR"/>
                    </w:rPr>
                  </w:pPr>
                  <w:r w:rsidRPr="006A1865">
                    <w:rPr>
                      <w:rFonts w:ascii="Arial" w:eastAsiaTheme="minorEastAsia" w:hAnsi="Arial" w:cs="Arial"/>
                      <w:sz w:val="16"/>
                      <w:szCs w:val="16"/>
                      <w:lang w:eastAsia="ko-KR"/>
                    </w:rPr>
                    <w:t>9.2.72</w:t>
                  </w:r>
                </w:p>
              </w:tc>
              <w:tc>
                <w:tcPr>
                  <w:tcW w:w="1406" w:type="dxa"/>
                </w:tcPr>
                <w:p w14:paraId="74634814" w14:textId="77777777" w:rsidR="006A1865" w:rsidRPr="006A1865" w:rsidRDefault="006A1865" w:rsidP="006A1865">
                  <w:pPr>
                    <w:widowControl w:val="0"/>
                    <w:spacing w:after="0"/>
                    <w:rPr>
                      <w:rFonts w:ascii="Arial" w:eastAsiaTheme="minorEastAsia" w:hAnsi="Arial"/>
                      <w:bCs/>
                      <w:sz w:val="16"/>
                      <w:szCs w:val="16"/>
                      <w:lang w:eastAsia="zh-CN"/>
                    </w:rPr>
                  </w:pPr>
                </w:p>
              </w:tc>
              <w:tc>
                <w:tcPr>
                  <w:tcW w:w="956" w:type="dxa"/>
                </w:tcPr>
                <w:p w14:paraId="1FD115B6" w14:textId="77777777" w:rsidR="006A1865" w:rsidRPr="006A1865" w:rsidRDefault="006A1865" w:rsidP="006A1865">
                  <w:pPr>
                    <w:widowControl w:val="0"/>
                    <w:spacing w:after="0"/>
                    <w:jc w:val="center"/>
                    <w:rPr>
                      <w:rFonts w:ascii="Arial" w:eastAsiaTheme="minorEastAsia" w:hAnsi="Arial"/>
                      <w:sz w:val="16"/>
                      <w:szCs w:val="16"/>
                      <w:lang w:eastAsia="zh-CN"/>
                    </w:rPr>
                  </w:pPr>
                  <w:r w:rsidRPr="006A1865">
                    <w:rPr>
                      <w:rFonts w:ascii="Arial" w:eastAsiaTheme="minorEastAsia" w:hAnsi="Arial" w:cs="Arial"/>
                      <w:sz w:val="16"/>
                      <w:szCs w:val="16"/>
                      <w:lang w:eastAsia="ko-KR"/>
                    </w:rPr>
                    <w:t>YES</w:t>
                  </w:r>
                </w:p>
              </w:tc>
              <w:tc>
                <w:tcPr>
                  <w:tcW w:w="956" w:type="dxa"/>
                </w:tcPr>
                <w:p w14:paraId="333AB711" w14:textId="77777777" w:rsidR="006A1865" w:rsidRPr="006A1865" w:rsidRDefault="006A1865" w:rsidP="006A1865">
                  <w:pPr>
                    <w:widowControl w:val="0"/>
                    <w:spacing w:after="0"/>
                    <w:jc w:val="center"/>
                    <w:rPr>
                      <w:rFonts w:ascii="Arial" w:eastAsiaTheme="minorEastAsia" w:hAnsi="Arial"/>
                      <w:sz w:val="16"/>
                      <w:szCs w:val="16"/>
                      <w:lang w:eastAsia="zh-CN"/>
                    </w:rPr>
                  </w:pPr>
                  <w:r w:rsidRPr="006A1865">
                    <w:rPr>
                      <w:rFonts w:ascii="Arial" w:eastAsiaTheme="minorEastAsia" w:hAnsi="Arial" w:cs="Arial"/>
                      <w:sz w:val="16"/>
                      <w:szCs w:val="16"/>
                      <w:lang w:eastAsia="ko-KR"/>
                    </w:rPr>
                    <w:t>reject</w:t>
                  </w:r>
                </w:p>
              </w:tc>
            </w:tr>
            <w:tr w:rsidR="006A1865" w:rsidRPr="006A1865" w14:paraId="21693594" w14:textId="77777777" w:rsidTr="006A1865">
              <w:trPr>
                <w:trHeight w:val="179"/>
              </w:trPr>
              <w:tc>
                <w:tcPr>
                  <w:tcW w:w="1789" w:type="dxa"/>
                </w:tcPr>
                <w:p w14:paraId="52E754AB" w14:textId="77777777" w:rsidR="006A1865" w:rsidRPr="006A1865" w:rsidRDefault="006A1865" w:rsidP="006A1865">
                  <w:pPr>
                    <w:widowControl w:val="0"/>
                    <w:spacing w:after="0"/>
                    <w:ind w:left="283"/>
                    <w:rPr>
                      <w:rFonts w:ascii="Arial" w:eastAsiaTheme="minorEastAsia" w:hAnsi="Arial" w:cs="Arial"/>
                      <w:i/>
                      <w:iCs/>
                      <w:sz w:val="16"/>
                      <w:szCs w:val="16"/>
                      <w:lang w:eastAsia="ko-KR"/>
                    </w:rPr>
                  </w:pPr>
                  <w:r w:rsidRPr="006A1865">
                    <w:rPr>
                      <w:rFonts w:ascii="Arial" w:eastAsiaTheme="minorEastAsia" w:hAnsi="Arial" w:cs="Arial"/>
                      <w:i/>
                      <w:sz w:val="16"/>
                      <w:szCs w:val="16"/>
                      <w:lang w:eastAsia="ko-KR"/>
                    </w:rPr>
                    <w:t>&gt;&gt;UL RSCP</w:t>
                  </w:r>
                </w:p>
              </w:tc>
              <w:tc>
                <w:tcPr>
                  <w:tcW w:w="951" w:type="dxa"/>
                </w:tcPr>
                <w:p w14:paraId="0FA80DB3" w14:textId="77777777" w:rsidR="006A1865" w:rsidRPr="006A1865" w:rsidRDefault="006A1865" w:rsidP="006A1865">
                  <w:pPr>
                    <w:widowControl w:val="0"/>
                    <w:spacing w:after="0"/>
                    <w:rPr>
                      <w:rFonts w:ascii="Arial" w:eastAsiaTheme="minorEastAsia" w:hAnsi="Arial"/>
                      <w:sz w:val="16"/>
                      <w:szCs w:val="16"/>
                      <w:lang w:eastAsia="ko-KR"/>
                    </w:rPr>
                  </w:pPr>
                </w:p>
              </w:tc>
              <w:tc>
                <w:tcPr>
                  <w:tcW w:w="1551" w:type="dxa"/>
                </w:tcPr>
                <w:p w14:paraId="3D223CE2" w14:textId="77777777" w:rsidR="006A1865" w:rsidRPr="006A1865" w:rsidRDefault="006A1865" w:rsidP="006A1865">
                  <w:pPr>
                    <w:widowControl w:val="0"/>
                    <w:spacing w:after="0"/>
                    <w:rPr>
                      <w:rFonts w:ascii="Arial" w:eastAsiaTheme="minorEastAsia" w:hAnsi="Arial"/>
                      <w:sz w:val="16"/>
                      <w:szCs w:val="16"/>
                      <w:lang w:eastAsia="ko-KR"/>
                    </w:rPr>
                  </w:pPr>
                </w:p>
              </w:tc>
              <w:tc>
                <w:tcPr>
                  <w:tcW w:w="1239" w:type="dxa"/>
                </w:tcPr>
                <w:p w14:paraId="65866E0F" w14:textId="77777777" w:rsidR="006A1865" w:rsidRPr="006A1865" w:rsidRDefault="006A1865" w:rsidP="006A1865">
                  <w:pPr>
                    <w:widowControl w:val="0"/>
                    <w:spacing w:after="0"/>
                    <w:rPr>
                      <w:rFonts w:ascii="Arial" w:eastAsiaTheme="minorEastAsia" w:hAnsi="Arial" w:cs="Arial"/>
                      <w:sz w:val="16"/>
                      <w:szCs w:val="16"/>
                      <w:lang w:eastAsia="ko-KR"/>
                    </w:rPr>
                  </w:pPr>
                  <w:r w:rsidRPr="006A1865">
                    <w:rPr>
                      <w:rFonts w:ascii="Arial" w:eastAsiaTheme="minorEastAsia" w:hAnsi="Arial" w:cs="Arial"/>
                      <w:sz w:val="16"/>
                      <w:szCs w:val="16"/>
                      <w:lang w:eastAsia="ko-KR"/>
                    </w:rPr>
                    <w:t>9.2.92</w:t>
                  </w:r>
                </w:p>
              </w:tc>
              <w:tc>
                <w:tcPr>
                  <w:tcW w:w="1406" w:type="dxa"/>
                </w:tcPr>
                <w:p w14:paraId="71392BFC" w14:textId="77777777" w:rsidR="006A1865" w:rsidRPr="006A1865" w:rsidRDefault="006A1865" w:rsidP="006A1865">
                  <w:pPr>
                    <w:widowControl w:val="0"/>
                    <w:spacing w:after="0"/>
                    <w:rPr>
                      <w:rFonts w:ascii="Arial" w:eastAsiaTheme="minorEastAsia" w:hAnsi="Arial"/>
                      <w:bCs/>
                      <w:sz w:val="16"/>
                      <w:szCs w:val="16"/>
                      <w:lang w:eastAsia="zh-CN"/>
                    </w:rPr>
                  </w:pPr>
                </w:p>
              </w:tc>
              <w:tc>
                <w:tcPr>
                  <w:tcW w:w="956" w:type="dxa"/>
                </w:tcPr>
                <w:p w14:paraId="39594A06" w14:textId="77777777" w:rsidR="006A1865" w:rsidRPr="006A1865" w:rsidRDefault="006A1865" w:rsidP="006A1865">
                  <w:pPr>
                    <w:widowControl w:val="0"/>
                    <w:spacing w:after="0"/>
                    <w:jc w:val="center"/>
                    <w:rPr>
                      <w:rFonts w:ascii="Arial" w:eastAsiaTheme="minorEastAsia" w:hAnsi="Arial" w:cs="Arial"/>
                      <w:sz w:val="16"/>
                      <w:szCs w:val="16"/>
                      <w:lang w:eastAsia="ko-KR"/>
                    </w:rPr>
                  </w:pPr>
                  <w:r w:rsidRPr="006A1865">
                    <w:rPr>
                      <w:rFonts w:ascii="Arial" w:eastAsiaTheme="minorEastAsia" w:hAnsi="Arial" w:cs="Arial"/>
                      <w:sz w:val="16"/>
                      <w:szCs w:val="16"/>
                      <w:lang w:eastAsia="ko-KR"/>
                    </w:rPr>
                    <w:t>YES</w:t>
                  </w:r>
                </w:p>
              </w:tc>
              <w:tc>
                <w:tcPr>
                  <w:tcW w:w="956" w:type="dxa"/>
                </w:tcPr>
                <w:p w14:paraId="31799C2D" w14:textId="77777777" w:rsidR="006A1865" w:rsidRPr="006A1865" w:rsidRDefault="006A1865" w:rsidP="006A1865">
                  <w:pPr>
                    <w:widowControl w:val="0"/>
                    <w:spacing w:after="0"/>
                    <w:jc w:val="center"/>
                    <w:rPr>
                      <w:rFonts w:ascii="Arial" w:eastAsiaTheme="minorEastAsia" w:hAnsi="Arial" w:cs="Arial"/>
                      <w:sz w:val="16"/>
                      <w:szCs w:val="16"/>
                      <w:lang w:eastAsia="ko-KR"/>
                    </w:rPr>
                  </w:pPr>
                  <w:r w:rsidRPr="006A1865">
                    <w:rPr>
                      <w:rFonts w:ascii="Arial" w:eastAsiaTheme="minorEastAsia" w:hAnsi="Arial" w:cs="Arial"/>
                      <w:sz w:val="16"/>
                      <w:szCs w:val="16"/>
                      <w:lang w:eastAsia="ko-KR"/>
                    </w:rPr>
                    <w:t>reject</w:t>
                  </w:r>
                </w:p>
              </w:tc>
            </w:tr>
            <w:tr w:rsidR="006A1865" w:rsidRPr="006A1865" w14:paraId="6222EB65" w14:textId="77777777" w:rsidTr="006A1865">
              <w:trPr>
                <w:trHeight w:val="179"/>
              </w:trPr>
              <w:tc>
                <w:tcPr>
                  <w:tcW w:w="1789" w:type="dxa"/>
                </w:tcPr>
                <w:p w14:paraId="2AA4F1E3" w14:textId="19264C81" w:rsidR="006A1865" w:rsidRPr="006A1865" w:rsidRDefault="006A1865" w:rsidP="006A1865">
                  <w:pPr>
                    <w:widowControl w:val="0"/>
                    <w:spacing w:after="0"/>
                    <w:ind w:left="283"/>
                    <w:rPr>
                      <w:rFonts w:ascii="Arial" w:eastAsiaTheme="minorEastAsia" w:hAnsi="Arial" w:cs="Arial"/>
                      <w:i/>
                      <w:sz w:val="16"/>
                      <w:szCs w:val="16"/>
                      <w:highlight w:val="yellow"/>
                      <w:lang w:eastAsia="ko-KR"/>
                    </w:rPr>
                  </w:pPr>
                  <w:r w:rsidRPr="006A1865">
                    <w:rPr>
                      <w:rFonts w:ascii="Arial" w:eastAsiaTheme="minorEastAsia" w:hAnsi="Arial"/>
                      <w:i/>
                      <w:iCs/>
                      <w:sz w:val="16"/>
                      <w:szCs w:val="16"/>
                      <w:highlight w:val="yellow"/>
                      <w:lang w:eastAsia="ko-KR"/>
                    </w:rPr>
                    <w:t>&gt;&gt;AI/ML UL RTOA Measurement</w:t>
                  </w:r>
                </w:p>
              </w:tc>
              <w:tc>
                <w:tcPr>
                  <w:tcW w:w="951" w:type="dxa"/>
                </w:tcPr>
                <w:p w14:paraId="14E0488A" w14:textId="77777777" w:rsidR="006A1865" w:rsidRPr="006A1865" w:rsidRDefault="006A1865" w:rsidP="006A1865">
                  <w:pPr>
                    <w:widowControl w:val="0"/>
                    <w:spacing w:after="0"/>
                    <w:rPr>
                      <w:rFonts w:ascii="Arial" w:eastAsiaTheme="minorEastAsia" w:hAnsi="Arial"/>
                      <w:sz w:val="16"/>
                      <w:szCs w:val="16"/>
                      <w:highlight w:val="yellow"/>
                      <w:lang w:eastAsia="ko-KR"/>
                    </w:rPr>
                  </w:pPr>
                </w:p>
              </w:tc>
              <w:tc>
                <w:tcPr>
                  <w:tcW w:w="1551" w:type="dxa"/>
                </w:tcPr>
                <w:p w14:paraId="7B4B9D03" w14:textId="77777777" w:rsidR="006A1865" w:rsidRPr="006A1865" w:rsidRDefault="006A1865" w:rsidP="006A1865">
                  <w:pPr>
                    <w:widowControl w:val="0"/>
                    <w:spacing w:after="0"/>
                    <w:rPr>
                      <w:rFonts w:ascii="Arial" w:eastAsiaTheme="minorEastAsia" w:hAnsi="Arial"/>
                      <w:sz w:val="16"/>
                      <w:szCs w:val="16"/>
                      <w:highlight w:val="yellow"/>
                      <w:lang w:eastAsia="ko-KR"/>
                    </w:rPr>
                  </w:pPr>
                </w:p>
              </w:tc>
              <w:tc>
                <w:tcPr>
                  <w:tcW w:w="1239" w:type="dxa"/>
                </w:tcPr>
                <w:p w14:paraId="1ED375DA" w14:textId="708A5EE2" w:rsidR="006A1865" w:rsidRPr="006A1865" w:rsidRDefault="006A1865" w:rsidP="006A1865">
                  <w:pPr>
                    <w:widowControl w:val="0"/>
                    <w:spacing w:after="0"/>
                    <w:rPr>
                      <w:rFonts w:ascii="Arial" w:eastAsiaTheme="minorEastAsia" w:hAnsi="Arial" w:cs="Arial"/>
                      <w:sz w:val="16"/>
                      <w:szCs w:val="16"/>
                      <w:highlight w:val="yellow"/>
                      <w:lang w:eastAsia="ko-KR"/>
                    </w:rPr>
                  </w:pPr>
                  <w:r w:rsidRPr="006A1865">
                    <w:rPr>
                      <w:rFonts w:ascii="Arial" w:eastAsiaTheme="minorEastAsia" w:hAnsi="Arial"/>
                      <w:sz w:val="16"/>
                      <w:szCs w:val="16"/>
                      <w:highlight w:val="yellow"/>
                      <w:lang w:eastAsia="ko-KR"/>
                    </w:rPr>
                    <w:t>9.2.39</w:t>
                  </w:r>
                </w:p>
              </w:tc>
              <w:tc>
                <w:tcPr>
                  <w:tcW w:w="1406" w:type="dxa"/>
                </w:tcPr>
                <w:p w14:paraId="315CE61E" w14:textId="77777777" w:rsidR="006A1865" w:rsidRPr="006A1865" w:rsidRDefault="006A1865" w:rsidP="006A1865">
                  <w:pPr>
                    <w:widowControl w:val="0"/>
                    <w:spacing w:after="0"/>
                    <w:rPr>
                      <w:rFonts w:ascii="Arial" w:eastAsiaTheme="minorEastAsia" w:hAnsi="Arial"/>
                      <w:bCs/>
                      <w:sz w:val="16"/>
                      <w:szCs w:val="16"/>
                      <w:highlight w:val="yellow"/>
                      <w:lang w:eastAsia="zh-CN"/>
                    </w:rPr>
                  </w:pPr>
                </w:p>
              </w:tc>
              <w:tc>
                <w:tcPr>
                  <w:tcW w:w="956" w:type="dxa"/>
                </w:tcPr>
                <w:p w14:paraId="53F4D009" w14:textId="29AAADB2" w:rsidR="006A1865" w:rsidRPr="006A1865" w:rsidRDefault="006A1865" w:rsidP="006A1865">
                  <w:pPr>
                    <w:widowControl w:val="0"/>
                    <w:spacing w:after="0"/>
                    <w:jc w:val="center"/>
                    <w:rPr>
                      <w:rFonts w:ascii="Arial" w:eastAsiaTheme="minorEastAsia" w:hAnsi="Arial" w:cs="Arial"/>
                      <w:sz w:val="16"/>
                      <w:szCs w:val="16"/>
                      <w:highlight w:val="yellow"/>
                      <w:lang w:eastAsia="ko-KR"/>
                    </w:rPr>
                  </w:pPr>
                  <w:r w:rsidRPr="006A1865">
                    <w:rPr>
                      <w:rFonts w:ascii="Arial" w:eastAsiaTheme="minorEastAsia" w:hAnsi="Arial" w:cs="Arial"/>
                      <w:sz w:val="16"/>
                      <w:szCs w:val="16"/>
                      <w:highlight w:val="yellow"/>
                      <w:lang w:eastAsia="ko-KR"/>
                    </w:rPr>
                    <w:t>YES</w:t>
                  </w:r>
                </w:p>
              </w:tc>
              <w:tc>
                <w:tcPr>
                  <w:tcW w:w="956" w:type="dxa"/>
                </w:tcPr>
                <w:p w14:paraId="71DDB984" w14:textId="13D65D1C" w:rsidR="006A1865" w:rsidRPr="006A1865" w:rsidRDefault="006A1865" w:rsidP="006A1865">
                  <w:pPr>
                    <w:widowControl w:val="0"/>
                    <w:spacing w:after="0"/>
                    <w:jc w:val="center"/>
                    <w:rPr>
                      <w:rFonts w:ascii="Arial" w:eastAsiaTheme="minorEastAsia" w:hAnsi="Arial" w:cs="Arial"/>
                      <w:sz w:val="16"/>
                      <w:szCs w:val="16"/>
                      <w:highlight w:val="yellow"/>
                      <w:lang w:eastAsia="ko-KR"/>
                    </w:rPr>
                  </w:pPr>
                  <w:r w:rsidRPr="006A1865">
                    <w:rPr>
                      <w:rFonts w:ascii="Arial" w:eastAsiaTheme="minorEastAsia" w:hAnsi="Arial" w:cs="Arial"/>
                      <w:sz w:val="16"/>
                      <w:szCs w:val="16"/>
                      <w:highlight w:val="yellow"/>
                      <w:lang w:eastAsia="ko-KR"/>
                    </w:rPr>
                    <w:t>reject</w:t>
                  </w:r>
                </w:p>
              </w:tc>
            </w:tr>
            <w:tr w:rsidR="006A1865" w:rsidRPr="006A1865" w14:paraId="4C5054C7" w14:textId="77777777" w:rsidTr="006A1865">
              <w:trPr>
                <w:trHeight w:val="179"/>
              </w:trPr>
              <w:tc>
                <w:tcPr>
                  <w:tcW w:w="1789" w:type="dxa"/>
                </w:tcPr>
                <w:p w14:paraId="6E7A7054" w14:textId="5E8E39AC" w:rsidR="006A1865" w:rsidRPr="006A1865" w:rsidRDefault="006A1865" w:rsidP="006A1865">
                  <w:pPr>
                    <w:widowControl w:val="0"/>
                    <w:spacing w:after="0"/>
                    <w:ind w:left="283"/>
                    <w:rPr>
                      <w:rFonts w:ascii="Arial" w:eastAsiaTheme="minorEastAsia" w:hAnsi="Arial" w:cs="Arial"/>
                      <w:i/>
                      <w:sz w:val="16"/>
                      <w:szCs w:val="16"/>
                      <w:highlight w:val="yellow"/>
                      <w:lang w:eastAsia="ko-KR"/>
                    </w:rPr>
                  </w:pPr>
                  <w:r w:rsidRPr="006A1865">
                    <w:rPr>
                      <w:rFonts w:ascii="Arial" w:eastAsiaTheme="minorEastAsia" w:hAnsi="Arial"/>
                      <w:i/>
                      <w:iCs/>
                      <w:sz w:val="16"/>
                      <w:szCs w:val="16"/>
                      <w:highlight w:val="yellow"/>
                      <w:lang w:eastAsia="ko-KR"/>
                    </w:rPr>
                    <w:t>&gt;&gt;AI/ML gNB Rx-Tx Time Difference</w:t>
                  </w:r>
                </w:p>
              </w:tc>
              <w:tc>
                <w:tcPr>
                  <w:tcW w:w="951" w:type="dxa"/>
                </w:tcPr>
                <w:p w14:paraId="6A34399B" w14:textId="77777777" w:rsidR="006A1865" w:rsidRPr="006A1865" w:rsidRDefault="006A1865" w:rsidP="006A1865">
                  <w:pPr>
                    <w:widowControl w:val="0"/>
                    <w:spacing w:after="0"/>
                    <w:rPr>
                      <w:rFonts w:ascii="Arial" w:eastAsiaTheme="minorEastAsia" w:hAnsi="Arial"/>
                      <w:sz w:val="16"/>
                      <w:szCs w:val="16"/>
                      <w:highlight w:val="yellow"/>
                      <w:lang w:eastAsia="ko-KR"/>
                    </w:rPr>
                  </w:pPr>
                </w:p>
              </w:tc>
              <w:tc>
                <w:tcPr>
                  <w:tcW w:w="1551" w:type="dxa"/>
                </w:tcPr>
                <w:p w14:paraId="7092D4AF" w14:textId="77777777" w:rsidR="006A1865" w:rsidRPr="006A1865" w:rsidRDefault="006A1865" w:rsidP="006A1865">
                  <w:pPr>
                    <w:widowControl w:val="0"/>
                    <w:spacing w:after="0"/>
                    <w:rPr>
                      <w:rFonts w:ascii="Arial" w:eastAsiaTheme="minorEastAsia" w:hAnsi="Arial"/>
                      <w:sz w:val="16"/>
                      <w:szCs w:val="16"/>
                      <w:highlight w:val="yellow"/>
                      <w:lang w:eastAsia="ko-KR"/>
                    </w:rPr>
                  </w:pPr>
                </w:p>
              </w:tc>
              <w:tc>
                <w:tcPr>
                  <w:tcW w:w="1239" w:type="dxa"/>
                </w:tcPr>
                <w:p w14:paraId="4BF6348F" w14:textId="13B01205" w:rsidR="006A1865" w:rsidRPr="006A1865" w:rsidRDefault="006A1865" w:rsidP="006A1865">
                  <w:pPr>
                    <w:widowControl w:val="0"/>
                    <w:spacing w:after="0"/>
                    <w:rPr>
                      <w:rFonts w:ascii="Arial" w:eastAsiaTheme="minorEastAsia" w:hAnsi="Arial" w:cs="Arial"/>
                      <w:sz w:val="16"/>
                      <w:szCs w:val="16"/>
                      <w:highlight w:val="yellow"/>
                      <w:lang w:eastAsia="ko-KR"/>
                    </w:rPr>
                  </w:pPr>
                  <w:r w:rsidRPr="006A1865">
                    <w:rPr>
                      <w:rFonts w:ascii="Arial" w:eastAsiaTheme="minorEastAsia" w:hAnsi="Arial"/>
                      <w:sz w:val="16"/>
                      <w:szCs w:val="16"/>
                      <w:highlight w:val="yellow"/>
                      <w:lang w:eastAsia="ko-KR"/>
                    </w:rPr>
                    <w:t>9.2.40</w:t>
                  </w:r>
                </w:p>
              </w:tc>
              <w:tc>
                <w:tcPr>
                  <w:tcW w:w="1406" w:type="dxa"/>
                </w:tcPr>
                <w:p w14:paraId="3F4B3CDF" w14:textId="77777777" w:rsidR="006A1865" w:rsidRPr="006A1865" w:rsidRDefault="006A1865" w:rsidP="006A1865">
                  <w:pPr>
                    <w:widowControl w:val="0"/>
                    <w:spacing w:after="0"/>
                    <w:rPr>
                      <w:rFonts w:ascii="Arial" w:eastAsiaTheme="minorEastAsia" w:hAnsi="Arial"/>
                      <w:bCs/>
                      <w:sz w:val="16"/>
                      <w:szCs w:val="16"/>
                      <w:highlight w:val="yellow"/>
                      <w:lang w:eastAsia="zh-CN"/>
                    </w:rPr>
                  </w:pPr>
                </w:p>
              </w:tc>
              <w:tc>
                <w:tcPr>
                  <w:tcW w:w="956" w:type="dxa"/>
                </w:tcPr>
                <w:p w14:paraId="446B1892" w14:textId="21BEADAD" w:rsidR="006A1865" w:rsidRPr="006A1865" w:rsidRDefault="006A1865" w:rsidP="006A1865">
                  <w:pPr>
                    <w:widowControl w:val="0"/>
                    <w:spacing w:after="0"/>
                    <w:jc w:val="center"/>
                    <w:rPr>
                      <w:rFonts w:ascii="Arial" w:eastAsiaTheme="minorEastAsia" w:hAnsi="Arial" w:cs="Arial"/>
                      <w:sz w:val="16"/>
                      <w:szCs w:val="16"/>
                      <w:highlight w:val="yellow"/>
                      <w:lang w:eastAsia="ko-KR"/>
                    </w:rPr>
                  </w:pPr>
                  <w:r w:rsidRPr="006A1865">
                    <w:rPr>
                      <w:rFonts w:ascii="Arial" w:eastAsiaTheme="minorEastAsia" w:hAnsi="Arial" w:cs="Arial"/>
                      <w:sz w:val="16"/>
                      <w:szCs w:val="16"/>
                      <w:highlight w:val="yellow"/>
                      <w:lang w:eastAsia="ko-KR"/>
                    </w:rPr>
                    <w:t>YES</w:t>
                  </w:r>
                </w:p>
              </w:tc>
              <w:tc>
                <w:tcPr>
                  <w:tcW w:w="956" w:type="dxa"/>
                </w:tcPr>
                <w:p w14:paraId="5B9A5F8C" w14:textId="2B1989A9" w:rsidR="006A1865" w:rsidRPr="006A1865" w:rsidRDefault="006A1865" w:rsidP="006A1865">
                  <w:pPr>
                    <w:widowControl w:val="0"/>
                    <w:spacing w:after="0"/>
                    <w:jc w:val="center"/>
                    <w:rPr>
                      <w:rFonts w:ascii="Arial" w:eastAsiaTheme="minorEastAsia" w:hAnsi="Arial" w:cs="Arial"/>
                      <w:sz w:val="16"/>
                      <w:szCs w:val="16"/>
                      <w:highlight w:val="yellow"/>
                      <w:lang w:eastAsia="ko-KR"/>
                    </w:rPr>
                  </w:pPr>
                  <w:r w:rsidRPr="006A1865">
                    <w:rPr>
                      <w:rFonts w:ascii="Arial" w:eastAsiaTheme="minorEastAsia" w:hAnsi="Arial" w:cs="Arial"/>
                      <w:sz w:val="16"/>
                      <w:szCs w:val="16"/>
                      <w:highlight w:val="yellow"/>
                      <w:lang w:eastAsia="ko-KR"/>
                    </w:rPr>
                    <w:t>reject</w:t>
                  </w:r>
                </w:p>
              </w:tc>
            </w:tr>
            <w:tr w:rsidR="006A1865" w:rsidRPr="006A1865" w14:paraId="38B9DBC7" w14:textId="77777777" w:rsidTr="006A1865">
              <w:trPr>
                <w:trHeight w:val="184"/>
              </w:trPr>
              <w:tc>
                <w:tcPr>
                  <w:tcW w:w="1789" w:type="dxa"/>
                </w:tcPr>
                <w:p w14:paraId="5C393054" w14:textId="77777777" w:rsidR="006A1865" w:rsidRPr="006A1865" w:rsidRDefault="006A1865" w:rsidP="006A1865">
                  <w:pPr>
                    <w:widowControl w:val="0"/>
                    <w:spacing w:after="0"/>
                    <w:ind w:left="142"/>
                    <w:rPr>
                      <w:rFonts w:ascii="Arial" w:eastAsiaTheme="minorEastAsia" w:hAnsi="Arial"/>
                      <w:sz w:val="16"/>
                      <w:szCs w:val="16"/>
                      <w:lang w:eastAsia="ko-KR"/>
                    </w:rPr>
                  </w:pPr>
                  <w:r w:rsidRPr="006A1865">
                    <w:rPr>
                      <w:rFonts w:ascii="Arial" w:eastAsiaTheme="minorEastAsia" w:hAnsi="Arial"/>
                      <w:sz w:val="16"/>
                      <w:szCs w:val="16"/>
                      <w:lang w:eastAsia="ko-KR"/>
                    </w:rPr>
                    <w:t>&gt;Time Stamp</w:t>
                  </w:r>
                </w:p>
              </w:tc>
              <w:tc>
                <w:tcPr>
                  <w:tcW w:w="951" w:type="dxa"/>
                </w:tcPr>
                <w:p w14:paraId="18FFDDE2" w14:textId="77777777" w:rsidR="006A1865" w:rsidRPr="006A1865" w:rsidRDefault="006A1865" w:rsidP="006A1865">
                  <w:pPr>
                    <w:widowControl w:val="0"/>
                    <w:spacing w:after="0"/>
                    <w:rPr>
                      <w:rFonts w:ascii="Arial" w:eastAsiaTheme="minorEastAsia" w:hAnsi="Arial"/>
                      <w:sz w:val="16"/>
                      <w:szCs w:val="16"/>
                      <w:lang w:eastAsia="ko-KR"/>
                    </w:rPr>
                  </w:pPr>
                  <w:r w:rsidRPr="006A1865">
                    <w:rPr>
                      <w:rFonts w:ascii="Arial" w:eastAsiaTheme="minorEastAsia" w:hAnsi="Arial"/>
                      <w:sz w:val="16"/>
                      <w:szCs w:val="16"/>
                      <w:lang w:eastAsia="ko-KR"/>
                    </w:rPr>
                    <w:t>M</w:t>
                  </w:r>
                </w:p>
              </w:tc>
              <w:tc>
                <w:tcPr>
                  <w:tcW w:w="1551" w:type="dxa"/>
                </w:tcPr>
                <w:p w14:paraId="2AEFF900" w14:textId="77777777" w:rsidR="006A1865" w:rsidRPr="006A1865" w:rsidRDefault="006A1865" w:rsidP="006A1865">
                  <w:pPr>
                    <w:widowControl w:val="0"/>
                    <w:spacing w:after="0"/>
                    <w:rPr>
                      <w:rFonts w:ascii="Arial" w:eastAsiaTheme="minorEastAsia" w:hAnsi="Arial"/>
                      <w:sz w:val="16"/>
                      <w:szCs w:val="16"/>
                      <w:lang w:eastAsia="ko-KR"/>
                    </w:rPr>
                  </w:pPr>
                </w:p>
              </w:tc>
              <w:tc>
                <w:tcPr>
                  <w:tcW w:w="1239" w:type="dxa"/>
                </w:tcPr>
                <w:p w14:paraId="53303CEE" w14:textId="77777777" w:rsidR="006A1865" w:rsidRPr="006A1865" w:rsidRDefault="006A1865" w:rsidP="006A1865">
                  <w:pPr>
                    <w:widowControl w:val="0"/>
                    <w:spacing w:after="0"/>
                    <w:rPr>
                      <w:rFonts w:ascii="Arial" w:eastAsiaTheme="minorEastAsia" w:hAnsi="Arial"/>
                      <w:sz w:val="16"/>
                      <w:szCs w:val="16"/>
                      <w:lang w:eastAsia="ko-KR"/>
                    </w:rPr>
                  </w:pPr>
                  <w:r w:rsidRPr="006A1865">
                    <w:rPr>
                      <w:rFonts w:ascii="Arial" w:eastAsiaTheme="minorEastAsia" w:hAnsi="Arial"/>
                      <w:sz w:val="16"/>
                      <w:szCs w:val="16"/>
                      <w:lang w:eastAsia="ko-KR"/>
                    </w:rPr>
                    <w:t>9.2.42</w:t>
                  </w:r>
                </w:p>
              </w:tc>
              <w:tc>
                <w:tcPr>
                  <w:tcW w:w="1406" w:type="dxa"/>
                </w:tcPr>
                <w:p w14:paraId="7C9E5EAF" w14:textId="77777777" w:rsidR="006A1865" w:rsidRPr="006A1865" w:rsidRDefault="006A1865" w:rsidP="006A1865">
                  <w:pPr>
                    <w:widowControl w:val="0"/>
                    <w:spacing w:after="0"/>
                    <w:rPr>
                      <w:rFonts w:ascii="Arial" w:eastAsiaTheme="minorEastAsia" w:hAnsi="Arial"/>
                      <w:bCs/>
                      <w:sz w:val="16"/>
                      <w:szCs w:val="16"/>
                      <w:lang w:eastAsia="zh-CN"/>
                    </w:rPr>
                  </w:pPr>
                </w:p>
              </w:tc>
              <w:tc>
                <w:tcPr>
                  <w:tcW w:w="956" w:type="dxa"/>
                </w:tcPr>
                <w:p w14:paraId="62A352D0" w14:textId="77777777" w:rsidR="006A1865" w:rsidRPr="006A1865" w:rsidRDefault="006A1865" w:rsidP="006A1865">
                  <w:pPr>
                    <w:widowControl w:val="0"/>
                    <w:spacing w:after="0"/>
                    <w:jc w:val="center"/>
                    <w:rPr>
                      <w:rFonts w:ascii="Arial" w:eastAsiaTheme="minorEastAsia" w:hAnsi="Arial"/>
                      <w:sz w:val="16"/>
                      <w:szCs w:val="16"/>
                      <w:lang w:eastAsia="zh-CN"/>
                    </w:rPr>
                  </w:pPr>
                  <w:r w:rsidRPr="006A1865">
                    <w:rPr>
                      <w:rFonts w:ascii="Arial" w:eastAsiaTheme="minorEastAsia" w:hAnsi="Arial"/>
                      <w:noProof/>
                      <w:sz w:val="16"/>
                      <w:szCs w:val="16"/>
                      <w:lang w:eastAsia="ko-KR"/>
                    </w:rPr>
                    <w:t>-</w:t>
                  </w:r>
                </w:p>
              </w:tc>
              <w:tc>
                <w:tcPr>
                  <w:tcW w:w="956" w:type="dxa"/>
                </w:tcPr>
                <w:p w14:paraId="2EACDD7D" w14:textId="77777777" w:rsidR="006A1865" w:rsidRPr="006A1865" w:rsidRDefault="006A1865" w:rsidP="006A1865">
                  <w:pPr>
                    <w:widowControl w:val="0"/>
                    <w:spacing w:after="0"/>
                    <w:jc w:val="center"/>
                    <w:rPr>
                      <w:rFonts w:ascii="Arial" w:eastAsiaTheme="minorEastAsia" w:hAnsi="Arial"/>
                      <w:sz w:val="16"/>
                      <w:szCs w:val="16"/>
                      <w:lang w:eastAsia="zh-CN"/>
                    </w:rPr>
                  </w:pPr>
                </w:p>
              </w:tc>
            </w:tr>
            <w:tr w:rsidR="006A1865" w:rsidRPr="006A1865" w14:paraId="555CC2B7" w14:textId="77777777" w:rsidTr="006A1865">
              <w:trPr>
                <w:trHeight w:val="184"/>
              </w:trPr>
              <w:tc>
                <w:tcPr>
                  <w:tcW w:w="1789" w:type="dxa"/>
                </w:tcPr>
                <w:p w14:paraId="4D313330" w14:textId="77777777" w:rsidR="006A1865" w:rsidRPr="006A1865" w:rsidRDefault="006A1865" w:rsidP="006A1865">
                  <w:pPr>
                    <w:widowControl w:val="0"/>
                    <w:spacing w:after="0"/>
                    <w:ind w:left="142"/>
                    <w:rPr>
                      <w:rFonts w:ascii="Arial" w:eastAsiaTheme="minorEastAsia" w:hAnsi="Arial"/>
                      <w:sz w:val="16"/>
                      <w:szCs w:val="16"/>
                      <w:lang w:eastAsia="ko-KR"/>
                    </w:rPr>
                  </w:pPr>
                  <w:r w:rsidRPr="006A1865">
                    <w:rPr>
                      <w:rFonts w:ascii="Arial" w:eastAsiaTheme="minorEastAsia" w:hAnsi="Arial"/>
                      <w:sz w:val="16"/>
                      <w:szCs w:val="16"/>
                      <w:lang w:eastAsia="ko-KR"/>
                    </w:rPr>
                    <w:t>&gt;Measurement Quality</w:t>
                  </w:r>
                </w:p>
              </w:tc>
              <w:tc>
                <w:tcPr>
                  <w:tcW w:w="951" w:type="dxa"/>
                </w:tcPr>
                <w:p w14:paraId="7385A6BB" w14:textId="77777777" w:rsidR="006A1865" w:rsidRPr="006A1865" w:rsidRDefault="006A1865" w:rsidP="006A1865">
                  <w:pPr>
                    <w:widowControl w:val="0"/>
                    <w:spacing w:after="0"/>
                    <w:rPr>
                      <w:rFonts w:ascii="Arial" w:eastAsiaTheme="minorEastAsia" w:hAnsi="Arial"/>
                      <w:sz w:val="16"/>
                      <w:szCs w:val="16"/>
                      <w:lang w:eastAsia="ko-KR"/>
                    </w:rPr>
                  </w:pPr>
                  <w:r w:rsidRPr="006A1865">
                    <w:rPr>
                      <w:rFonts w:ascii="Arial" w:eastAsiaTheme="minorEastAsia" w:hAnsi="Arial"/>
                      <w:sz w:val="16"/>
                      <w:szCs w:val="16"/>
                      <w:lang w:eastAsia="ko-KR"/>
                    </w:rPr>
                    <w:t>O</w:t>
                  </w:r>
                </w:p>
              </w:tc>
              <w:tc>
                <w:tcPr>
                  <w:tcW w:w="1551" w:type="dxa"/>
                </w:tcPr>
                <w:p w14:paraId="695A3C28" w14:textId="77777777" w:rsidR="006A1865" w:rsidRPr="006A1865" w:rsidRDefault="006A1865" w:rsidP="006A1865">
                  <w:pPr>
                    <w:widowControl w:val="0"/>
                    <w:spacing w:after="0"/>
                    <w:rPr>
                      <w:rFonts w:ascii="Arial" w:eastAsiaTheme="minorEastAsia" w:hAnsi="Arial"/>
                      <w:sz w:val="16"/>
                      <w:szCs w:val="16"/>
                      <w:lang w:eastAsia="ko-KR"/>
                    </w:rPr>
                  </w:pPr>
                </w:p>
              </w:tc>
              <w:tc>
                <w:tcPr>
                  <w:tcW w:w="1239" w:type="dxa"/>
                </w:tcPr>
                <w:p w14:paraId="45C2BDD9" w14:textId="77777777" w:rsidR="006A1865" w:rsidRPr="006A1865" w:rsidRDefault="006A1865" w:rsidP="006A1865">
                  <w:pPr>
                    <w:widowControl w:val="0"/>
                    <w:spacing w:after="0"/>
                    <w:rPr>
                      <w:rFonts w:ascii="Arial" w:eastAsiaTheme="minorEastAsia" w:hAnsi="Arial"/>
                      <w:sz w:val="16"/>
                      <w:szCs w:val="16"/>
                      <w:lang w:eastAsia="ko-KR"/>
                    </w:rPr>
                  </w:pPr>
                  <w:r w:rsidRPr="006A1865">
                    <w:rPr>
                      <w:rFonts w:ascii="Arial" w:eastAsiaTheme="minorEastAsia" w:hAnsi="Arial"/>
                      <w:sz w:val="16"/>
                      <w:szCs w:val="16"/>
                      <w:lang w:eastAsia="ko-KR"/>
                    </w:rPr>
                    <w:t>9.2.43</w:t>
                  </w:r>
                </w:p>
              </w:tc>
              <w:tc>
                <w:tcPr>
                  <w:tcW w:w="1406" w:type="dxa"/>
                </w:tcPr>
                <w:p w14:paraId="5AF9F636" w14:textId="77777777" w:rsidR="006A1865" w:rsidRPr="006A1865" w:rsidRDefault="006A1865" w:rsidP="006A1865">
                  <w:pPr>
                    <w:widowControl w:val="0"/>
                    <w:spacing w:after="0"/>
                    <w:rPr>
                      <w:rFonts w:ascii="Arial" w:eastAsiaTheme="minorEastAsia" w:hAnsi="Arial"/>
                      <w:bCs/>
                      <w:sz w:val="16"/>
                      <w:szCs w:val="16"/>
                      <w:lang w:eastAsia="zh-CN"/>
                    </w:rPr>
                  </w:pPr>
                </w:p>
              </w:tc>
              <w:tc>
                <w:tcPr>
                  <w:tcW w:w="956" w:type="dxa"/>
                </w:tcPr>
                <w:p w14:paraId="4267614A" w14:textId="77777777" w:rsidR="006A1865" w:rsidRPr="006A1865" w:rsidRDefault="006A1865" w:rsidP="006A1865">
                  <w:pPr>
                    <w:widowControl w:val="0"/>
                    <w:spacing w:after="0"/>
                    <w:jc w:val="center"/>
                    <w:rPr>
                      <w:rFonts w:ascii="Arial" w:eastAsiaTheme="minorEastAsia" w:hAnsi="Arial"/>
                      <w:sz w:val="16"/>
                      <w:szCs w:val="16"/>
                      <w:lang w:eastAsia="zh-CN"/>
                    </w:rPr>
                  </w:pPr>
                  <w:r w:rsidRPr="006A1865">
                    <w:rPr>
                      <w:rFonts w:ascii="Arial" w:eastAsiaTheme="minorEastAsia" w:hAnsi="Arial"/>
                      <w:noProof/>
                      <w:sz w:val="16"/>
                      <w:szCs w:val="16"/>
                      <w:lang w:eastAsia="ko-KR"/>
                    </w:rPr>
                    <w:t>-</w:t>
                  </w:r>
                </w:p>
              </w:tc>
              <w:tc>
                <w:tcPr>
                  <w:tcW w:w="956" w:type="dxa"/>
                </w:tcPr>
                <w:p w14:paraId="130C2E66" w14:textId="77777777" w:rsidR="006A1865" w:rsidRPr="006A1865" w:rsidRDefault="006A1865" w:rsidP="006A1865">
                  <w:pPr>
                    <w:widowControl w:val="0"/>
                    <w:spacing w:after="0"/>
                    <w:jc w:val="center"/>
                    <w:rPr>
                      <w:rFonts w:ascii="Arial" w:eastAsiaTheme="minorEastAsia" w:hAnsi="Arial"/>
                      <w:sz w:val="16"/>
                      <w:szCs w:val="16"/>
                      <w:lang w:eastAsia="zh-CN"/>
                    </w:rPr>
                  </w:pPr>
                </w:p>
              </w:tc>
            </w:tr>
            <w:tr w:rsidR="006A1865" w:rsidRPr="006A1865" w14:paraId="6BA69028" w14:textId="77777777" w:rsidTr="006A1865">
              <w:trPr>
                <w:trHeight w:val="369"/>
              </w:trPr>
              <w:tc>
                <w:tcPr>
                  <w:tcW w:w="1789" w:type="dxa"/>
                </w:tcPr>
                <w:p w14:paraId="62A6C124" w14:textId="77777777" w:rsidR="006A1865" w:rsidRPr="006A1865" w:rsidRDefault="006A1865" w:rsidP="006A1865">
                  <w:pPr>
                    <w:widowControl w:val="0"/>
                    <w:spacing w:after="0"/>
                    <w:ind w:left="142"/>
                    <w:rPr>
                      <w:rFonts w:ascii="Arial" w:eastAsiaTheme="minorEastAsia" w:hAnsi="Arial"/>
                      <w:sz w:val="16"/>
                      <w:szCs w:val="16"/>
                      <w:lang w:eastAsia="ko-KR"/>
                    </w:rPr>
                  </w:pPr>
                  <w:r w:rsidRPr="006A1865">
                    <w:rPr>
                      <w:rFonts w:ascii="Arial" w:eastAsiaTheme="minorEastAsia" w:hAnsi="Arial"/>
                      <w:sz w:val="16"/>
                      <w:szCs w:val="16"/>
                      <w:lang w:eastAsia="ko-KR"/>
                    </w:rPr>
                    <w:t>&gt;Measurement Beam Information</w:t>
                  </w:r>
                </w:p>
              </w:tc>
              <w:tc>
                <w:tcPr>
                  <w:tcW w:w="951" w:type="dxa"/>
                </w:tcPr>
                <w:p w14:paraId="324C7A0A" w14:textId="77777777" w:rsidR="006A1865" w:rsidRPr="006A1865" w:rsidRDefault="006A1865" w:rsidP="006A1865">
                  <w:pPr>
                    <w:widowControl w:val="0"/>
                    <w:spacing w:after="0"/>
                    <w:rPr>
                      <w:rFonts w:ascii="Arial" w:eastAsiaTheme="minorEastAsia" w:hAnsi="Arial"/>
                      <w:sz w:val="16"/>
                      <w:szCs w:val="16"/>
                      <w:lang w:eastAsia="ko-KR"/>
                    </w:rPr>
                  </w:pPr>
                  <w:r w:rsidRPr="006A1865">
                    <w:rPr>
                      <w:rFonts w:ascii="Arial" w:eastAsiaTheme="minorEastAsia" w:hAnsi="Arial"/>
                      <w:sz w:val="16"/>
                      <w:szCs w:val="16"/>
                      <w:lang w:eastAsia="ko-KR"/>
                    </w:rPr>
                    <w:t>O</w:t>
                  </w:r>
                </w:p>
              </w:tc>
              <w:tc>
                <w:tcPr>
                  <w:tcW w:w="1551" w:type="dxa"/>
                </w:tcPr>
                <w:p w14:paraId="3AF2A40E" w14:textId="77777777" w:rsidR="006A1865" w:rsidRPr="006A1865" w:rsidRDefault="006A1865" w:rsidP="006A1865">
                  <w:pPr>
                    <w:widowControl w:val="0"/>
                    <w:spacing w:after="0"/>
                    <w:rPr>
                      <w:rFonts w:ascii="Arial" w:eastAsiaTheme="minorEastAsia" w:hAnsi="Arial"/>
                      <w:sz w:val="16"/>
                      <w:szCs w:val="16"/>
                      <w:lang w:eastAsia="ko-KR"/>
                    </w:rPr>
                  </w:pPr>
                </w:p>
              </w:tc>
              <w:tc>
                <w:tcPr>
                  <w:tcW w:w="1239" w:type="dxa"/>
                </w:tcPr>
                <w:p w14:paraId="098C7F70" w14:textId="77777777" w:rsidR="006A1865" w:rsidRPr="006A1865" w:rsidRDefault="006A1865" w:rsidP="006A1865">
                  <w:pPr>
                    <w:widowControl w:val="0"/>
                    <w:spacing w:after="0"/>
                    <w:rPr>
                      <w:rFonts w:ascii="Arial" w:eastAsiaTheme="minorEastAsia" w:hAnsi="Arial"/>
                      <w:sz w:val="16"/>
                      <w:szCs w:val="16"/>
                      <w:lang w:eastAsia="ko-KR"/>
                    </w:rPr>
                  </w:pPr>
                  <w:r w:rsidRPr="006A1865">
                    <w:rPr>
                      <w:rFonts w:ascii="Arial" w:eastAsiaTheme="minorEastAsia" w:hAnsi="Arial"/>
                      <w:sz w:val="16"/>
                      <w:szCs w:val="16"/>
                      <w:lang w:eastAsia="ko-KR"/>
                    </w:rPr>
                    <w:t>9.2.57</w:t>
                  </w:r>
                </w:p>
              </w:tc>
              <w:tc>
                <w:tcPr>
                  <w:tcW w:w="1406" w:type="dxa"/>
                </w:tcPr>
                <w:p w14:paraId="6E0190B3" w14:textId="77777777" w:rsidR="006A1865" w:rsidRPr="006A1865" w:rsidRDefault="006A1865" w:rsidP="006A1865">
                  <w:pPr>
                    <w:widowControl w:val="0"/>
                    <w:spacing w:after="0"/>
                    <w:rPr>
                      <w:rFonts w:ascii="Arial" w:eastAsiaTheme="minorEastAsia" w:hAnsi="Arial"/>
                      <w:bCs/>
                      <w:sz w:val="16"/>
                      <w:szCs w:val="16"/>
                      <w:lang w:eastAsia="zh-CN"/>
                    </w:rPr>
                  </w:pPr>
                </w:p>
              </w:tc>
              <w:tc>
                <w:tcPr>
                  <w:tcW w:w="956" w:type="dxa"/>
                </w:tcPr>
                <w:p w14:paraId="4D1918E4" w14:textId="77777777" w:rsidR="006A1865" w:rsidRPr="006A1865" w:rsidRDefault="006A1865" w:rsidP="006A1865">
                  <w:pPr>
                    <w:widowControl w:val="0"/>
                    <w:spacing w:after="0"/>
                    <w:jc w:val="center"/>
                    <w:rPr>
                      <w:rFonts w:ascii="Arial" w:eastAsiaTheme="minorEastAsia" w:hAnsi="Arial"/>
                      <w:sz w:val="16"/>
                      <w:szCs w:val="16"/>
                      <w:lang w:eastAsia="zh-CN"/>
                    </w:rPr>
                  </w:pPr>
                  <w:r w:rsidRPr="006A1865">
                    <w:rPr>
                      <w:rFonts w:ascii="Arial" w:eastAsiaTheme="minorEastAsia" w:hAnsi="Arial"/>
                      <w:noProof/>
                      <w:sz w:val="16"/>
                      <w:szCs w:val="16"/>
                      <w:lang w:eastAsia="ko-KR"/>
                    </w:rPr>
                    <w:t>-</w:t>
                  </w:r>
                </w:p>
              </w:tc>
              <w:tc>
                <w:tcPr>
                  <w:tcW w:w="956" w:type="dxa"/>
                </w:tcPr>
                <w:p w14:paraId="56DCB207" w14:textId="77777777" w:rsidR="006A1865" w:rsidRPr="006A1865" w:rsidRDefault="006A1865" w:rsidP="006A1865">
                  <w:pPr>
                    <w:widowControl w:val="0"/>
                    <w:spacing w:after="0"/>
                    <w:jc w:val="center"/>
                    <w:rPr>
                      <w:rFonts w:ascii="Arial" w:eastAsiaTheme="minorEastAsia" w:hAnsi="Arial"/>
                      <w:sz w:val="16"/>
                      <w:szCs w:val="16"/>
                      <w:lang w:eastAsia="zh-CN"/>
                    </w:rPr>
                  </w:pPr>
                </w:p>
              </w:tc>
            </w:tr>
            <w:tr w:rsidR="006A1865" w:rsidRPr="006A1865" w14:paraId="361493BA" w14:textId="77777777" w:rsidTr="006A1865">
              <w:trPr>
                <w:trHeight w:val="184"/>
              </w:trPr>
              <w:tc>
                <w:tcPr>
                  <w:tcW w:w="1789" w:type="dxa"/>
                </w:tcPr>
                <w:p w14:paraId="6FF531A9" w14:textId="77777777" w:rsidR="006A1865" w:rsidRPr="006A1865" w:rsidRDefault="006A1865" w:rsidP="006A1865">
                  <w:pPr>
                    <w:widowControl w:val="0"/>
                    <w:spacing w:after="0"/>
                    <w:ind w:left="142"/>
                    <w:rPr>
                      <w:rFonts w:ascii="Arial" w:eastAsiaTheme="minorEastAsia" w:hAnsi="Arial"/>
                      <w:sz w:val="16"/>
                      <w:szCs w:val="16"/>
                      <w:lang w:eastAsia="ko-KR"/>
                    </w:rPr>
                  </w:pPr>
                  <w:r w:rsidRPr="006A1865">
                    <w:rPr>
                      <w:rFonts w:ascii="Arial" w:eastAsiaTheme="minorEastAsia" w:hAnsi="Arial"/>
                      <w:sz w:val="16"/>
                      <w:szCs w:val="16"/>
                      <w:lang w:eastAsia="ko-KR"/>
                    </w:rPr>
                    <w:t>&gt;SRS Resource type</w:t>
                  </w:r>
                </w:p>
              </w:tc>
              <w:tc>
                <w:tcPr>
                  <w:tcW w:w="951" w:type="dxa"/>
                </w:tcPr>
                <w:p w14:paraId="2C7F0639" w14:textId="77777777" w:rsidR="006A1865" w:rsidRPr="006A1865" w:rsidRDefault="006A1865" w:rsidP="006A1865">
                  <w:pPr>
                    <w:widowControl w:val="0"/>
                    <w:spacing w:after="0"/>
                    <w:rPr>
                      <w:rFonts w:ascii="Arial" w:eastAsiaTheme="minorEastAsia" w:hAnsi="Arial"/>
                      <w:sz w:val="16"/>
                      <w:szCs w:val="16"/>
                      <w:lang w:eastAsia="ko-KR"/>
                    </w:rPr>
                  </w:pPr>
                  <w:r w:rsidRPr="006A1865">
                    <w:rPr>
                      <w:rFonts w:ascii="Arial" w:eastAsiaTheme="minorEastAsia" w:hAnsi="Arial"/>
                      <w:sz w:val="16"/>
                      <w:szCs w:val="16"/>
                      <w:lang w:eastAsia="ko-KR"/>
                    </w:rPr>
                    <w:t>O</w:t>
                  </w:r>
                </w:p>
              </w:tc>
              <w:tc>
                <w:tcPr>
                  <w:tcW w:w="1551" w:type="dxa"/>
                </w:tcPr>
                <w:p w14:paraId="201E8CDB" w14:textId="77777777" w:rsidR="006A1865" w:rsidRPr="006A1865" w:rsidRDefault="006A1865" w:rsidP="006A1865">
                  <w:pPr>
                    <w:widowControl w:val="0"/>
                    <w:spacing w:after="0"/>
                    <w:rPr>
                      <w:rFonts w:ascii="Arial" w:eastAsiaTheme="minorEastAsia" w:hAnsi="Arial"/>
                      <w:sz w:val="16"/>
                      <w:szCs w:val="16"/>
                      <w:lang w:eastAsia="ko-KR"/>
                    </w:rPr>
                  </w:pPr>
                </w:p>
              </w:tc>
              <w:tc>
                <w:tcPr>
                  <w:tcW w:w="1239" w:type="dxa"/>
                </w:tcPr>
                <w:p w14:paraId="4F0E605C" w14:textId="77777777" w:rsidR="006A1865" w:rsidRPr="006A1865" w:rsidRDefault="006A1865" w:rsidP="006A1865">
                  <w:pPr>
                    <w:widowControl w:val="0"/>
                    <w:spacing w:after="0"/>
                    <w:rPr>
                      <w:rFonts w:ascii="Arial" w:eastAsiaTheme="minorEastAsia" w:hAnsi="Arial"/>
                      <w:sz w:val="16"/>
                      <w:szCs w:val="16"/>
                      <w:lang w:eastAsia="ko-KR"/>
                    </w:rPr>
                  </w:pPr>
                  <w:r w:rsidRPr="006A1865">
                    <w:rPr>
                      <w:rFonts w:ascii="Arial" w:eastAsiaTheme="minorEastAsia" w:hAnsi="Arial"/>
                      <w:sz w:val="16"/>
                      <w:szCs w:val="16"/>
                      <w:lang w:eastAsia="ko-KR"/>
                    </w:rPr>
                    <w:t>9.2.73</w:t>
                  </w:r>
                </w:p>
              </w:tc>
              <w:tc>
                <w:tcPr>
                  <w:tcW w:w="1406" w:type="dxa"/>
                </w:tcPr>
                <w:p w14:paraId="7593891A" w14:textId="77777777" w:rsidR="006A1865" w:rsidRPr="006A1865" w:rsidRDefault="006A1865" w:rsidP="006A1865">
                  <w:pPr>
                    <w:widowControl w:val="0"/>
                    <w:spacing w:after="0"/>
                    <w:rPr>
                      <w:rFonts w:ascii="Arial" w:eastAsiaTheme="minorEastAsia" w:hAnsi="Arial"/>
                      <w:bCs/>
                      <w:sz w:val="16"/>
                      <w:szCs w:val="16"/>
                      <w:lang w:eastAsia="zh-CN"/>
                    </w:rPr>
                  </w:pPr>
                </w:p>
              </w:tc>
              <w:tc>
                <w:tcPr>
                  <w:tcW w:w="956" w:type="dxa"/>
                </w:tcPr>
                <w:p w14:paraId="37FFA8ED" w14:textId="77777777" w:rsidR="006A1865" w:rsidRPr="006A1865" w:rsidRDefault="006A1865" w:rsidP="006A1865">
                  <w:pPr>
                    <w:widowControl w:val="0"/>
                    <w:spacing w:after="0"/>
                    <w:jc w:val="center"/>
                    <w:rPr>
                      <w:rFonts w:ascii="Arial" w:eastAsiaTheme="minorEastAsia" w:hAnsi="Arial"/>
                      <w:sz w:val="16"/>
                      <w:szCs w:val="16"/>
                      <w:lang w:eastAsia="zh-CN"/>
                    </w:rPr>
                  </w:pPr>
                  <w:r w:rsidRPr="006A1865">
                    <w:rPr>
                      <w:rFonts w:ascii="Arial" w:eastAsiaTheme="minorEastAsia" w:hAnsi="Arial" w:cs="Arial"/>
                      <w:sz w:val="16"/>
                      <w:szCs w:val="16"/>
                      <w:lang w:eastAsia="ko-KR"/>
                    </w:rPr>
                    <w:t>YES</w:t>
                  </w:r>
                </w:p>
              </w:tc>
              <w:tc>
                <w:tcPr>
                  <w:tcW w:w="956" w:type="dxa"/>
                </w:tcPr>
                <w:p w14:paraId="660056F3" w14:textId="77777777" w:rsidR="006A1865" w:rsidRPr="006A1865" w:rsidRDefault="006A1865" w:rsidP="006A1865">
                  <w:pPr>
                    <w:widowControl w:val="0"/>
                    <w:spacing w:after="0"/>
                    <w:jc w:val="center"/>
                    <w:rPr>
                      <w:rFonts w:ascii="Arial" w:eastAsiaTheme="minorEastAsia" w:hAnsi="Arial"/>
                      <w:sz w:val="16"/>
                      <w:szCs w:val="16"/>
                      <w:lang w:eastAsia="zh-CN"/>
                    </w:rPr>
                  </w:pPr>
                  <w:r w:rsidRPr="006A1865">
                    <w:rPr>
                      <w:rFonts w:ascii="Arial" w:eastAsiaTheme="minorEastAsia" w:hAnsi="Arial" w:cs="Arial"/>
                      <w:sz w:val="16"/>
                      <w:szCs w:val="16"/>
                      <w:lang w:eastAsia="ko-KR"/>
                    </w:rPr>
                    <w:t>ignore</w:t>
                  </w:r>
                </w:p>
              </w:tc>
            </w:tr>
            <w:tr w:rsidR="006A1865" w:rsidRPr="006A1865" w14:paraId="7A6EF2C8" w14:textId="77777777" w:rsidTr="006A1865">
              <w:trPr>
                <w:trHeight w:val="184"/>
              </w:trPr>
              <w:tc>
                <w:tcPr>
                  <w:tcW w:w="1789" w:type="dxa"/>
                </w:tcPr>
                <w:p w14:paraId="4E740C2E" w14:textId="77777777" w:rsidR="006A1865" w:rsidRPr="006A1865" w:rsidRDefault="006A1865" w:rsidP="006A1865">
                  <w:pPr>
                    <w:widowControl w:val="0"/>
                    <w:spacing w:after="0"/>
                    <w:ind w:left="142"/>
                    <w:rPr>
                      <w:rFonts w:ascii="Arial" w:eastAsiaTheme="minorEastAsia" w:hAnsi="Arial"/>
                      <w:sz w:val="16"/>
                      <w:szCs w:val="16"/>
                      <w:lang w:eastAsia="ko-KR"/>
                    </w:rPr>
                  </w:pPr>
                  <w:r w:rsidRPr="006A1865">
                    <w:rPr>
                      <w:rFonts w:ascii="Arial" w:eastAsiaTheme="minorEastAsia" w:hAnsi="Arial"/>
                      <w:sz w:val="16"/>
                      <w:szCs w:val="16"/>
                      <w:lang w:eastAsia="ko-KR"/>
                    </w:rPr>
                    <w:t>&gt;ARP ID</w:t>
                  </w:r>
                </w:p>
              </w:tc>
              <w:tc>
                <w:tcPr>
                  <w:tcW w:w="951" w:type="dxa"/>
                </w:tcPr>
                <w:p w14:paraId="550410BC" w14:textId="77777777" w:rsidR="006A1865" w:rsidRPr="006A1865" w:rsidRDefault="006A1865" w:rsidP="006A1865">
                  <w:pPr>
                    <w:widowControl w:val="0"/>
                    <w:spacing w:after="0"/>
                    <w:rPr>
                      <w:rFonts w:ascii="Arial" w:eastAsiaTheme="minorEastAsia" w:hAnsi="Arial"/>
                      <w:sz w:val="16"/>
                      <w:szCs w:val="16"/>
                      <w:lang w:eastAsia="ko-KR"/>
                    </w:rPr>
                  </w:pPr>
                  <w:r w:rsidRPr="006A1865">
                    <w:rPr>
                      <w:rFonts w:ascii="Arial" w:eastAsiaTheme="minorEastAsia" w:hAnsi="Arial"/>
                      <w:sz w:val="16"/>
                      <w:szCs w:val="16"/>
                      <w:lang w:eastAsia="ko-KR"/>
                    </w:rPr>
                    <w:t>O</w:t>
                  </w:r>
                </w:p>
              </w:tc>
              <w:tc>
                <w:tcPr>
                  <w:tcW w:w="1551" w:type="dxa"/>
                </w:tcPr>
                <w:p w14:paraId="1802D5D7" w14:textId="77777777" w:rsidR="006A1865" w:rsidRPr="006A1865" w:rsidRDefault="006A1865" w:rsidP="006A1865">
                  <w:pPr>
                    <w:widowControl w:val="0"/>
                    <w:spacing w:after="0"/>
                    <w:rPr>
                      <w:rFonts w:ascii="Arial" w:eastAsiaTheme="minorEastAsia" w:hAnsi="Arial"/>
                      <w:sz w:val="16"/>
                      <w:szCs w:val="16"/>
                      <w:lang w:eastAsia="ko-KR"/>
                    </w:rPr>
                  </w:pPr>
                </w:p>
              </w:tc>
              <w:tc>
                <w:tcPr>
                  <w:tcW w:w="1239" w:type="dxa"/>
                </w:tcPr>
                <w:p w14:paraId="3FD24EE8" w14:textId="77777777" w:rsidR="006A1865" w:rsidRPr="006A1865" w:rsidRDefault="006A1865" w:rsidP="006A1865">
                  <w:pPr>
                    <w:widowControl w:val="0"/>
                    <w:spacing w:after="0"/>
                    <w:rPr>
                      <w:rFonts w:ascii="Arial" w:eastAsiaTheme="minorEastAsia" w:hAnsi="Arial"/>
                      <w:sz w:val="16"/>
                      <w:szCs w:val="16"/>
                      <w:lang w:eastAsia="ko-KR"/>
                    </w:rPr>
                  </w:pPr>
                  <w:r w:rsidRPr="006A1865">
                    <w:rPr>
                      <w:rFonts w:ascii="Arial" w:eastAsiaTheme="minorEastAsia" w:hAnsi="Arial"/>
                      <w:sz w:val="16"/>
                      <w:szCs w:val="16"/>
                      <w:lang w:eastAsia="ko-KR"/>
                    </w:rPr>
                    <w:t>9.2.75</w:t>
                  </w:r>
                </w:p>
              </w:tc>
              <w:tc>
                <w:tcPr>
                  <w:tcW w:w="1406" w:type="dxa"/>
                </w:tcPr>
                <w:p w14:paraId="0229DDCC" w14:textId="77777777" w:rsidR="006A1865" w:rsidRPr="006A1865" w:rsidRDefault="006A1865" w:rsidP="006A1865">
                  <w:pPr>
                    <w:widowControl w:val="0"/>
                    <w:spacing w:after="0"/>
                    <w:rPr>
                      <w:rFonts w:ascii="Arial" w:eastAsiaTheme="minorEastAsia" w:hAnsi="Arial"/>
                      <w:bCs/>
                      <w:sz w:val="16"/>
                      <w:szCs w:val="16"/>
                      <w:lang w:eastAsia="zh-CN"/>
                    </w:rPr>
                  </w:pPr>
                </w:p>
              </w:tc>
              <w:tc>
                <w:tcPr>
                  <w:tcW w:w="956" w:type="dxa"/>
                </w:tcPr>
                <w:p w14:paraId="1B2E817A" w14:textId="77777777" w:rsidR="006A1865" w:rsidRPr="006A1865" w:rsidRDefault="006A1865" w:rsidP="006A1865">
                  <w:pPr>
                    <w:widowControl w:val="0"/>
                    <w:spacing w:after="0"/>
                    <w:jc w:val="center"/>
                    <w:rPr>
                      <w:rFonts w:ascii="Arial" w:eastAsiaTheme="minorEastAsia" w:hAnsi="Arial"/>
                      <w:sz w:val="16"/>
                      <w:szCs w:val="16"/>
                      <w:lang w:eastAsia="zh-CN"/>
                    </w:rPr>
                  </w:pPr>
                  <w:r w:rsidRPr="006A1865">
                    <w:rPr>
                      <w:rFonts w:ascii="Arial" w:eastAsiaTheme="minorEastAsia" w:hAnsi="Arial"/>
                      <w:sz w:val="16"/>
                      <w:szCs w:val="16"/>
                      <w:lang w:eastAsia="ko-KR"/>
                    </w:rPr>
                    <w:t>YES</w:t>
                  </w:r>
                </w:p>
              </w:tc>
              <w:tc>
                <w:tcPr>
                  <w:tcW w:w="956" w:type="dxa"/>
                </w:tcPr>
                <w:p w14:paraId="6229D8CC" w14:textId="77777777" w:rsidR="006A1865" w:rsidRPr="006A1865" w:rsidRDefault="006A1865" w:rsidP="006A1865">
                  <w:pPr>
                    <w:widowControl w:val="0"/>
                    <w:spacing w:after="0"/>
                    <w:jc w:val="center"/>
                    <w:rPr>
                      <w:rFonts w:ascii="Arial" w:eastAsiaTheme="minorEastAsia" w:hAnsi="Arial"/>
                      <w:sz w:val="16"/>
                      <w:szCs w:val="16"/>
                      <w:lang w:eastAsia="zh-CN"/>
                    </w:rPr>
                  </w:pPr>
                  <w:r w:rsidRPr="006A1865">
                    <w:rPr>
                      <w:rFonts w:ascii="Arial" w:eastAsiaTheme="minorEastAsia" w:hAnsi="Arial"/>
                      <w:sz w:val="16"/>
                      <w:szCs w:val="16"/>
                      <w:lang w:eastAsia="ko-KR"/>
                    </w:rPr>
                    <w:t>ignore</w:t>
                  </w:r>
                </w:p>
              </w:tc>
            </w:tr>
            <w:tr w:rsidR="006A1865" w:rsidRPr="006A1865" w14:paraId="0FB392F6" w14:textId="77777777" w:rsidTr="006A1865">
              <w:trPr>
                <w:trHeight w:val="369"/>
              </w:trPr>
              <w:tc>
                <w:tcPr>
                  <w:tcW w:w="1789" w:type="dxa"/>
                </w:tcPr>
                <w:p w14:paraId="0D64D959" w14:textId="77777777" w:rsidR="006A1865" w:rsidRPr="006A1865" w:rsidRDefault="006A1865" w:rsidP="006A1865">
                  <w:pPr>
                    <w:widowControl w:val="0"/>
                    <w:spacing w:after="0"/>
                    <w:ind w:left="142"/>
                    <w:rPr>
                      <w:rFonts w:ascii="Arial" w:eastAsiaTheme="minorEastAsia" w:hAnsi="Arial"/>
                      <w:sz w:val="16"/>
                      <w:szCs w:val="16"/>
                      <w:lang w:eastAsia="ko-KR"/>
                    </w:rPr>
                  </w:pPr>
                  <w:r w:rsidRPr="006A1865">
                    <w:rPr>
                      <w:rFonts w:ascii="Arial" w:eastAsiaTheme="minorEastAsia" w:hAnsi="Arial"/>
                      <w:sz w:val="16"/>
                      <w:szCs w:val="16"/>
                      <w:lang w:eastAsia="ko-KR"/>
                    </w:rPr>
                    <w:t>&gt;</w:t>
                  </w:r>
                  <w:proofErr w:type="spellStart"/>
                  <w:r w:rsidRPr="006A1865">
                    <w:rPr>
                      <w:rFonts w:ascii="Arial" w:eastAsiaTheme="minorEastAsia" w:hAnsi="Arial"/>
                      <w:sz w:val="16"/>
                      <w:szCs w:val="16"/>
                      <w:lang w:eastAsia="ko-KR"/>
                    </w:rPr>
                    <w:t>LoS</w:t>
                  </w:r>
                  <w:proofErr w:type="spellEnd"/>
                  <w:r w:rsidRPr="006A1865">
                    <w:rPr>
                      <w:rFonts w:ascii="Arial" w:eastAsiaTheme="minorEastAsia" w:hAnsi="Arial"/>
                      <w:sz w:val="16"/>
                      <w:szCs w:val="16"/>
                      <w:lang w:eastAsia="ko-KR"/>
                    </w:rPr>
                    <w:t>/</w:t>
                  </w:r>
                  <w:proofErr w:type="spellStart"/>
                  <w:r w:rsidRPr="006A1865">
                    <w:rPr>
                      <w:rFonts w:ascii="Arial" w:eastAsiaTheme="minorEastAsia" w:hAnsi="Arial"/>
                      <w:sz w:val="16"/>
                      <w:szCs w:val="16"/>
                      <w:lang w:eastAsia="ko-KR"/>
                    </w:rPr>
                    <w:t>NLoS</w:t>
                  </w:r>
                  <w:proofErr w:type="spellEnd"/>
                  <w:r w:rsidRPr="006A1865">
                    <w:rPr>
                      <w:rFonts w:ascii="Arial" w:eastAsiaTheme="minorEastAsia" w:hAnsi="Arial"/>
                      <w:sz w:val="16"/>
                      <w:szCs w:val="16"/>
                      <w:lang w:eastAsia="ko-KR"/>
                    </w:rPr>
                    <w:t xml:space="preserve"> Information</w:t>
                  </w:r>
                </w:p>
              </w:tc>
              <w:tc>
                <w:tcPr>
                  <w:tcW w:w="951" w:type="dxa"/>
                </w:tcPr>
                <w:p w14:paraId="70F2D404" w14:textId="77777777" w:rsidR="006A1865" w:rsidRPr="006A1865" w:rsidRDefault="006A1865" w:rsidP="006A1865">
                  <w:pPr>
                    <w:widowControl w:val="0"/>
                    <w:spacing w:after="0"/>
                    <w:rPr>
                      <w:rFonts w:ascii="Arial" w:eastAsiaTheme="minorEastAsia" w:hAnsi="Arial"/>
                      <w:sz w:val="16"/>
                      <w:szCs w:val="16"/>
                      <w:lang w:eastAsia="ko-KR"/>
                    </w:rPr>
                  </w:pPr>
                  <w:r w:rsidRPr="006A1865">
                    <w:rPr>
                      <w:rFonts w:ascii="Arial" w:eastAsiaTheme="minorEastAsia" w:hAnsi="Arial"/>
                      <w:sz w:val="16"/>
                      <w:szCs w:val="16"/>
                      <w:lang w:eastAsia="ko-KR"/>
                    </w:rPr>
                    <w:t>O</w:t>
                  </w:r>
                </w:p>
              </w:tc>
              <w:tc>
                <w:tcPr>
                  <w:tcW w:w="1551" w:type="dxa"/>
                </w:tcPr>
                <w:p w14:paraId="2EBC8F7F" w14:textId="77777777" w:rsidR="006A1865" w:rsidRPr="006A1865" w:rsidRDefault="006A1865" w:rsidP="006A1865">
                  <w:pPr>
                    <w:widowControl w:val="0"/>
                    <w:spacing w:after="0"/>
                    <w:rPr>
                      <w:rFonts w:ascii="Arial" w:eastAsiaTheme="minorEastAsia" w:hAnsi="Arial"/>
                      <w:sz w:val="16"/>
                      <w:szCs w:val="16"/>
                      <w:lang w:eastAsia="ko-KR"/>
                    </w:rPr>
                  </w:pPr>
                </w:p>
              </w:tc>
              <w:tc>
                <w:tcPr>
                  <w:tcW w:w="1239" w:type="dxa"/>
                </w:tcPr>
                <w:p w14:paraId="12D9C04C" w14:textId="77777777" w:rsidR="006A1865" w:rsidRPr="006A1865" w:rsidRDefault="006A1865" w:rsidP="006A1865">
                  <w:pPr>
                    <w:widowControl w:val="0"/>
                    <w:spacing w:after="0"/>
                    <w:rPr>
                      <w:rFonts w:ascii="Arial" w:eastAsiaTheme="minorEastAsia" w:hAnsi="Arial"/>
                      <w:sz w:val="16"/>
                      <w:szCs w:val="16"/>
                      <w:lang w:eastAsia="ko-KR"/>
                    </w:rPr>
                  </w:pPr>
                  <w:r w:rsidRPr="006A1865">
                    <w:rPr>
                      <w:rFonts w:ascii="Arial" w:eastAsiaTheme="minorEastAsia" w:hAnsi="Arial"/>
                      <w:sz w:val="16"/>
                      <w:szCs w:val="16"/>
                      <w:lang w:eastAsia="ko-KR"/>
                    </w:rPr>
                    <w:t>9.2.77</w:t>
                  </w:r>
                </w:p>
              </w:tc>
              <w:tc>
                <w:tcPr>
                  <w:tcW w:w="1406" w:type="dxa"/>
                </w:tcPr>
                <w:p w14:paraId="46B2F030" w14:textId="77777777" w:rsidR="006A1865" w:rsidRPr="006A1865" w:rsidRDefault="006A1865" w:rsidP="006A1865">
                  <w:pPr>
                    <w:widowControl w:val="0"/>
                    <w:spacing w:after="0"/>
                    <w:rPr>
                      <w:rFonts w:ascii="Arial" w:eastAsiaTheme="minorEastAsia" w:hAnsi="Arial"/>
                      <w:bCs/>
                      <w:sz w:val="16"/>
                      <w:szCs w:val="16"/>
                      <w:lang w:eastAsia="zh-CN"/>
                    </w:rPr>
                  </w:pPr>
                </w:p>
              </w:tc>
              <w:tc>
                <w:tcPr>
                  <w:tcW w:w="956" w:type="dxa"/>
                </w:tcPr>
                <w:p w14:paraId="59B52D57" w14:textId="77777777" w:rsidR="006A1865" w:rsidRPr="006A1865" w:rsidRDefault="006A1865" w:rsidP="006A1865">
                  <w:pPr>
                    <w:widowControl w:val="0"/>
                    <w:spacing w:after="0"/>
                    <w:jc w:val="center"/>
                    <w:rPr>
                      <w:rFonts w:ascii="Arial" w:eastAsiaTheme="minorEastAsia" w:hAnsi="Arial"/>
                      <w:sz w:val="16"/>
                      <w:szCs w:val="16"/>
                      <w:lang w:eastAsia="zh-CN"/>
                    </w:rPr>
                  </w:pPr>
                  <w:r w:rsidRPr="006A1865">
                    <w:rPr>
                      <w:rFonts w:ascii="Arial" w:eastAsiaTheme="minorEastAsia" w:hAnsi="Arial"/>
                      <w:noProof/>
                      <w:sz w:val="16"/>
                      <w:szCs w:val="16"/>
                      <w:lang w:eastAsia="ko-KR"/>
                    </w:rPr>
                    <w:t>YES</w:t>
                  </w:r>
                </w:p>
              </w:tc>
              <w:tc>
                <w:tcPr>
                  <w:tcW w:w="956" w:type="dxa"/>
                </w:tcPr>
                <w:p w14:paraId="16993C86" w14:textId="77777777" w:rsidR="006A1865" w:rsidRPr="006A1865" w:rsidRDefault="006A1865" w:rsidP="006A1865">
                  <w:pPr>
                    <w:widowControl w:val="0"/>
                    <w:spacing w:after="0"/>
                    <w:jc w:val="center"/>
                    <w:rPr>
                      <w:rFonts w:ascii="Arial" w:eastAsiaTheme="minorEastAsia" w:hAnsi="Arial"/>
                      <w:sz w:val="16"/>
                      <w:szCs w:val="16"/>
                      <w:lang w:eastAsia="zh-CN"/>
                    </w:rPr>
                  </w:pPr>
                  <w:r w:rsidRPr="006A1865">
                    <w:rPr>
                      <w:rFonts w:ascii="Arial" w:eastAsiaTheme="minorEastAsia" w:hAnsi="Arial"/>
                      <w:sz w:val="16"/>
                      <w:szCs w:val="16"/>
                      <w:lang w:eastAsia="zh-CN"/>
                    </w:rPr>
                    <w:t>ignore</w:t>
                  </w:r>
                </w:p>
              </w:tc>
            </w:tr>
          </w:tbl>
          <w:p w14:paraId="1C5544CF" w14:textId="77777777" w:rsidR="00F57836" w:rsidRPr="00F57836" w:rsidRDefault="00F57836" w:rsidP="00F57836">
            <w:pPr>
              <w:widowControl w:val="0"/>
              <w:spacing w:before="120"/>
              <w:ind w:left="1418" w:hanging="1418"/>
              <w:outlineLvl w:val="3"/>
              <w:rPr>
                <w:rFonts w:ascii="Arial" w:eastAsiaTheme="minorEastAsia" w:hAnsi="Arial"/>
                <w:noProof/>
                <w:sz w:val="18"/>
                <w:szCs w:val="14"/>
                <w:lang w:eastAsia="ko-KR"/>
              </w:rPr>
            </w:pPr>
          </w:p>
        </w:tc>
      </w:tr>
    </w:tbl>
    <w:p w14:paraId="55C46024" w14:textId="0EEDE423" w:rsidR="00284A9E" w:rsidRPr="00F82897" w:rsidRDefault="00D110D3" w:rsidP="00D110D3">
      <w:pPr>
        <w:spacing w:before="240"/>
        <w:jc w:val="both"/>
      </w:pPr>
      <w:r w:rsidRPr="00D110D3">
        <w:lastRenderedPageBreak/>
        <w:t xml:space="preserve">The LMF can ask in the same procedure </w:t>
      </w:r>
      <w:r w:rsidR="00EA4E4D">
        <w:t xml:space="preserve">inferred </w:t>
      </w:r>
      <w:r w:rsidRPr="00D110D3">
        <w:t>and non-</w:t>
      </w:r>
      <w:r w:rsidR="00EA4E4D">
        <w:t>inferred</w:t>
      </w:r>
      <w:r w:rsidRPr="00D110D3">
        <w:t xml:space="preserve"> measurement</w:t>
      </w:r>
      <w:r w:rsidR="00EA4E4D">
        <w:t>s. T</w:t>
      </w:r>
      <w:r w:rsidRPr="00D110D3">
        <w:t>his could be useful for aggregation</w:t>
      </w:r>
      <w:r w:rsidR="00671224">
        <w:t xml:space="preserve"> </w:t>
      </w:r>
      <w:r w:rsidR="00AC62A0">
        <w:t>of</w:t>
      </w:r>
      <w:r w:rsidR="00671224">
        <w:t xml:space="preserve"> different types of measurements</w:t>
      </w:r>
      <w:r w:rsidRPr="00D110D3">
        <w:t>, comparing measurements,</w:t>
      </w:r>
      <w:r w:rsidR="006A1865">
        <w:t xml:space="preserve"> etc.</w:t>
      </w:r>
      <w:r w:rsidR="00671224">
        <w:t xml:space="preserve"> </w:t>
      </w:r>
      <w:proofErr w:type="gramStart"/>
      <w:r w:rsidR="00671224">
        <w:t>However</w:t>
      </w:r>
      <w:proofErr w:type="gramEnd"/>
      <w:r w:rsidR="00671224">
        <w:t xml:space="preserve"> this option has addition</w:t>
      </w:r>
      <w:r w:rsidR="00AC62A0">
        <w:t>al</w:t>
      </w:r>
      <w:r w:rsidR="00671224">
        <w:t xml:space="preserve"> LMF impacts.</w:t>
      </w:r>
      <w:r w:rsidR="00F82897">
        <w:t xml:space="preserve"> </w:t>
      </w:r>
    </w:p>
    <w:p w14:paraId="2B9D513D" w14:textId="60DDCE3A" w:rsidR="00F82897" w:rsidRDefault="00F82897" w:rsidP="00F82897">
      <w:pPr>
        <w:pStyle w:val="ListParagraph"/>
        <w:numPr>
          <w:ilvl w:val="0"/>
          <w:numId w:val="46"/>
        </w:numPr>
        <w:ind w:leftChars="0"/>
        <w:jc w:val="both"/>
        <w:rPr>
          <w:i/>
          <w:iCs/>
        </w:rPr>
      </w:pPr>
      <w:r w:rsidRPr="00934533">
        <w:rPr>
          <w:i/>
          <w:iCs/>
        </w:rPr>
        <w:t xml:space="preserve">Option </w:t>
      </w:r>
      <w:r>
        <w:rPr>
          <w:i/>
          <w:iCs/>
        </w:rPr>
        <w:t>3</w:t>
      </w:r>
      <w:r w:rsidRPr="00934533">
        <w:rPr>
          <w:i/>
          <w:iCs/>
        </w:rPr>
        <w:t xml:space="preserve">: </w:t>
      </w:r>
      <w:r>
        <w:rPr>
          <w:i/>
          <w:iCs/>
        </w:rPr>
        <w:t>A new AI/ML</w:t>
      </w:r>
      <w:r w:rsidR="00972988">
        <w:rPr>
          <w:i/>
          <w:iCs/>
        </w:rPr>
        <w:t xml:space="preserve"> “flag” is added</w:t>
      </w:r>
      <w:r>
        <w:rPr>
          <w:i/>
          <w:iCs/>
        </w:rPr>
        <w:t xml:space="preserve"> in the TRP Measurement Report IE</w:t>
      </w:r>
    </w:p>
    <w:p w14:paraId="02D2042E" w14:textId="0C6926FA" w:rsidR="0039070B" w:rsidRDefault="00972988" w:rsidP="00972988">
      <w:pPr>
        <w:spacing w:before="240"/>
        <w:jc w:val="both"/>
      </w:pPr>
      <w:r>
        <w:t xml:space="preserve">In this option </w:t>
      </w:r>
      <w:r w:rsidRPr="00972988">
        <w:t xml:space="preserve">a “flag” </w:t>
      </w:r>
      <w:r>
        <w:t xml:space="preserve">is added in </w:t>
      </w:r>
      <w:r w:rsidRPr="00972988">
        <w:t xml:space="preserve">the TRP measurement report </w:t>
      </w:r>
      <w:r>
        <w:t xml:space="preserve">to indicate that the </w:t>
      </w:r>
      <w:r w:rsidR="00671224">
        <w:t xml:space="preserve">requested </w:t>
      </w:r>
      <w:r>
        <w:t xml:space="preserve">measurement </w:t>
      </w:r>
      <w:r w:rsidR="00671224">
        <w:t>has bee</w:t>
      </w:r>
      <w:r w:rsidR="00134157">
        <w:t>n</w:t>
      </w:r>
      <w:r>
        <w:t xml:space="preserve"> generated</w:t>
      </w:r>
      <w:r w:rsidRPr="00972988">
        <w:t xml:space="preserve"> </w:t>
      </w:r>
      <w:r>
        <w:t xml:space="preserve">based on </w:t>
      </w:r>
      <w:r w:rsidRPr="00972988">
        <w:t>based on Rel-19 AI/ML positioning</w:t>
      </w:r>
      <w:r>
        <w:t xml:space="preserve">. </w:t>
      </w:r>
    </w:p>
    <w:tbl>
      <w:tblPr>
        <w:tblStyle w:val="TableGrid"/>
        <w:tblW w:w="0" w:type="auto"/>
        <w:tblLook w:val="04A0" w:firstRow="1" w:lastRow="0" w:firstColumn="1" w:lastColumn="0" w:noHBand="0" w:noVBand="1"/>
      </w:tblPr>
      <w:tblGrid>
        <w:gridCol w:w="9016"/>
      </w:tblGrid>
      <w:tr w:rsidR="0039070B" w14:paraId="612D97A2" w14:textId="77777777" w:rsidTr="0039070B">
        <w:tc>
          <w:tcPr>
            <w:tcW w:w="9016" w:type="dxa"/>
          </w:tcPr>
          <w:p w14:paraId="49EA9D54" w14:textId="77777777" w:rsidR="0039070B" w:rsidRPr="006A1865" w:rsidRDefault="0039070B" w:rsidP="0039070B">
            <w:pPr>
              <w:widowControl w:val="0"/>
              <w:spacing w:before="120"/>
              <w:ind w:left="1134" w:hanging="1134"/>
              <w:outlineLvl w:val="2"/>
              <w:rPr>
                <w:rFonts w:ascii="Arial" w:eastAsiaTheme="minorEastAsia" w:hAnsi="Arial"/>
                <w:sz w:val="16"/>
                <w:szCs w:val="16"/>
                <w:lang w:eastAsia="ko-KR"/>
              </w:rPr>
            </w:pPr>
            <w:r w:rsidRPr="006A1865">
              <w:rPr>
                <w:rFonts w:ascii="Arial" w:eastAsiaTheme="minorEastAsia" w:hAnsi="Arial"/>
                <w:sz w:val="16"/>
                <w:szCs w:val="16"/>
                <w:lang w:eastAsia="ko-KR"/>
              </w:rPr>
              <w:t>9.2.37</w:t>
            </w:r>
            <w:r w:rsidRPr="006A1865">
              <w:rPr>
                <w:rFonts w:ascii="Arial" w:eastAsiaTheme="minorEastAsia" w:hAnsi="Arial"/>
                <w:sz w:val="16"/>
                <w:szCs w:val="16"/>
                <w:lang w:eastAsia="ko-KR"/>
              </w:rPr>
              <w:tab/>
              <w:t>TRP Measurement Result</w:t>
            </w:r>
          </w:p>
          <w:p w14:paraId="48A28CFC" w14:textId="77777777" w:rsidR="0039070B" w:rsidRPr="006A1865" w:rsidRDefault="0039070B" w:rsidP="0039070B">
            <w:pPr>
              <w:widowControl w:val="0"/>
              <w:rPr>
                <w:rFonts w:eastAsiaTheme="minorEastAsia"/>
                <w:sz w:val="16"/>
                <w:szCs w:val="16"/>
                <w:lang w:eastAsia="ko-KR"/>
              </w:rPr>
            </w:pPr>
            <w:r w:rsidRPr="006A1865">
              <w:rPr>
                <w:rFonts w:eastAsiaTheme="minorEastAsia"/>
                <w:sz w:val="16"/>
                <w:szCs w:val="16"/>
                <w:lang w:eastAsia="ko-KR"/>
              </w:rPr>
              <w:t>This information element contains the measurement result.</w:t>
            </w:r>
          </w:p>
          <w:tbl>
            <w:tblPr>
              <w:tblW w:w="8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42"/>
              <w:gridCol w:w="948"/>
              <w:gridCol w:w="1551"/>
              <w:gridCol w:w="1337"/>
              <w:gridCol w:w="1360"/>
              <w:gridCol w:w="955"/>
              <w:gridCol w:w="955"/>
            </w:tblGrid>
            <w:tr w:rsidR="00282B07" w:rsidRPr="006A1865" w14:paraId="41229035" w14:textId="77777777" w:rsidTr="00282B07">
              <w:trPr>
                <w:trHeight w:val="369"/>
                <w:tblHeader/>
              </w:trPr>
              <w:tc>
                <w:tcPr>
                  <w:tcW w:w="1742" w:type="dxa"/>
                </w:tcPr>
                <w:p w14:paraId="1F0787D9" w14:textId="77777777" w:rsidR="0039070B" w:rsidRPr="006A1865" w:rsidRDefault="0039070B" w:rsidP="0039070B">
                  <w:pPr>
                    <w:widowControl w:val="0"/>
                    <w:spacing w:after="0"/>
                    <w:jc w:val="center"/>
                    <w:rPr>
                      <w:rFonts w:ascii="Arial" w:eastAsiaTheme="minorEastAsia" w:hAnsi="Arial"/>
                      <w:b/>
                      <w:sz w:val="16"/>
                      <w:szCs w:val="16"/>
                      <w:lang w:eastAsia="ko-KR"/>
                    </w:rPr>
                  </w:pPr>
                  <w:r w:rsidRPr="006A1865">
                    <w:rPr>
                      <w:rFonts w:ascii="Arial" w:eastAsiaTheme="minorEastAsia" w:hAnsi="Arial"/>
                      <w:b/>
                      <w:sz w:val="16"/>
                      <w:szCs w:val="16"/>
                      <w:lang w:eastAsia="ko-KR"/>
                    </w:rPr>
                    <w:t>IE/Group Name</w:t>
                  </w:r>
                </w:p>
              </w:tc>
              <w:tc>
                <w:tcPr>
                  <w:tcW w:w="948" w:type="dxa"/>
                </w:tcPr>
                <w:p w14:paraId="7EF363AC" w14:textId="77777777" w:rsidR="0039070B" w:rsidRPr="006A1865" w:rsidRDefault="0039070B" w:rsidP="0039070B">
                  <w:pPr>
                    <w:widowControl w:val="0"/>
                    <w:spacing w:after="0"/>
                    <w:jc w:val="center"/>
                    <w:rPr>
                      <w:rFonts w:ascii="Arial" w:eastAsiaTheme="minorEastAsia" w:hAnsi="Arial"/>
                      <w:b/>
                      <w:sz w:val="16"/>
                      <w:szCs w:val="16"/>
                      <w:lang w:eastAsia="ko-KR"/>
                    </w:rPr>
                  </w:pPr>
                  <w:r w:rsidRPr="006A1865">
                    <w:rPr>
                      <w:rFonts w:ascii="Arial" w:eastAsiaTheme="minorEastAsia" w:hAnsi="Arial"/>
                      <w:b/>
                      <w:sz w:val="16"/>
                      <w:szCs w:val="16"/>
                      <w:lang w:eastAsia="ko-KR"/>
                    </w:rPr>
                    <w:t>Presence</w:t>
                  </w:r>
                </w:p>
              </w:tc>
              <w:tc>
                <w:tcPr>
                  <w:tcW w:w="1551" w:type="dxa"/>
                </w:tcPr>
                <w:p w14:paraId="5A43C780" w14:textId="77777777" w:rsidR="0039070B" w:rsidRPr="006A1865" w:rsidRDefault="0039070B" w:rsidP="0039070B">
                  <w:pPr>
                    <w:widowControl w:val="0"/>
                    <w:spacing w:after="0"/>
                    <w:jc w:val="center"/>
                    <w:rPr>
                      <w:rFonts w:ascii="Arial" w:eastAsiaTheme="minorEastAsia" w:hAnsi="Arial"/>
                      <w:b/>
                      <w:sz w:val="16"/>
                      <w:szCs w:val="16"/>
                      <w:lang w:eastAsia="ko-KR"/>
                    </w:rPr>
                  </w:pPr>
                  <w:r w:rsidRPr="006A1865">
                    <w:rPr>
                      <w:rFonts w:ascii="Arial" w:eastAsiaTheme="minorEastAsia" w:hAnsi="Arial"/>
                      <w:b/>
                      <w:sz w:val="16"/>
                      <w:szCs w:val="16"/>
                      <w:lang w:eastAsia="ko-KR"/>
                    </w:rPr>
                    <w:t>Range</w:t>
                  </w:r>
                </w:p>
              </w:tc>
              <w:tc>
                <w:tcPr>
                  <w:tcW w:w="1337" w:type="dxa"/>
                </w:tcPr>
                <w:p w14:paraId="754969D1" w14:textId="77777777" w:rsidR="0039070B" w:rsidRPr="006A1865" w:rsidRDefault="0039070B" w:rsidP="0039070B">
                  <w:pPr>
                    <w:widowControl w:val="0"/>
                    <w:spacing w:after="0"/>
                    <w:jc w:val="center"/>
                    <w:rPr>
                      <w:rFonts w:ascii="Arial" w:eastAsiaTheme="minorEastAsia" w:hAnsi="Arial"/>
                      <w:b/>
                      <w:sz w:val="16"/>
                      <w:szCs w:val="16"/>
                      <w:lang w:eastAsia="ko-KR"/>
                    </w:rPr>
                  </w:pPr>
                  <w:r w:rsidRPr="006A1865">
                    <w:rPr>
                      <w:rFonts w:ascii="Arial" w:eastAsiaTheme="minorEastAsia" w:hAnsi="Arial"/>
                      <w:b/>
                      <w:sz w:val="16"/>
                      <w:szCs w:val="16"/>
                      <w:lang w:eastAsia="ko-KR"/>
                    </w:rPr>
                    <w:t>IE Type and Reference</w:t>
                  </w:r>
                </w:p>
              </w:tc>
              <w:tc>
                <w:tcPr>
                  <w:tcW w:w="1360" w:type="dxa"/>
                </w:tcPr>
                <w:p w14:paraId="1C6D5B7B" w14:textId="77777777" w:rsidR="0039070B" w:rsidRPr="006A1865" w:rsidRDefault="0039070B" w:rsidP="0039070B">
                  <w:pPr>
                    <w:widowControl w:val="0"/>
                    <w:spacing w:after="0"/>
                    <w:jc w:val="center"/>
                    <w:rPr>
                      <w:rFonts w:ascii="Arial" w:eastAsiaTheme="minorEastAsia" w:hAnsi="Arial"/>
                      <w:b/>
                      <w:sz w:val="16"/>
                      <w:szCs w:val="16"/>
                      <w:lang w:eastAsia="ko-KR"/>
                    </w:rPr>
                  </w:pPr>
                  <w:r w:rsidRPr="006A1865">
                    <w:rPr>
                      <w:rFonts w:ascii="Arial" w:eastAsiaTheme="minorEastAsia" w:hAnsi="Arial"/>
                      <w:b/>
                      <w:sz w:val="16"/>
                      <w:szCs w:val="16"/>
                      <w:lang w:eastAsia="ko-KR"/>
                    </w:rPr>
                    <w:t>Semantics Description</w:t>
                  </w:r>
                </w:p>
              </w:tc>
              <w:tc>
                <w:tcPr>
                  <w:tcW w:w="955" w:type="dxa"/>
                </w:tcPr>
                <w:p w14:paraId="2A5B4E88" w14:textId="77777777" w:rsidR="0039070B" w:rsidRPr="006A1865" w:rsidRDefault="0039070B" w:rsidP="0039070B">
                  <w:pPr>
                    <w:widowControl w:val="0"/>
                    <w:spacing w:after="0"/>
                    <w:jc w:val="center"/>
                    <w:rPr>
                      <w:rFonts w:ascii="Arial" w:eastAsiaTheme="minorEastAsia" w:hAnsi="Arial"/>
                      <w:b/>
                      <w:sz w:val="16"/>
                      <w:szCs w:val="16"/>
                      <w:lang w:eastAsia="ko-KR"/>
                    </w:rPr>
                  </w:pPr>
                  <w:r w:rsidRPr="006A1865">
                    <w:rPr>
                      <w:rFonts w:ascii="Arial" w:eastAsiaTheme="minorEastAsia" w:hAnsi="Arial"/>
                      <w:b/>
                      <w:sz w:val="16"/>
                      <w:szCs w:val="16"/>
                      <w:lang w:eastAsia="ko-KR"/>
                    </w:rPr>
                    <w:t>Criticality</w:t>
                  </w:r>
                </w:p>
              </w:tc>
              <w:tc>
                <w:tcPr>
                  <w:tcW w:w="955" w:type="dxa"/>
                </w:tcPr>
                <w:p w14:paraId="0BE090E0" w14:textId="77777777" w:rsidR="0039070B" w:rsidRPr="006A1865" w:rsidRDefault="0039070B" w:rsidP="0039070B">
                  <w:pPr>
                    <w:widowControl w:val="0"/>
                    <w:spacing w:after="0"/>
                    <w:jc w:val="center"/>
                    <w:rPr>
                      <w:rFonts w:ascii="Arial" w:eastAsiaTheme="minorEastAsia" w:hAnsi="Arial"/>
                      <w:b/>
                      <w:sz w:val="16"/>
                      <w:szCs w:val="16"/>
                      <w:lang w:eastAsia="ko-KR"/>
                    </w:rPr>
                  </w:pPr>
                  <w:r w:rsidRPr="006A1865">
                    <w:rPr>
                      <w:rFonts w:ascii="Arial" w:eastAsiaTheme="minorEastAsia" w:hAnsi="Arial"/>
                      <w:b/>
                      <w:sz w:val="16"/>
                      <w:szCs w:val="16"/>
                      <w:lang w:eastAsia="ko-KR"/>
                    </w:rPr>
                    <w:t>Assigned Criticality</w:t>
                  </w:r>
                </w:p>
              </w:tc>
            </w:tr>
            <w:tr w:rsidR="00282B07" w:rsidRPr="006A1865" w14:paraId="51ACAA0F" w14:textId="77777777" w:rsidTr="00282B07">
              <w:trPr>
                <w:trHeight w:val="369"/>
              </w:trPr>
              <w:tc>
                <w:tcPr>
                  <w:tcW w:w="1742" w:type="dxa"/>
                </w:tcPr>
                <w:p w14:paraId="660308E2" w14:textId="77777777" w:rsidR="0039070B" w:rsidRPr="006A1865" w:rsidRDefault="0039070B" w:rsidP="0039070B">
                  <w:pPr>
                    <w:widowControl w:val="0"/>
                    <w:spacing w:after="0"/>
                    <w:rPr>
                      <w:rFonts w:ascii="Arial" w:eastAsiaTheme="minorEastAsia" w:hAnsi="Arial"/>
                      <w:b/>
                      <w:bCs/>
                      <w:sz w:val="16"/>
                      <w:szCs w:val="16"/>
                      <w:lang w:eastAsia="ko-KR"/>
                    </w:rPr>
                  </w:pPr>
                  <w:r w:rsidRPr="006A1865">
                    <w:rPr>
                      <w:rFonts w:ascii="Arial" w:eastAsiaTheme="minorEastAsia" w:hAnsi="Arial"/>
                      <w:b/>
                      <w:bCs/>
                      <w:sz w:val="16"/>
                      <w:szCs w:val="16"/>
                      <w:lang w:eastAsia="ko-KR"/>
                    </w:rPr>
                    <w:t>Measured Result Item</w:t>
                  </w:r>
                </w:p>
              </w:tc>
              <w:tc>
                <w:tcPr>
                  <w:tcW w:w="948" w:type="dxa"/>
                </w:tcPr>
                <w:p w14:paraId="1D78B8D2" w14:textId="77777777" w:rsidR="0039070B" w:rsidRPr="006A1865" w:rsidRDefault="0039070B" w:rsidP="0039070B">
                  <w:pPr>
                    <w:widowControl w:val="0"/>
                    <w:spacing w:after="0"/>
                    <w:rPr>
                      <w:rFonts w:ascii="Arial" w:eastAsiaTheme="minorEastAsia" w:hAnsi="Arial"/>
                      <w:sz w:val="16"/>
                      <w:szCs w:val="16"/>
                      <w:lang w:eastAsia="ko-KR"/>
                    </w:rPr>
                  </w:pPr>
                </w:p>
              </w:tc>
              <w:tc>
                <w:tcPr>
                  <w:tcW w:w="1551" w:type="dxa"/>
                </w:tcPr>
                <w:p w14:paraId="3B570749" w14:textId="77777777" w:rsidR="0039070B" w:rsidRPr="006A1865" w:rsidRDefault="0039070B" w:rsidP="0039070B">
                  <w:pPr>
                    <w:widowControl w:val="0"/>
                    <w:spacing w:after="0"/>
                    <w:rPr>
                      <w:rFonts w:ascii="Arial" w:eastAsiaTheme="minorEastAsia" w:hAnsi="Arial"/>
                      <w:i/>
                      <w:sz w:val="16"/>
                      <w:szCs w:val="16"/>
                      <w:lang w:eastAsia="ko-KR"/>
                    </w:rPr>
                  </w:pPr>
                  <w:r w:rsidRPr="006A1865">
                    <w:rPr>
                      <w:rFonts w:ascii="Arial" w:eastAsiaTheme="minorEastAsia" w:hAnsi="Arial"/>
                      <w:i/>
                      <w:sz w:val="16"/>
                      <w:szCs w:val="16"/>
                      <w:lang w:eastAsia="ko-KR"/>
                    </w:rPr>
                    <w:t>1</w:t>
                  </w:r>
                  <w:proofErr w:type="gramStart"/>
                  <w:r w:rsidRPr="006A1865">
                    <w:rPr>
                      <w:rFonts w:ascii="Arial" w:eastAsiaTheme="minorEastAsia" w:hAnsi="Arial"/>
                      <w:i/>
                      <w:sz w:val="16"/>
                      <w:szCs w:val="16"/>
                      <w:lang w:eastAsia="ko-KR"/>
                    </w:rPr>
                    <w:t xml:space="preserve"> ..</w:t>
                  </w:r>
                  <w:proofErr w:type="gramEnd"/>
                  <w:r w:rsidRPr="006A1865">
                    <w:rPr>
                      <w:rFonts w:ascii="Arial" w:eastAsiaTheme="minorEastAsia" w:hAnsi="Arial"/>
                      <w:i/>
                      <w:sz w:val="16"/>
                      <w:szCs w:val="16"/>
                      <w:lang w:eastAsia="ko-KR"/>
                    </w:rPr>
                    <w:t xml:space="preserve"> &lt;</w:t>
                  </w:r>
                  <w:proofErr w:type="spellStart"/>
                  <w:r w:rsidRPr="006A1865">
                    <w:rPr>
                      <w:rFonts w:ascii="Arial" w:eastAsiaTheme="minorEastAsia" w:hAnsi="Arial"/>
                      <w:i/>
                      <w:sz w:val="16"/>
                      <w:szCs w:val="16"/>
                      <w:lang w:eastAsia="ko-KR"/>
                    </w:rPr>
                    <w:t>maxnoPosMeas</w:t>
                  </w:r>
                  <w:proofErr w:type="spellEnd"/>
                  <w:r w:rsidRPr="006A1865">
                    <w:rPr>
                      <w:rFonts w:ascii="Arial" w:eastAsiaTheme="minorEastAsia" w:hAnsi="Arial"/>
                      <w:i/>
                      <w:sz w:val="16"/>
                      <w:szCs w:val="16"/>
                      <w:lang w:eastAsia="ko-KR"/>
                    </w:rPr>
                    <w:t>&gt;</w:t>
                  </w:r>
                </w:p>
              </w:tc>
              <w:tc>
                <w:tcPr>
                  <w:tcW w:w="1337" w:type="dxa"/>
                </w:tcPr>
                <w:p w14:paraId="14BF61CD" w14:textId="77777777" w:rsidR="0039070B" w:rsidRPr="006A1865" w:rsidRDefault="0039070B" w:rsidP="0039070B">
                  <w:pPr>
                    <w:widowControl w:val="0"/>
                    <w:spacing w:after="0"/>
                    <w:rPr>
                      <w:rFonts w:ascii="Arial" w:eastAsiaTheme="minorEastAsia" w:hAnsi="Arial"/>
                      <w:sz w:val="16"/>
                      <w:szCs w:val="16"/>
                      <w:lang w:eastAsia="ko-KR"/>
                    </w:rPr>
                  </w:pPr>
                </w:p>
              </w:tc>
              <w:tc>
                <w:tcPr>
                  <w:tcW w:w="1360" w:type="dxa"/>
                </w:tcPr>
                <w:p w14:paraId="0D17A6A1" w14:textId="77777777" w:rsidR="0039070B" w:rsidRPr="006A1865" w:rsidRDefault="0039070B" w:rsidP="0039070B">
                  <w:pPr>
                    <w:widowControl w:val="0"/>
                    <w:spacing w:after="0"/>
                    <w:rPr>
                      <w:rFonts w:ascii="Arial" w:eastAsiaTheme="minorEastAsia" w:hAnsi="Arial"/>
                      <w:bCs/>
                      <w:sz w:val="16"/>
                      <w:szCs w:val="16"/>
                      <w:lang w:eastAsia="zh-CN"/>
                    </w:rPr>
                  </w:pPr>
                </w:p>
              </w:tc>
              <w:tc>
                <w:tcPr>
                  <w:tcW w:w="955" w:type="dxa"/>
                </w:tcPr>
                <w:p w14:paraId="5F6027F5" w14:textId="77777777" w:rsidR="0039070B" w:rsidRPr="006A1865" w:rsidRDefault="0039070B" w:rsidP="0039070B">
                  <w:pPr>
                    <w:widowControl w:val="0"/>
                    <w:spacing w:after="0"/>
                    <w:jc w:val="center"/>
                    <w:rPr>
                      <w:rFonts w:ascii="Arial" w:eastAsiaTheme="minorEastAsia" w:hAnsi="Arial"/>
                      <w:sz w:val="16"/>
                      <w:szCs w:val="16"/>
                      <w:lang w:eastAsia="zh-CN"/>
                    </w:rPr>
                  </w:pPr>
                  <w:r w:rsidRPr="006A1865">
                    <w:rPr>
                      <w:rFonts w:ascii="Arial" w:eastAsiaTheme="minorEastAsia" w:hAnsi="Arial"/>
                      <w:sz w:val="16"/>
                      <w:szCs w:val="16"/>
                      <w:lang w:eastAsia="zh-CN"/>
                    </w:rPr>
                    <w:t>-</w:t>
                  </w:r>
                </w:p>
              </w:tc>
              <w:tc>
                <w:tcPr>
                  <w:tcW w:w="955" w:type="dxa"/>
                </w:tcPr>
                <w:p w14:paraId="06E9C80F" w14:textId="77777777" w:rsidR="0039070B" w:rsidRPr="006A1865" w:rsidRDefault="0039070B" w:rsidP="0039070B">
                  <w:pPr>
                    <w:widowControl w:val="0"/>
                    <w:spacing w:after="0"/>
                    <w:jc w:val="center"/>
                    <w:rPr>
                      <w:rFonts w:ascii="Arial" w:eastAsiaTheme="minorEastAsia" w:hAnsi="Arial"/>
                      <w:sz w:val="16"/>
                      <w:szCs w:val="16"/>
                      <w:lang w:eastAsia="zh-CN"/>
                    </w:rPr>
                  </w:pPr>
                </w:p>
              </w:tc>
            </w:tr>
            <w:tr w:rsidR="00282B07" w:rsidRPr="006A1865" w14:paraId="37027EA3" w14:textId="77777777" w:rsidTr="00282B07">
              <w:trPr>
                <w:trHeight w:val="369"/>
              </w:trPr>
              <w:tc>
                <w:tcPr>
                  <w:tcW w:w="1742" w:type="dxa"/>
                </w:tcPr>
                <w:p w14:paraId="6804EDA5" w14:textId="77777777" w:rsidR="0039070B" w:rsidRPr="006A1865" w:rsidRDefault="0039070B" w:rsidP="0039070B">
                  <w:pPr>
                    <w:widowControl w:val="0"/>
                    <w:spacing w:after="0"/>
                    <w:ind w:left="142"/>
                    <w:rPr>
                      <w:rFonts w:ascii="Arial" w:eastAsiaTheme="minorEastAsia" w:hAnsi="Arial"/>
                      <w:sz w:val="16"/>
                      <w:szCs w:val="16"/>
                      <w:lang w:eastAsia="ko-KR"/>
                    </w:rPr>
                  </w:pPr>
                  <w:r w:rsidRPr="006A1865">
                    <w:rPr>
                      <w:rFonts w:ascii="Arial" w:eastAsiaTheme="minorEastAsia" w:hAnsi="Arial"/>
                      <w:sz w:val="16"/>
                      <w:szCs w:val="16"/>
                      <w:lang w:eastAsia="ko-KR"/>
                    </w:rPr>
                    <w:t xml:space="preserve">&gt;CHOICE </w:t>
                  </w:r>
                  <w:r w:rsidRPr="006A1865">
                    <w:rPr>
                      <w:rFonts w:ascii="Arial" w:eastAsiaTheme="minorEastAsia" w:hAnsi="Arial"/>
                      <w:i/>
                      <w:sz w:val="16"/>
                      <w:szCs w:val="16"/>
                      <w:lang w:eastAsia="ko-KR"/>
                    </w:rPr>
                    <w:t>Measured Results Value</w:t>
                  </w:r>
                </w:p>
              </w:tc>
              <w:tc>
                <w:tcPr>
                  <w:tcW w:w="948" w:type="dxa"/>
                </w:tcPr>
                <w:p w14:paraId="201DB7DF" w14:textId="77777777" w:rsidR="0039070B" w:rsidRPr="006A1865" w:rsidRDefault="0039070B" w:rsidP="0039070B">
                  <w:pPr>
                    <w:widowControl w:val="0"/>
                    <w:spacing w:after="0"/>
                    <w:rPr>
                      <w:rFonts w:ascii="Arial" w:eastAsiaTheme="minorEastAsia" w:hAnsi="Arial"/>
                      <w:sz w:val="16"/>
                      <w:szCs w:val="16"/>
                      <w:lang w:eastAsia="ko-KR"/>
                    </w:rPr>
                  </w:pPr>
                  <w:r w:rsidRPr="006A1865">
                    <w:rPr>
                      <w:rFonts w:ascii="Arial" w:eastAsiaTheme="minorEastAsia" w:hAnsi="Arial"/>
                      <w:sz w:val="16"/>
                      <w:szCs w:val="16"/>
                      <w:lang w:eastAsia="ko-KR"/>
                    </w:rPr>
                    <w:t>M</w:t>
                  </w:r>
                </w:p>
              </w:tc>
              <w:tc>
                <w:tcPr>
                  <w:tcW w:w="1551" w:type="dxa"/>
                </w:tcPr>
                <w:p w14:paraId="2F23B330" w14:textId="77777777" w:rsidR="0039070B" w:rsidRPr="006A1865" w:rsidRDefault="0039070B" w:rsidP="0039070B">
                  <w:pPr>
                    <w:widowControl w:val="0"/>
                    <w:spacing w:after="0"/>
                    <w:rPr>
                      <w:rFonts w:ascii="Arial" w:eastAsiaTheme="minorEastAsia" w:hAnsi="Arial"/>
                      <w:sz w:val="16"/>
                      <w:szCs w:val="16"/>
                      <w:lang w:eastAsia="ko-KR"/>
                    </w:rPr>
                  </w:pPr>
                </w:p>
              </w:tc>
              <w:tc>
                <w:tcPr>
                  <w:tcW w:w="1337" w:type="dxa"/>
                </w:tcPr>
                <w:p w14:paraId="079E15BA" w14:textId="77777777" w:rsidR="0039070B" w:rsidRPr="006A1865" w:rsidRDefault="0039070B" w:rsidP="0039070B">
                  <w:pPr>
                    <w:widowControl w:val="0"/>
                    <w:spacing w:after="0"/>
                    <w:rPr>
                      <w:rFonts w:ascii="Arial" w:eastAsiaTheme="minorEastAsia" w:hAnsi="Arial"/>
                      <w:sz w:val="16"/>
                      <w:szCs w:val="16"/>
                      <w:lang w:eastAsia="ko-KR"/>
                    </w:rPr>
                  </w:pPr>
                </w:p>
              </w:tc>
              <w:tc>
                <w:tcPr>
                  <w:tcW w:w="1360" w:type="dxa"/>
                </w:tcPr>
                <w:p w14:paraId="56B43984" w14:textId="77777777" w:rsidR="0039070B" w:rsidRPr="006A1865" w:rsidRDefault="0039070B" w:rsidP="0039070B">
                  <w:pPr>
                    <w:widowControl w:val="0"/>
                    <w:spacing w:after="0"/>
                    <w:rPr>
                      <w:rFonts w:ascii="Arial" w:eastAsiaTheme="minorEastAsia" w:hAnsi="Arial"/>
                      <w:bCs/>
                      <w:sz w:val="16"/>
                      <w:szCs w:val="16"/>
                      <w:lang w:eastAsia="zh-CN"/>
                    </w:rPr>
                  </w:pPr>
                </w:p>
              </w:tc>
              <w:tc>
                <w:tcPr>
                  <w:tcW w:w="955" w:type="dxa"/>
                </w:tcPr>
                <w:p w14:paraId="5B0F5897" w14:textId="77777777" w:rsidR="0039070B" w:rsidRPr="006A1865" w:rsidRDefault="0039070B" w:rsidP="0039070B">
                  <w:pPr>
                    <w:widowControl w:val="0"/>
                    <w:spacing w:after="0"/>
                    <w:jc w:val="center"/>
                    <w:rPr>
                      <w:rFonts w:ascii="Arial" w:eastAsiaTheme="minorEastAsia" w:hAnsi="Arial"/>
                      <w:sz w:val="16"/>
                      <w:szCs w:val="16"/>
                      <w:lang w:eastAsia="zh-CN"/>
                    </w:rPr>
                  </w:pPr>
                  <w:r w:rsidRPr="006A1865">
                    <w:rPr>
                      <w:rFonts w:ascii="Arial" w:eastAsiaTheme="minorEastAsia" w:hAnsi="Arial"/>
                      <w:sz w:val="16"/>
                      <w:szCs w:val="16"/>
                      <w:lang w:eastAsia="zh-CN"/>
                    </w:rPr>
                    <w:t>-</w:t>
                  </w:r>
                </w:p>
              </w:tc>
              <w:tc>
                <w:tcPr>
                  <w:tcW w:w="955" w:type="dxa"/>
                </w:tcPr>
                <w:p w14:paraId="76C67850" w14:textId="77777777" w:rsidR="0039070B" w:rsidRPr="006A1865" w:rsidRDefault="0039070B" w:rsidP="0039070B">
                  <w:pPr>
                    <w:widowControl w:val="0"/>
                    <w:spacing w:after="0"/>
                    <w:jc w:val="center"/>
                    <w:rPr>
                      <w:rFonts w:ascii="Arial" w:eastAsiaTheme="minorEastAsia" w:hAnsi="Arial"/>
                      <w:sz w:val="16"/>
                      <w:szCs w:val="16"/>
                      <w:lang w:eastAsia="zh-CN"/>
                    </w:rPr>
                  </w:pPr>
                </w:p>
              </w:tc>
            </w:tr>
            <w:tr w:rsidR="00282B07" w:rsidRPr="006A1865" w14:paraId="50FF040F" w14:textId="77777777" w:rsidTr="00282B07">
              <w:trPr>
                <w:trHeight w:val="369"/>
              </w:trPr>
              <w:tc>
                <w:tcPr>
                  <w:tcW w:w="1742" w:type="dxa"/>
                </w:tcPr>
                <w:p w14:paraId="75C10A81" w14:textId="77777777" w:rsidR="0039070B" w:rsidRPr="006A1865" w:rsidRDefault="0039070B" w:rsidP="0039070B">
                  <w:pPr>
                    <w:widowControl w:val="0"/>
                    <w:spacing w:after="0"/>
                    <w:ind w:left="283"/>
                    <w:rPr>
                      <w:rFonts w:ascii="Arial" w:eastAsiaTheme="minorEastAsia" w:hAnsi="Arial"/>
                      <w:i/>
                      <w:iCs/>
                      <w:sz w:val="16"/>
                      <w:szCs w:val="16"/>
                      <w:lang w:eastAsia="ko-KR"/>
                    </w:rPr>
                  </w:pPr>
                  <w:r w:rsidRPr="006A1865">
                    <w:rPr>
                      <w:rFonts w:ascii="Arial" w:eastAsiaTheme="minorEastAsia" w:hAnsi="Arial"/>
                      <w:i/>
                      <w:iCs/>
                      <w:sz w:val="16"/>
                      <w:szCs w:val="16"/>
                      <w:lang w:eastAsia="ko-KR"/>
                    </w:rPr>
                    <w:t>&gt;&gt;UL Angle of Arrival</w:t>
                  </w:r>
                </w:p>
              </w:tc>
              <w:tc>
                <w:tcPr>
                  <w:tcW w:w="948" w:type="dxa"/>
                </w:tcPr>
                <w:p w14:paraId="09BCE829" w14:textId="77777777" w:rsidR="0039070B" w:rsidRPr="006A1865" w:rsidRDefault="0039070B" w:rsidP="0039070B">
                  <w:pPr>
                    <w:widowControl w:val="0"/>
                    <w:spacing w:after="0"/>
                    <w:rPr>
                      <w:rFonts w:ascii="Arial" w:eastAsiaTheme="minorEastAsia" w:hAnsi="Arial"/>
                      <w:sz w:val="16"/>
                      <w:szCs w:val="16"/>
                      <w:lang w:eastAsia="ko-KR"/>
                    </w:rPr>
                  </w:pPr>
                </w:p>
              </w:tc>
              <w:tc>
                <w:tcPr>
                  <w:tcW w:w="1551" w:type="dxa"/>
                </w:tcPr>
                <w:p w14:paraId="2F231296" w14:textId="77777777" w:rsidR="0039070B" w:rsidRPr="006A1865" w:rsidRDefault="0039070B" w:rsidP="0039070B">
                  <w:pPr>
                    <w:widowControl w:val="0"/>
                    <w:spacing w:after="0"/>
                    <w:rPr>
                      <w:rFonts w:ascii="Arial" w:eastAsiaTheme="minorEastAsia" w:hAnsi="Arial"/>
                      <w:sz w:val="16"/>
                      <w:szCs w:val="16"/>
                      <w:lang w:eastAsia="ko-KR"/>
                    </w:rPr>
                  </w:pPr>
                </w:p>
              </w:tc>
              <w:tc>
                <w:tcPr>
                  <w:tcW w:w="1337" w:type="dxa"/>
                </w:tcPr>
                <w:p w14:paraId="6F8CC5FA" w14:textId="77777777" w:rsidR="0039070B" w:rsidRPr="006A1865" w:rsidRDefault="0039070B" w:rsidP="0039070B">
                  <w:pPr>
                    <w:widowControl w:val="0"/>
                    <w:spacing w:after="0"/>
                    <w:rPr>
                      <w:rFonts w:ascii="Arial" w:eastAsiaTheme="minorEastAsia" w:hAnsi="Arial"/>
                      <w:sz w:val="16"/>
                      <w:szCs w:val="16"/>
                      <w:lang w:eastAsia="ko-KR"/>
                    </w:rPr>
                  </w:pPr>
                  <w:r w:rsidRPr="006A1865">
                    <w:rPr>
                      <w:rFonts w:ascii="Arial" w:eastAsiaTheme="minorEastAsia" w:hAnsi="Arial"/>
                      <w:sz w:val="16"/>
                      <w:szCs w:val="16"/>
                      <w:lang w:eastAsia="ko-KR"/>
                    </w:rPr>
                    <w:t>9.2.38</w:t>
                  </w:r>
                </w:p>
              </w:tc>
              <w:tc>
                <w:tcPr>
                  <w:tcW w:w="1360" w:type="dxa"/>
                </w:tcPr>
                <w:p w14:paraId="0693FE96" w14:textId="77777777" w:rsidR="0039070B" w:rsidRPr="006A1865" w:rsidRDefault="0039070B" w:rsidP="0039070B">
                  <w:pPr>
                    <w:widowControl w:val="0"/>
                    <w:spacing w:after="0"/>
                    <w:rPr>
                      <w:rFonts w:ascii="Arial" w:eastAsiaTheme="minorEastAsia" w:hAnsi="Arial"/>
                      <w:bCs/>
                      <w:sz w:val="16"/>
                      <w:szCs w:val="16"/>
                      <w:lang w:eastAsia="zh-CN"/>
                    </w:rPr>
                  </w:pPr>
                </w:p>
              </w:tc>
              <w:tc>
                <w:tcPr>
                  <w:tcW w:w="955" w:type="dxa"/>
                </w:tcPr>
                <w:p w14:paraId="769A7038" w14:textId="77777777" w:rsidR="0039070B" w:rsidRPr="006A1865" w:rsidRDefault="0039070B" w:rsidP="0039070B">
                  <w:pPr>
                    <w:widowControl w:val="0"/>
                    <w:spacing w:after="0"/>
                    <w:jc w:val="center"/>
                    <w:rPr>
                      <w:rFonts w:ascii="Arial" w:eastAsiaTheme="minorEastAsia" w:hAnsi="Arial"/>
                      <w:sz w:val="16"/>
                      <w:szCs w:val="16"/>
                      <w:lang w:eastAsia="zh-CN"/>
                    </w:rPr>
                  </w:pPr>
                </w:p>
              </w:tc>
              <w:tc>
                <w:tcPr>
                  <w:tcW w:w="955" w:type="dxa"/>
                </w:tcPr>
                <w:p w14:paraId="1DD0093C" w14:textId="77777777" w:rsidR="0039070B" w:rsidRPr="006A1865" w:rsidRDefault="0039070B" w:rsidP="0039070B">
                  <w:pPr>
                    <w:widowControl w:val="0"/>
                    <w:spacing w:after="0"/>
                    <w:jc w:val="center"/>
                    <w:rPr>
                      <w:rFonts w:ascii="Arial" w:eastAsiaTheme="minorEastAsia" w:hAnsi="Arial"/>
                      <w:sz w:val="16"/>
                      <w:szCs w:val="16"/>
                      <w:lang w:eastAsia="zh-CN"/>
                    </w:rPr>
                  </w:pPr>
                </w:p>
              </w:tc>
            </w:tr>
            <w:tr w:rsidR="00282B07" w:rsidRPr="006A1865" w14:paraId="1949E140" w14:textId="77777777" w:rsidTr="00282B07">
              <w:trPr>
                <w:trHeight w:val="369"/>
              </w:trPr>
              <w:tc>
                <w:tcPr>
                  <w:tcW w:w="1742" w:type="dxa"/>
                </w:tcPr>
                <w:p w14:paraId="624B954E" w14:textId="77777777" w:rsidR="0039070B" w:rsidRPr="006A1865" w:rsidRDefault="0039070B" w:rsidP="0039070B">
                  <w:pPr>
                    <w:widowControl w:val="0"/>
                    <w:spacing w:after="0"/>
                    <w:ind w:left="283"/>
                    <w:rPr>
                      <w:rFonts w:ascii="Arial" w:eastAsiaTheme="minorEastAsia" w:hAnsi="Arial"/>
                      <w:i/>
                      <w:iCs/>
                      <w:sz w:val="16"/>
                      <w:szCs w:val="16"/>
                      <w:lang w:eastAsia="ko-KR"/>
                    </w:rPr>
                  </w:pPr>
                  <w:r w:rsidRPr="006A1865">
                    <w:rPr>
                      <w:rFonts w:ascii="Arial" w:eastAsiaTheme="minorEastAsia" w:hAnsi="Arial"/>
                      <w:i/>
                      <w:iCs/>
                      <w:sz w:val="16"/>
                      <w:szCs w:val="16"/>
                      <w:lang w:eastAsia="ko-KR"/>
                    </w:rPr>
                    <w:t>&gt;&gt;UL SRS-RSRP</w:t>
                  </w:r>
                </w:p>
              </w:tc>
              <w:tc>
                <w:tcPr>
                  <w:tcW w:w="948" w:type="dxa"/>
                </w:tcPr>
                <w:p w14:paraId="08ABB3B8" w14:textId="77777777" w:rsidR="0039070B" w:rsidRPr="006A1865" w:rsidRDefault="0039070B" w:rsidP="0039070B">
                  <w:pPr>
                    <w:widowControl w:val="0"/>
                    <w:spacing w:after="0"/>
                    <w:rPr>
                      <w:rFonts w:ascii="Arial" w:eastAsiaTheme="minorEastAsia" w:hAnsi="Arial"/>
                      <w:sz w:val="16"/>
                      <w:szCs w:val="16"/>
                      <w:lang w:eastAsia="ko-KR"/>
                    </w:rPr>
                  </w:pPr>
                </w:p>
              </w:tc>
              <w:tc>
                <w:tcPr>
                  <w:tcW w:w="1551" w:type="dxa"/>
                </w:tcPr>
                <w:p w14:paraId="3E1A6047" w14:textId="77777777" w:rsidR="0039070B" w:rsidRPr="006A1865" w:rsidRDefault="0039070B" w:rsidP="0039070B">
                  <w:pPr>
                    <w:widowControl w:val="0"/>
                    <w:spacing w:after="0"/>
                    <w:rPr>
                      <w:rFonts w:ascii="Arial" w:eastAsiaTheme="minorEastAsia" w:hAnsi="Arial"/>
                      <w:sz w:val="16"/>
                      <w:szCs w:val="16"/>
                      <w:lang w:eastAsia="ko-KR"/>
                    </w:rPr>
                  </w:pPr>
                </w:p>
              </w:tc>
              <w:tc>
                <w:tcPr>
                  <w:tcW w:w="1337" w:type="dxa"/>
                </w:tcPr>
                <w:p w14:paraId="14EC53BF" w14:textId="77777777" w:rsidR="0039070B" w:rsidRPr="006A1865" w:rsidRDefault="0039070B" w:rsidP="0039070B">
                  <w:pPr>
                    <w:widowControl w:val="0"/>
                    <w:spacing w:after="0"/>
                    <w:rPr>
                      <w:rFonts w:ascii="Arial" w:eastAsiaTheme="minorEastAsia" w:hAnsi="Arial"/>
                      <w:sz w:val="16"/>
                      <w:szCs w:val="16"/>
                      <w:lang w:eastAsia="ko-KR"/>
                    </w:rPr>
                  </w:pPr>
                  <w:r w:rsidRPr="006A1865">
                    <w:rPr>
                      <w:rFonts w:ascii="Arial" w:eastAsiaTheme="minorEastAsia" w:hAnsi="Arial"/>
                      <w:sz w:val="16"/>
                      <w:szCs w:val="16"/>
                      <w:lang w:eastAsia="ko-KR"/>
                    </w:rPr>
                    <w:t>INTEGER (</w:t>
                  </w:r>
                  <w:proofErr w:type="gramStart"/>
                  <w:r w:rsidRPr="006A1865">
                    <w:rPr>
                      <w:rFonts w:ascii="Arial" w:eastAsiaTheme="minorEastAsia" w:hAnsi="Arial"/>
                      <w:sz w:val="16"/>
                      <w:szCs w:val="16"/>
                      <w:lang w:eastAsia="ko-KR"/>
                    </w:rPr>
                    <w:t>0..</w:t>
                  </w:r>
                  <w:proofErr w:type="gramEnd"/>
                  <w:r w:rsidRPr="006A1865">
                    <w:rPr>
                      <w:rFonts w:ascii="Arial" w:eastAsiaTheme="minorEastAsia" w:hAnsi="Arial"/>
                      <w:sz w:val="16"/>
                      <w:szCs w:val="16"/>
                      <w:lang w:eastAsia="ko-KR"/>
                    </w:rPr>
                    <w:t>126)</w:t>
                  </w:r>
                </w:p>
              </w:tc>
              <w:tc>
                <w:tcPr>
                  <w:tcW w:w="1360" w:type="dxa"/>
                </w:tcPr>
                <w:p w14:paraId="49557298" w14:textId="77777777" w:rsidR="0039070B" w:rsidRPr="006A1865" w:rsidRDefault="0039070B" w:rsidP="0039070B">
                  <w:pPr>
                    <w:widowControl w:val="0"/>
                    <w:spacing w:after="0"/>
                    <w:rPr>
                      <w:rFonts w:ascii="Arial" w:eastAsiaTheme="minorEastAsia" w:hAnsi="Arial"/>
                      <w:bCs/>
                      <w:sz w:val="16"/>
                      <w:szCs w:val="16"/>
                      <w:lang w:eastAsia="zh-CN"/>
                    </w:rPr>
                  </w:pPr>
                </w:p>
              </w:tc>
              <w:tc>
                <w:tcPr>
                  <w:tcW w:w="955" w:type="dxa"/>
                </w:tcPr>
                <w:p w14:paraId="6E1A1180" w14:textId="77777777" w:rsidR="0039070B" w:rsidRPr="006A1865" w:rsidRDefault="0039070B" w:rsidP="0039070B">
                  <w:pPr>
                    <w:widowControl w:val="0"/>
                    <w:spacing w:after="0"/>
                    <w:jc w:val="center"/>
                    <w:rPr>
                      <w:rFonts w:ascii="Arial" w:eastAsiaTheme="minorEastAsia" w:hAnsi="Arial"/>
                      <w:sz w:val="16"/>
                      <w:szCs w:val="16"/>
                      <w:lang w:eastAsia="zh-CN"/>
                    </w:rPr>
                  </w:pPr>
                </w:p>
              </w:tc>
              <w:tc>
                <w:tcPr>
                  <w:tcW w:w="955" w:type="dxa"/>
                </w:tcPr>
                <w:p w14:paraId="791E44FF" w14:textId="77777777" w:rsidR="0039070B" w:rsidRPr="006A1865" w:rsidRDefault="0039070B" w:rsidP="0039070B">
                  <w:pPr>
                    <w:widowControl w:val="0"/>
                    <w:spacing w:after="0"/>
                    <w:jc w:val="center"/>
                    <w:rPr>
                      <w:rFonts w:ascii="Arial" w:eastAsiaTheme="minorEastAsia" w:hAnsi="Arial"/>
                      <w:sz w:val="16"/>
                      <w:szCs w:val="16"/>
                      <w:lang w:eastAsia="zh-CN"/>
                    </w:rPr>
                  </w:pPr>
                </w:p>
              </w:tc>
            </w:tr>
            <w:tr w:rsidR="00282B07" w:rsidRPr="006A1865" w14:paraId="7E08A470" w14:textId="77777777" w:rsidTr="00282B07">
              <w:trPr>
                <w:trHeight w:val="369"/>
              </w:trPr>
              <w:tc>
                <w:tcPr>
                  <w:tcW w:w="1742" w:type="dxa"/>
                </w:tcPr>
                <w:p w14:paraId="42531C68" w14:textId="77777777" w:rsidR="0039070B" w:rsidRPr="006A1865" w:rsidRDefault="0039070B" w:rsidP="0039070B">
                  <w:pPr>
                    <w:widowControl w:val="0"/>
                    <w:spacing w:after="0"/>
                    <w:ind w:left="283"/>
                    <w:rPr>
                      <w:rFonts w:ascii="Arial" w:eastAsiaTheme="minorEastAsia" w:hAnsi="Arial"/>
                      <w:i/>
                      <w:iCs/>
                      <w:sz w:val="16"/>
                      <w:szCs w:val="16"/>
                      <w:lang w:eastAsia="ko-KR"/>
                    </w:rPr>
                  </w:pPr>
                  <w:r w:rsidRPr="006A1865">
                    <w:rPr>
                      <w:rFonts w:ascii="Arial" w:eastAsiaTheme="minorEastAsia" w:hAnsi="Arial"/>
                      <w:i/>
                      <w:iCs/>
                      <w:sz w:val="16"/>
                      <w:szCs w:val="16"/>
                      <w:lang w:eastAsia="ko-KR"/>
                    </w:rPr>
                    <w:t>&gt;&gt;UL RTOA Measurement</w:t>
                  </w:r>
                </w:p>
              </w:tc>
              <w:tc>
                <w:tcPr>
                  <w:tcW w:w="948" w:type="dxa"/>
                </w:tcPr>
                <w:p w14:paraId="0975988D" w14:textId="77777777" w:rsidR="0039070B" w:rsidRPr="006A1865" w:rsidRDefault="0039070B" w:rsidP="0039070B">
                  <w:pPr>
                    <w:widowControl w:val="0"/>
                    <w:spacing w:after="0"/>
                    <w:rPr>
                      <w:rFonts w:ascii="Arial" w:eastAsiaTheme="minorEastAsia" w:hAnsi="Arial"/>
                      <w:sz w:val="16"/>
                      <w:szCs w:val="16"/>
                      <w:lang w:eastAsia="ko-KR"/>
                    </w:rPr>
                  </w:pPr>
                </w:p>
              </w:tc>
              <w:tc>
                <w:tcPr>
                  <w:tcW w:w="1551" w:type="dxa"/>
                </w:tcPr>
                <w:p w14:paraId="7F6A19BB" w14:textId="77777777" w:rsidR="0039070B" w:rsidRPr="006A1865" w:rsidRDefault="0039070B" w:rsidP="0039070B">
                  <w:pPr>
                    <w:widowControl w:val="0"/>
                    <w:spacing w:after="0"/>
                    <w:rPr>
                      <w:rFonts w:ascii="Arial" w:eastAsiaTheme="minorEastAsia" w:hAnsi="Arial"/>
                      <w:sz w:val="16"/>
                      <w:szCs w:val="16"/>
                      <w:lang w:eastAsia="ko-KR"/>
                    </w:rPr>
                  </w:pPr>
                </w:p>
              </w:tc>
              <w:tc>
                <w:tcPr>
                  <w:tcW w:w="1337" w:type="dxa"/>
                </w:tcPr>
                <w:p w14:paraId="246A2A33" w14:textId="77777777" w:rsidR="0039070B" w:rsidRPr="006A1865" w:rsidRDefault="0039070B" w:rsidP="0039070B">
                  <w:pPr>
                    <w:widowControl w:val="0"/>
                    <w:spacing w:after="0"/>
                    <w:rPr>
                      <w:rFonts w:ascii="Arial" w:eastAsiaTheme="minorEastAsia" w:hAnsi="Arial"/>
                      <w:sz w:val="16"/>
                      <w:szCs w:val="16"/>
                      <w:lang w:eastAsia="ko-KR"/>
                    </w:rPr>
                  </w:pPr>
                  <w:r w:rsidRPr="006A1865">
                    <w:rPr>
                      <w:rFonts w:ascii="Arial" w:eastAsiaTheme="minorEastAsia" w:hAnsi="Arial"/>
                      <w:sz w:val="16"/>
                      <w:szCs w:val="16"/>
                      <w:lang w:eastAsia="ko-KR"/>
                    </w:rPr>
                    <w:t>9.2.39</w:t>
                  </w:r>
                </w:p>
              </w:tc>
              <w:tc>
                <w:tcPr>
                  <w:tcW w:w="1360" w:type="dxa"/>
                </w:tcPr>
                <w:p w14:paraId="17E1A565" w14:textId="77777777" w:rsidR="0039070B" w:rsidRPr="006A1865" w:rsidRDefault="0039070B" w:rsidP="0039070B">
                  <w:pPr>
                    <w:widowControl w:val="0"/>
                    <w:spacing w:after="0"/>
                    <w:rPr>
                      <w:rFonts w:ascii="Arial" w:eastAsiaTheme="minorEastAsia" w:hAnsi="Arial"/>
                      <w:bCs/>
                      <w:sz w:val="16"/>
                      <w:szCs w:val="16"/>
                      <w:lang w:eastAsia="zh-CN"/>
                    </w:rPr>
                  </w:pPr>
                </w:p>
              </w:tc>
              <w:tc>
                <w:tcPr>
                  <w:tcW w:w="955" w:type="dxa"/>
                </w:tcPr>
                <w:p w14:paraId="4692D661" w14:textId="77777777" w:rsidR="0039070B" w:rsidRPr="006A1865" w:rsidRDefault="0039070B" w:rsidP="0039070B">
                  <w:pPr>
                    <w:widowControl w:val="0"/>
                    <w:spacing w:after="0"/>
                    <w:jc w:val="center"/>
                    <w:rPr>
                      <w:rFonts w:ascii="Arial" w:eastAsiaTheme="minorEastAsia" w:hAnsi="Arial"/>
                      <w:sz w:val="16"/>
                      <w:szCs w:val="16"/>
                      <w:lang w:eastAsia="zh-CN"/>
                    </w:rPr>
                  </w:pPr>
                </w:p>
              </w:tc>
              <w:tc>
                <w:tcPr>
                  <w:tcW w:w="955" w:type="dxa"/>
                </w:tcPr>
                <w:p w14:paraId="0A37140B" w14:textId="77777777" w:rsidR="0039070B" w:rsidRPr="006A1865" w:rsidRDefault="0039070B" w:rsidP="0039070B">
                  <w:pPr>
                    <w:widowControl w:val="0"/>
                    <w:spacing w:after="0"/>
                    <w:jc w:val="center"/>
                    <w:rPr>
                      <w:rFonts w:ascii="Arial" w:eastAsiaTheme="minorEastAsia" w:hAnsi="Arial"/>
                      <w:sz w:val="16"/>
                      <w:szCs w:val="16"/>
                      <w:lang w:eastAsia="zh-CN"/>
                    </w:rPr>
                  </w:pPr>
                </w:p>
              </w:tc>
            </w:tr>
            <w:tr w:rsidR="00282B07" w:rsidRPr="006A1865" w14:paraId="313C00D2" w14:textId="77777777" w:rsidTr="00282B07">
              <w:trPr>
                <w:trHeight w:val="369"/>
              </w:trPr>
              <w:tc>
                <w:tcPr>
                  <w:tcW w:w="1742" w:type="dxa"/>
                </w:tcPr>
                <w:p w14:paraId="2C99509A" w14:textId="77777777" w:rsidR="0039070B" w:rsidRPr="006A1865" w:rsidRDefault="0039070B" w:rsidP="0039070B">
                  <w:pPr>
                    <w:widowControl w:val="0"/>
                    <w:spacing w:after="0"/>
                    <w:ind w:left="283"/>
                    <w:rPr>
                      <w:rFonts w:ascii="Arial" w:eastAsiaTheme="minorEastAsia" w:hAnsi="Arial"/>
                      <w:i/>
                      <w:iCs/>
                      <w:sz w:val="16"/>
                      <w:szCs w:val="16"/>
                      <w:lang w:eastAsia="ko-KR"/>
                    </w:rPr>
                  </w:pPr>
                  <w:r w:rsidRPr="006A1865">
                    <w:rPr>
                      <w:rFonts w:ascii="Arial" w:eastAsiaTheme="minorEastAsia" w:hAnsi="Arial"/>
                      <w:i/>
                      <w:iCs/>
                      <w:sz w:val="16"/>
                      <w:szCs w:val="16"/>
                      <w:lang w:eastAsia="ko-KR"/>
                    </w:rPr>
                    <w:t>&gt;&gt;gNB Rx-Tx Time Difference</w:t>
                  </w:r>
                </w:p>
              </w:tc>
              <w:tc>
                <w:tcPr>
                  <w:tcW w:w="948" w:type="dxa"/>
                </w:tcPr>
                <w:p w14:paraId="10B5FDCA" w14:textId="77777777" w:rsidR="0039070B" w:rsidRPr="006A1865" w:rsidRDefault="0039070B" w:rsidP="0039070B">
                  <w:pPr>
                    <w:widowControl w:val="0"/>
                    <w:spacing w:after="0"/>
                    <w:rPr>
                      <w:rFonts w:ascii="Arial" w:eastAsiaTheme="minorEastAsia" w:hAnsi="Arial"/>
                      <w:sz w:val="16"/>
                      <w:szCs w:val="16"/>
                      <w:lang w:eastAsia="ko-KR"/>
                    </w:rPr>
                  </w:pPr>
                </w:p>
              </w:tc>
              <w:tc>
                <w:tcPr>
                  <w:tcW w:w="1551" w:type="dxa"/>
                </w:tcPr>
                <w:p w14:paraId="30D5D9B1" w14:textId="77777777" w:rsidR="0039070B" w:rsidRPr="006A1865" w:rsidRDefault="0039070B" w:rsidP="0039070B">
                  <w:pPr>
                    <w:widowControl w:val="0"/>
                    <w:spacing w:after="0"/>
                    <w:rPr>
                      <w:rFonts w:ascii="Arial" w:eastAsiaTheme="minorEastAsia" w:hAnsi="Arial"/>
                      <w:sz w:val="16"/>
                      <w:szCs w:val="16"/>
                      <w:lang w:eastAsia="ko-KR"/>
                    </w:rPr>
                  </w:pPr>
                </w:p>
              </w:tc>
              <w:tc>
                <w:tcPr>
                  <w:tcW w:w="1337" w:type="dxa"/>
                </w:tcPr>
                <w:p w14:paraId="170D34B1" w14:textId="77777777" w:rsidR="0039070B" w:rsidRPr="006A1865" w:rsidRDefault="0039070B" w:rsidP="0039070B">
                  <w:pPr>
                    <w:widowControl w:val="0"/>
                    <w:spacing w:after="0"/>
                    <w:rPr>
                      <w:rFonts w:ascii="Arial" w:eastAsiaTheme="minorEastAsia" w:hAnsi="Arial"/>
                      <w:sz w:val="16"/>
                      <w:szCs w:val="16"/>
                      <w:lang w:eastAsia="ko-KR"/>
                    </w:rPr>
                  </w:pPr>
                  <w:r w:rsidRPr="006A1865">
                    <w:rPr>
                      <w:rFonts w:ascii="Arial" w:eastAsiaTheme="minorEastAsia" w:hAnsi="Arial"/>
                      <w:sz w:val="16"/>
                      <w:szCs w:val="16"/>
                      <w:lang w:eastAsia="ko-KR"/>
                    </w:rPr>
                    <w:t>9.2.40</w:t>
                  </w:r>
                </w:p>
              </w:tc>
              <w:tc>
                <w:tcPr>
                  <w:tcW w:w="1360" w:type="dxa"/>
                </w:tcPr>
                <w:p w14:paraId="70AB3886" w14:textId="77777777" w:rsidR="0039070B" w:rsidRPr="006A1865" w:rsidRDefault="0039070B" w:rsidP="0039070B">
                  <w:pPr>
                    <w:widowControl w:val="0"/>
                    <w:spacing w:after="0"/>
                    <w:rPr>
                      <w:rFonts w:ascii="Arial" w:eastAsiaTheme="minorEastAsia" w:hAnsi="Arial"/>
                      <w:bCs/>
                      <w:sz w:val="16"/>
                      <w:szCs w:val="16"/>
                      <w:lang w:eastAsia="zh-CN"/>
                    </w:rPr>
                  </w:pPr>
                </w:p>
              </w:tc>
              <w:tc>
                <w:tcPr>
                  <w:tcW w:w="955" w:type="dxa"/>
                </w:tcPr>
                <w:p w14:paraId="73A45ECB" w14:textId="77777777" w:rsidR="0039070B" w:rsidRPr="006A1865" w:rsidRDefault="0039070B" w:rsidP="0039070B">
                  <w:pPr>
                    <w:widowControl w:val="0"/>
                    <w:spacing w:after="0"/>
                    <w:jc w:val="center"/>
                    <w:rPr>
                      <w:rFonts w:ascii="Arial" w:eastAsiaTheme="minorEastAsia" w:hAnsi="Arial"/>
                      <w:sz w:val="16"/>
                      <w:szCs w:val="16"/>
                      <w:lang w:eastAsia="zh-CN"/>
                    </w:rPr>
                  </w:pPr>
                </w:p>
              </w:tc>
              <w:tc>
                <w:tcPr>
                  <w:tcW w:w="955" w:type="dxa"/>
                </w:tcPr>
                <w:p w14:paraId="03D5842A" w14:textId="77777777" w:rsidR="0039070B" w:rsidRPr="006A1865" w:rsidRDefault="0039070B" w:rsidP="0039070B">
                  <w:pPr>
                    <w:widowControl w:val="0"/>
                    <w:spacing w:after="0"/>
                    <w:jc w:val="center"/>
                    <w:rPr>
                      <w:rFonts w:ascii="Arial" w:eastAsiaTheme="minorEastAsia" w:hAnsi="Arial"/>
                      <w:sz w:val="16"/>
                      <w:szCs w:val="16"/>
                      <w:lang w:eastAsia="zh-CN"/>
                    </w:rPr>
                  </w:pPr>
                </w:p>
              </w:tc>
            </w:tr>
            <w:tr w:rsidR="00282B07" w:rsidRPr="006A1865" w14:paraId="79A5FCE6" w14:textId="77777777" w:rsidTr="00282B07">
              <w:trPr>
                <w:trHeight w:val="184"/>
              </w:trPr>
              <w:tc>
                <w:tcPr>
                  <w:tcW w:w="1742" w:type="dxa"/>
                </w:tcPr>
                <w:p w14:paraId="65F84FA7" w14:textId="77777777" w:rsidR="0039070B" w:rsidRPr="006A1865" w:rsidRDefault="0039070B" w:rsidP="0039070B">
                  <w:pPr>
                    <w:widowControl w:val="0"/>
                    <w:spacing w:after="0"/>
                    <w:ind w:left="283"/>
                    <w:rPr>
                      <w:rFonts w:ascii="Arial" w:eastAsiaTheme="minorEastAsia" w:hAnsi="Arial"/>
                      <w:i/>
                      <w:iCs/>
                      <w:sz w:val="16"/>
                      <w:szCs w:val="16"/>
                      <w:lang w:eastAsia="ko-KR"/>
                    </w:rPr>
                  </w:pPr>
                  <w:r w:rsidRPr="006A1865">
                    <w:rPr>
                      <w:rFonts w:ascii="Arial" w:eastAsiaTheme="minorEastAsia" w:hAnsi="Arial" w:cs="Arial"/>
                      <w:i/>
                      <w:iCs/>
                      <w:sz w:val="16"/>
                      <w:szCs w:val="16"/>
                      <w:lang w:eastAsia="ko-KR"/>
                    </w:rPr>
                    <w:t>&gt;&gt;Z-</w:t>
                  </w:r>
                  <w:proofErr w:type="spellStart"/>
                  <w:r w:rsidRPr="006A1865">
                    <w:rPr>
                      <w:rFonts w:ascii="Arial" w:eastAsiaTheme="minorEastAsia" w:hAnsi="Arial" w:cs="Arial"/>
                      <w:i/>
                      <w:iCs/>
                      <w:sz w:val="16"/>
                      <w:szCs w:val="16"/>
                      <w:lang w:eastAsia="ko-KR"/>
                    </w:rPr>
                    <w:t>AoA</w:t>
                  </w:r>
                  <w:proofErr w:type="spellEnd"/>
                </w:p>
              </w:tc>
              <w:tc>
                <w:tcPr>
                  <w:tcW w:w="948" w:type="dxa"/>
                </w:tcPr>
                <w:p w14:paraId="0214B1EF" w14:textId="77777777" w:rsidR="0039070B" w:rsidRPr="006A1865" w:rsidRDefault="0039070B" w:rsidP="0039070B">
                  <w:pPr>
                    <w:widowControl w:val="0"/>
                    <w:spacing w:after="0"/>
                    <w:rPr>
                      <w:rFonts w:ascii="Arial" w:eastAsiaTheme="minorEastAsia" w:hAnsi="Arial"/>
                      <w:sz w:val="16"/>
                      <w:szCs w:val="16"/>
                      <w:lang w:eastAsia="ko-KR"/>
                    </w:rPr>
                  </w:pPr>
                </w:p>
              </w:tc>
              <w:tc>
                <w:tcPr>
                  <w:tcW w:w="1551" w:type="dxa"/>
                </w:tcPr>
                <w:p w14:paraId="6EFABF64" w14:textId="77777777" w:rsidR="0039070B" w:rsidRPr="006A1865" w:rsidRDefault="0039070B" w:rsidP="0039070B">
                  <w:pPr>
                    <w:widowControl w:val="0"/>
                    <w:spacing w:after="0"/>
                    <w:rPr>
                      <w:rFonts w:ascii="Arial" w:eastAsiaTheme="minorEastAsia" w:hAnsi="Arial"/>
                      <w:sz w:val="16"/>
                      <w:szCs w:val="16"/>
                      <w:lang w:eastAsia="ko-KR"/>
                    </w:rPr>
                  </w:pPr>
                </w:p>
              </w:tc>
              <w:tc>
                <w:tcPr>
                  <w:tcW w:w="1337" w:type="dxa"/>
                </w:tcPr>
                <w:p w14:paraId="248D478F" w14:textId="77777777" w:rsidR="0039070B" w:rsidRPr="006A1865" w:rsidRDefault="0039070B" w:rsidP="0039070B">
                  <w:pPr>
                    <w:widowControl w:val="0"/>
                    <w:spacing w:after="0"/>
                    <w:rPr>
                      <w:rFonts w:ascii="Arial" w:eastAsiaTheme="minorEastAsia" w:hAnsi="Arial"/>
                      <w:sz w:val="16"/>
                      <w:szCs w:val="16"/>
                      <w:lang w:eastAsia="ko-KR"/>
                    </w:rPr>
                  </w:pPr>
                  <w:r w:rsidRPr="006A1865">
                    <w:rPr>
                      <w:rFonts w:ascii="Arial" w:eastAsiaTheme="minorEastAsia" w:hAnsi="Arial" w:cs="Arial"/>
                      <w:sz w:val="16"/>
                      <w:szCs w:val="16"/>
                      <w:lang w:eastAsia="ko-KR"/>
                    </w:rPr>
                    <w:t>9.2.67</w:t>
                  </w:r>
                </w:p>
              </w:tc>
              <w:tc>
                <w:tcPr>
                  <w:tcW w:w="1360" w:type="dxa"/>
                </w:tcPr>
                <w:p w14:paraId="5AFEF677" w14:textId="77777777" w:rsidR="0039070B" w:rsidRPr="006A1865" w:rsidRDefault="0039070B" w:rsidP="0039070B">
                  <w:pPr>
                    <w:widowControl w:val="0"/>
                    <w:spacing w:after="0"/>
                    <w:rPr>
                      <w:rFonts w:ascii="Arial" w:eastAsiaTheme="minorEastAsia" w:hAnsi="Arial"/>
                      <w:bCs/>
                      <w:sz w:val="16"/>
                      <w:szCs w:val="16"/>
                      <w:lang w:eastAsia="zh-CN"/>
                    </w:rPr>
                  </w:pPr>
                </w:p>
              </w:tc>
              <w:tc>
                <w:tcPr>
                  <w:tcW w:w="955" w:type="dxa"/>
                </w:tcPr>
                <w:p w14:paraId="024211F2" w14:textId="77777777" w:rsidR="0039070B" w:rsidRPr="006A1865" w:rsidRDefault="0039070B" w:rsidP="0039070B">
                  <w:pPr>
                    <w:widowControl w:val="0"/>
                    <w:spacing w:after="0"/>
                    <w:jc w:val="center"/>
                    <w:rPr>
                      <w:rFonts w:ascii="Arial" w:eastAsiaTheme="minorEastAsia" w:hAnsi="Arial"/>
                      <w:sz w:val="16"/>
                      <w:szCs w:val="16"/>
                      <w:lang w:eastAsia="zh-CN"/>
                    </w:rPr>
                  </w:pPr>
                  <w:r w:rsidRPr="006A1865">
                    <w:rPr>
                      <w:rFonts w:ascii="Arial" w:eastAsiaTheme="minorEastAsia" w:hAnsi="Arial" w:cs="Arial"/>
                      <w:sz w:val="16"/>
                      <w:szCs w:val="16"/>
                      <w:lang w:eastAsia="ko-KR"/>
                    </w:rPr>
                    <w:t>YES</w:t>
                  </w:r>
                </w:p>
              </w:tc>
              <w:tc>
                <w:tcPr>
                  <w:tcW w:w="955" w:type="dxa"/>
                </w:tcPr>
                <w:p w14:paraId="3BB714CE" w14:textId="77777777" w:rsidR="0039070B" w:rsidRPr="006A1865" w:rsidRDefault="0039070B" w:rsidP="0039070B">
                  <w:pPr>
                    <w:widowControl w:val="0"/>
                    <w:spacing w:after="0"/>
                    <w:jc w:val="center"/>
                    <w:rPr>
                      <w:rFonts w:ascii="Arial" w:eastAsiaTheme="minorEastAsia" w:hAnsi="Arial"/>
                      <w:sz w:val="16"/>
                      <w:szCs w:val="16"/>
                      <w:lang w:eastAsia="zh-CN"/>
                    </w:rPr>
                  </w:pPr>
                  <w:r w:rsidRPr="006A1865">
                    <w:rPr>
                      <w:rFonts w:ascii="Arial" w:eastAsiaTheme="minorEastAsia" w:hAnsi="Arial" w:cs="Arial"/>
                      <w:sz w:val="16"/>
                      <w:szCs w:val="16"/>
                      <w:lang w:eastAsia="ko-KR"/>
                    </w:rPr>
                    <w:t>reject</w:t>
                  </w:r>
                </w:p>
              </w:tc>
            </w:tr>
            <w:tr w:rsidR="00282B07" w:rsidRPr="006A1865" w14:paraId="5D0EF8EB" w14:textId="77777777" w:rsidTr="00282B07">
              <w:trPr>
                <w:trHeight w:val="184"/>
              </w:trPr>
              <w:tc>
                <w:tcPr>
                  <w:tcW w:w="1742" w:type="dxa"/>
                </w:tcPr>
                <w:p w14:paraId="6FE40122" w14:textId="77777777" w:rsidR="0039070B" w:rsidRPr="006A1865" w:rsidRDefault="0039070B" w:rsidP="0039070B">
                  <w:pPr>
                    <w:widowControl w:val="0"/>
                    <w:spacing w:after="0"/>
                    <w:ind w:left="283"/>
                    <w:rPr>
                      <w:rFonts w:ascii="Arial" w:eastAsiaTheme="minorEastAsia" w:hAnsi="Arial"/>
                      <w:i/>
                      <w:iCs/>
                      <w:sz w:val="16"/>
                      <w:szCs w:val="16"/>
                      <w:lang w:eastAsia="ko-KR"/>
                    </w:rPr>
                  </w:pPr>
                  <w:r w:rsidRPr="006A1865">
                    <w:rPr>
                      <w:rFonts w:ascii="Arial" w:eastAsiaTheme="minorEastAsia" w:hAnsi="Arial" w:cs="Arial"/>
                      <w:i/>
                      <w:iCs/>
                      <w:sz w:val="16"/>
                      <w:szCs w:val="16"/>
                      <w:lang w:eastAsia="ko-KR"/>
                    </w:rPr>
                    <w:t>&gt;&gt;Multiple UL-</w:t>
                  </w:r>
                  <w:proofErr w:type="spellStart"/>
                  <w:r w:rsidRPr="006A1865">
                    <w:rPr>
                      <w:rFonts w:ascii="Arial" w:eastAsiaTheme="minorEastAsia" w:hAnsi="Arial" w:cs="Arial"/>
                      <w:i/>
                      <w:iCs/>
                      <w:sz w:val="16"/>
                      <w:szCs w:val="16"/>
                      <w:lang w:eastAsia="ko-KR"/>
                    </w:rPr>
                    <w:t>AoA</w:t>
                  </w:r>
                  <w:proofErr w:type="spellEnd"/>
                </w:p>
              </w:tc>
              <w:tc>
                <w:tcPr>
                  <w:tcW w:w="948" w:type="dxa"/>
                </w:tcPr>
                <w:p w14:paraId="190C5FAD" w14:textId="77777777" w:rsidR="0039070B" w:rsidRPr="006A1865" w:rsidRDefault="0039070B" w:rsidP="0039070B">
                  <w:pPr>
                    <w:widowControl w:val="0"/>
                    <w:spacing w:after="0"/>
                    <w:rPr>
                      <w:rFonts w:ascii="Arial" w:eastAsiaTheme="minorEastAsia" w:hAnsi="Arial"/>
                      <w:sz w:val="16"/>
                      <w:szCs w:val="16"/>
                      <w:lang w:eastAsia="ko-KR"/>
                    </w:rPr>
                  </w:pPr>
                </w:p>
              </w:tc>
              <w:tc>
                <w:tcPr>
                  <w:tcW w:w="1551" w:type="dxa"/>
                </w:tcPr>
                <w:p w14:paraId="0ABF4019" w14:textId="77777777" w:rsidR="0039070B" w:rsidRPr="006A1865" w:rsidRDefault="0039070B" w:rsidP="0039070B">
                  <w:pPr>
                    <w:widowControl w:val="0"/>
                    <w:spacing w:after="0"/>
                    <w:rPr>
                      <w:rFonts w:ascii="Arial" w:eastAsiaTheme="minorEastAsia" w:hAnsi="Arial"/>
                      <w:sz w:val="16"/>
                      <w:szCs w:val="16"/>
                      <w:lang w:eastAsia="ko-KR"/>
                    </w:rPr>
                  </w:pPr>
                </w:p>
              </w:tc>
              <w:tc>
                <w:tcPr>
                  <w:tcW w:w="1337" w:type="dxa"/>
                </w:tcPr>
                <w:p w14:paraId="660AC729" w14:textId="77777777" w:rsidR="0039070B" w:rsidRPr="006A1865" w:rsidRDefault="0039070B" w:rsidP="0039070B">
                  <w:pPr>
                    <w:widowControl w:val="0"/>
                    <w:spacing w:after="0"/>
                    <w:rPr>
                      <w:rFonts w:ascii="Arial" w:eastAsiaTheme="minorEastAsia" w:hAnsi="Arial"/>
                      <w:sz w:val="16"/>
                      <w:szCs w:val="16"/>
                      <w:lang w:eastAsia="ko-KR"/>
                    </w:rPr>
                  </w:pPr>
                  <w:r w:rsidRPr="006A1865">
                    <w:rPr>
                      <w:rFonts w:ascii="Arial" w:eastAsiaTheme="minorEastAsia" w:hAnsi="Arial" w:cs="Arial"/>
                      <w:sz w:val="16"/>
                      <w:szCs w:val="16"/>
                      <w:lang w:eastAsia="ko-KR"/>
                    </w:rPr>
                    <w:t>9.2.71</w:t>
                  </w:r>
                </w:p>
              </w:tc>
              <w:tc>
                <w:tcPr>
                  <w:tcW w:w="1360" w:type="dxa"/>
                </w:tcPr>
                <w:p w14:paraId="4687660E" w14:textId="77777777" w:rsidR="0039070B" w:rsidRPr="006A1865" w:rsidRDefault="0039070B" w:rsidP="0039070B">
                  <w:pPr>
                    <w:widowControl w:val="0"/>
                    <w:spacing w:after="0"/>
                    <w:rPr>
                      <w:rFonts w:ascii="Arial" w:eastAsiaTheme="minorEastAsia" w:hAnsi="Arial"/>
                      <w:bCs/>
                      <w:sz w:val="16"/>
                      <w:szCs w:val="16"/>
                      <w:lang w:eastAsia="zh-CN"/>
                    </w:rPr>
                  </w:pPr>
                </w:p>
              </w:tc>
              <w:tc>
                <w:tcPr>
                  <w:tcW w:w="955" w:type="dxa"/>
                </w:tcPr>
                <w:p w14:paraId="53631215" w14:textId="77777777" w:rsidR="0039070B" w:rsidRPr="006A1865" w:rsidRDefault="0039070B" w:rsidP="0039070B">
                  <w:pPr>
                    <w:widowControl w:val="0"/>
                    <w:spacing w:after="0"/>
                    <w:jc w:val="center"/>
                    <w:rPr>
                      <w:rFonts w:ascii="Arial" w:eastAsiaTheme="minorEastAsia" w:hAnsi="Arial"/>
                      <w:sz w:val="16"/>
                      <w:szCs w:val="16"/>
                      <w:lang w:eastAsia="zh-CN"/>
                    </w:rPr>
                  </w:pPr>
                  <w:r w:rsidRPr="006A1865">
                    <w:rPr>
                      <w:rFonts w:ascii="Arial" w:eastAsiaTheme="minorEastAsia" w:hAnsi="Arial" w:cs="Arial"/>
                      <w:sz w:val="16"/>
                      <w:szCs w:val="16"/>
                      <w:lang w:eastAsia="ko-KR"/>
                    </w:rPr>
                    <w:t>YES</w:t>
                  </w:r>
                </w:p>
              </w:tc>
              <w:tc>
                <w:tcPr>
                  <w:tcW w:w="955" w:type="dxa"/>
                </w:tcPr>
                <w:p w14:paraId="1AB99828" w14:textId="77777777" w:rsidR="0039070B" w:rsidRPr="006A1865" w:rsidRDefault="0039070B" w:rsidP="0039070B">
                  <w:pPr>
                    <w:widowControl w:val="0"/>
                    <w:spacing w:after="0"/>
                    <w:jc w:val="center"/>
                    <w:rPr>
                      <w:rFonts w:ascii="Arial" w:eastAsiaTheme="minorEastAsia" w:hAnsi="Arial"/>
                      <w:sz w:val="16"/>
                      <w:szCs w:val="16"/>
                      <w:lang w:eastAsia="zh-CN"/>
                    </w:rPr>
                  </w:pPr>
                  <w:r w:rsidRPr="006A1865">
                    <w:rPr>
                      <w:rFonts w:ascii="Arial" w:eastAsiaTheme="minorEastAsia" w:hAnsi="Arial" w:cs="Arial"/>
                      <w:sz w:val="16"/>
                      <w:szCs w:val="16"/>
                      <w:lang w:eastAsia="ko-KR"/>
                    </w:rPr>
                    <w:t>reject</w:t>
                  </w:r>
                </w:p>
              </w:tc>
            </w:tr>
            <w:tr w:rsidR="00282B07" w:rsidRPr="006A1865" w14:paraId="12C64174" w14:textId="77777777" w:rsidTr="00282B07">
              <w:trPr>
                <w:trHeight w:val="184"/>
              </w:trPr>
              <w:tc>
                <w:tcPr>
                  <w:tcW w:w="1742" w:type="dxa"/>
                </w:tcPr>
                <w:p w14:paraId="227026AA" w14:textId="77777777" w:rsidR="0039070B" w:rsidRPr="006A1865" w:rsidRDefault="0039070B" w:rsidP="0039070B">
                  <w:pPr>
                    <w:widowControl w:val="0"/>
                    <w:spacing w:after="0"/>
                    <w:ind w:left="283"/>
                    <w:rPr>
                      <w:rFonts w:ascii="Arial" w:eastAsiaTheme="minorEastAsia" w:hAnsi="Arial"/>
                      <w:i/>
                      <w:iCs/>
                      <w:sz w:val="16"/>
                      <w:szCs w:val="16"/>
                      <w:lang w:eastAsia="ko-KR"/>
                    </w:rPr>
                  </w:pPr>
                  <w:r w:rsidRPr="006A1865">
                    <w:rPr>
                      <w:rFonts w:ascii="Arial" w:eastAsiaTheme="minorEastAsia" w:hAnsi="Arial" w:cs="Arial"/>
                      <w:i/>
                      <w:iCs/>
                      <w:sz w:val="16"/>
                      <w:szCs w:val="16"/>
                      <w:lang w:eastAsia="ko-KR"/>
                    </w:rPr>
                    <w:t>&gt;&gt;UL SRS-RSRPP</w:t>
                  </w:r>
                </w:p>
              </w:tc>
              <w:tc>
                <w:tcPr>
                  <w:tcW w:w="948" w:type="dxa"/>
                </w:tcPr>
                <w:p w14:paraId="438812B0" w14:textId="77777777" w:rsidR="0039070B" w:rsidRPr="006A1865" w:rsidRDefault="0039070B" w:rsidP="0039070B">
                  <w:pPr>
                    <w:widowControl w:val="0"/>
                    <w:spacing w:after="0"/>
                    <w:rPr>
                      <w:rFonts w:ascii="Arial" w:eastAsiaTheme="minorEastAsia" w:hAnsi="Arial"/>
                      <w:sz w:val="16"/>
                      <w:szCs w:val="16"/>
                      <w:lang w:eastAsia="ko-KR"/>
                    </w:rPr>
                  </w:pPr>
                </w:p>
              </w:tc>
              <w:tc>
                <w:tcPr>
                  <w:tcW w:w="1551" w:type="dxa"/>
                </w:tcPr>
                <w:p w14:paraId="5641B5FD" w14:textId="77777777" w:rsidR="0039070B" w:rsidRPr="006A1865" w:rsidRDefault="0039070B" w:rsidP="0039070B">
                  <w:pPr>
                    <w:widowControl w:val="0"/>
                    <w:spacing w:after="0"/>
                    <w:rPr>
                      <w:rFonts w:ascii="Arial" w:eastAsiaTheme="minorEastAsia" w:hAnsi="Arial"/>
                      <w:sz w:val="16"/>
                      <w:szCs w:val="16"/>
                      <w:lang w:eastAsia="ko-KR"/>
                    </w:rPr>
                  </w:pPr>
                </w:p>
              </w:tc>
              <w:tc>
                <w:tcPr>
                  <w:tcW w:w="1337" w:type="dxa"/>
                </w:tcPr>
                <w:p w14:paraId="31EF92C3" w14:textId="77777777" w:rsidR="0039070B" w:rsidRPr="006A1865" w:rsidRDefault="0039070B" w:rsidP="0039070B">
                  <w:pPr>
                    <w:widowControl w:val="0"/>
                    <w:spacing w:after="0"/>
                    <w:rPr>
                      <w:rFonts w:ascii="Arial" w:eastAsiaTheme="minorEastAsia" w:hAnsi="Arial"/>
                      <w:sz w:val="16"/>
                      <w:szCs w:val="16"/>
                      <w:lang w:eastAsia="ko-KR"/>
                    </w:rPr>
                  </w:pPr>
                  <w:r w:rsidRPr="006A1865">
                    <w:rPr>
                      <w:rFonts w:ascii="Arial" w:eastAsiaTheme="minorEastAsia" w:hAnsi="Arial" w:cs="Arial"/>
                      <w:sz w:val="16"/>
                      <w:szCs w:val="16"/>
                      <w:lang w:eastAsia="ko-KR"/>
                    </w:rPr>
                    <w:t>9.2.72</w:t>
                  </w:r>
                </w:p>
              </w:tc>
              <w:tc>
                <w:tcPr>
                  <w:tcW w:w="1360" w:type="dxa"/>
                </w:tcPr>
                <w:p w14:paraId="4EDE133D" w14:textId="77777777" w:rsidR="0039070B" w:rsidRPr="006A1865" w:rsidRDefault="0039070B" w:rsidP="0039070B">
                  <w:pPr>
                    <w:widowControl w:val="0"/>
                    <w:spacing w:after="0"/>
                    <w:rPr>
                      <w:rFonts w:ascii="Arial" w:eastAsiaTheme="minorEastAsia" w:hAnsi="Arial"/>
                      <w:bCs/>
                      <w:sz w:val="16"/>
                      <w:szCs w:val="16"/>
                      <w:lang w:eastAsia="zh-CN"/>
                    </w:rPr>
                  </w:pPr>
                </w:p>
              </w:tc>
              <w:tc>
                <w:tcPr>
                  <w:tcW w:w="955" w:type="dxa"/>
                </w:tcPr>
                <w:p w14:paraId="3894E12E" w14:textId="77777777" w:rsidR="0039070B" w:rsidRPr="006A1865" w:rsidRDefault="0039070B" w:rsidP="0039070B">
                  <w:pPr>
                    <w:widowControl w:val="0"/>
                    <w:spacing w:after="0"/>
                    <w:jc w:val="center"/>
                    <w:rPr>
                      <w:rFonts w:ascii="Arial" w:eastAsiaTheme="minorEastAsia" w:hAnsi="Arial"/>
                      <w:sz w:val="16"/>
                      <w:szCs w:val="16"/>
                      <w:lang w:eastAsia="zh-CN"/>
                    </w:rPr>
                  </w:pPr>
                  <w:r w:rsidRPr="006A1865">
                    <w:rPr>
                      <w:rFonts w:ascii="Arial" w:eastAsiaTheme="minorEastAsia" w:hAnsi="Arial" w:cs="Arial"/>
                      <w:sz w:val="16"/>
                      <w:szCs w:val="16"/>
                      <w:lang w:eastAsia="ko-KR"/>
                    </w:rPr>
                    <w:t>YES</w:t>
                  </w:r>
                </w:p>
              </w:tc>
              <w:tc>
                <w:tcPr>
                  <w:tcW w:w="955" w:type="dxa"/>
                </w:tcPr>
                <w:p w14:paraId="428F6945" w14:textId="77777777" w:rsidR="0039070B" w:rsidRPr="006A1865" w:rsidRDefault="0039070B" w:rsidP="0039070B">
                  <w:pPr>
                    <w:widowControl w:val="0"/>
                    <w:spacing w:after="0"/>
                    <w:jc w:val="center"/>
                    <w:rPr>
                      <w:rFonts w:ascii="Arial" w:eastAsiaTheme="minorEastAsia" w:hAnsi="Arial"/>
                      <w:sz w:val="16"/>
                      <w:szCs w:val="16"/>
                      <w:lang w:eastAsia="zh-CN"/>
                    </w:rPr>
                  </w:pPr>
                  <w:r w:rsidRPr="006A1865">
                    <w:rPr>
                      <w:rFonts w:ascii="Arial" w:eastAsiaTheme="minorEastAsia" w:hAnsi="Arial" w:cs="Arial"/>
                      <w:sz w:val="16"/>
                      <w:szCs w:val="16"/>
                      <w:lang w:eastAsia="ko-KR"/>
                    </w:rPr>
                    <w:t>reject</w:t>
                  </w:r>
                </w:p>
              </w:tc>
            </w:tr>
            <w:tr w:rsidR="00282B07" w:rsidRPr="006A1865" w14:paraId="0FD97C87" w14:textId="77777777" w:rsidTr="00282B07">
              <w:trPr>
                <w:trHeight w:val="179"/>
              </w:trPr>
              <w:tc>
                <w:tcPr>
                  <w:tcW w:w="1742" w:type="dxa"/>
                </w:tcPr>
                <w:p w14:paraId="5AC9BA42" w14:textId="77777777" w:rsidR="0039070B" w:rsidRPr="006A1865" w:rsidRDefault="0039070B" w:rsidP="0039070B">
                  <w:pPr>
                    <w:widowControl w:val="0"/>
                    <w:spacing w:after="0"/>
                    <w:ind w:left="283"/>
                    <w:rPr>
                      <w:rFonts w:ascii="Arial" w:eastAsiaTheme="minorEastAsia" w:hAnsi="Arial" w:cs="Arial"/>
                      <w:i/>
                      <w:iCs/>
                      <w:sz w:val="16"/>
                      <w:szCs w:val="16"/>
                      <w:lang w:eastAsia="ko-KR"/>
                    </w:rPr>
                  </w:pPr>
                  <w:r w:rsidRPr="006A1865">
                    <w:rPr>
                      <w:rFonts w:ascii="Arial" w:eastAsiaTheme="minorEastAsia" w:hAnsi="Arial" w:cs="Arial"/>
                      <w:i/>
                      <w:sz w:val="16"/>
                      <w:szCs w:val="16"/>
                      <w:lang w:eastAsia="ko-KR"/>
                    </w:rPr>
                    <w:t>&gt;&gt;UL RSCP</w:t>
                  </w:r>
                </w:p>
              </w:tc>
              <w:tc>
                <w:tcPr>
                  <w:tcW w:w="948" w:type="dxa"/>
                </w:tcPr>
                <w:p w14:paraId="07FB5BE2" w14:textId="77777777" w:rsidR="0039070B" w:rsidRPr="006A1865" w:rsidRDefault="0039070B" w:rsidP="0039070B">
                  <w:pPr>
                    <w:widowControl w:val="0"/>
                    <w:spacing w:after="0"/>
                    <w:rPr>
                      <w:rFonts w:ascii="Arial" w:eastAsiaTheme="minorEastAsia" w:hAnsi="Arial"/>
                      <w:sz w:val="16"/>
                      <w:szCs w:val="16"/>
                      <w:lang w:eastAsia="ko-KR"/>
                    </w:rPr>
                  </w:pPr>
                </w:p>
              </w:tc>
              <w:tc>
                <w:tcPr>
                  <w:tcW w:w="1551" w:type="dxa"/>
                </w:tcPr>
                <w:p w14:paraId="5100A1C7" w14:textId="77777777" w:rsidR="0039070B" w:rsidRPr="006A1865" w:rsidRDefault="0039070B" w:rsidP="0039070B">
                  <w:pPr>
                    <w:widowControl w:val="0"/>
                    <w:spacing w:after="0"/>
                    <w:rPr>
                      <w:rFonts w:ascii="Arial" w:eastAsiaTheme="minorEastAsia" w:hAnsi="Arial"/>
                      <w:sz w:val="16"/>
                      <w:szCs w:val="16"/>
                      <w:lang w:eastAsia="ko-KR"/>
                    </w:rPr>
                  </w:pPr>
                </w:p>
              </w:tc>
              <w:tc>
                <w:tcPr>
                  <w:tcW w:w="1337" w:type="dxa"/>
                </w:tcPr>
                <w:p w14:paraId="204B1D5F" w14:textId="77777777" w:rsidR="0039070B" w:rsidRPr="006A1865" w:rsidRDefault="0039070B" w:rsidP="0039070B">
                  <w:pPr>
                    <w:widowControl w:val="0"/>
                    <w:spacing w:after="0"/>
                    <w:rPr>
                      <w:rFonts w:ascii="Arial" w:eastAsiaTheme="minorEastAsia" w:hAnsi="Arial" w:cs="Arial"/>
                      <w:sz w:val="16"/>
                      <w:szCs w:val="16"/>
                      <w:lang w:eastAsia="ko-KR"/>
                    </w:rPr>
                  </w:pPr>
                  <w:r w:rsidRPr="006A1865">
                    <w:rPr>
                      <w:rFonts w:ascii="Arial" w:eastAsiaTheme="minorEastAsia" w:hAnsi="Arial" w:cs="Arial"/>
                      <w:sz w:val="16"/>
                      <w:szCs w:val="16"/>
                      <w:lang w:eastAsia="ko-KR"/>
                    </w:rPr>
                    <w:t>9.2.92</w:t>
                  </w:r>
                </w:p>
              </w:tc>
              <w:tc>
                <w:tcPr>
                  <w:tcW w:w="1360" w:type="dxa"/>
                </w:tcPr>
                <w:p w14:paraId="7CB28353" w14:textId="77777777" w:rsidR="0039070B" w:rsidRPr="006A1865" w:rsidRDefault="0039070B" w:rsidP="0039070B">
                  <w:pPr>
                    <w:widowControl w:val="0"/>
                    <w:spacing w:after="0"/>
                    <w:rPr>
                      <w:rFonts w:ascii="Arial" w:eastAsiaTheme="minorEastAsia" w:hAnsi="Arial"/>
                      <w:bCs/>
                      <w:sz w:val="16"/>
                      <w:szCs w:val="16"/>
                      <w:lang w:eastAsia="zh-CN"/>
                    </w:rPr>
                  </w:pPr>
                </w:p>
              </w:tc>
              <w:tc>
                <w:tcPr>
                  <w:tcW w:w="955" w:type="dxa"/>
                </w:tcPr>
                <w:p w14:paraId="676501BC" w14:textId="77777777" w:rsidR="0039070B" w:rsidRPr="006A1865" w:rsidRDefault="0039070B" w:rsidP="0039070B">
                  <w:pPr>
                    <w:widowControl w:val="0"/>
                    <w:spacing w:after="0"/>
                    <w:jc w:val="center"/>
                    <w:rPr>
                      <w:rFonts w:ascii="Arial" w:eastAsiaTheme="minorEastAsia" w:hAnsi="Arial" w:cs="Arial"/>
                      <w:sz w:val="16"/>
                      <w:szCs w:val="16"/>
                      <w:lang w:eastAsia="ko-KR"/>
                    </w:rPr>
                  </w:pPr>
                  <w:r w:rsidRPr="006A1865">
                    <w:rPr>
                      <w:rFonts w:ascii="Arial" w:eastAsiaTheme="minorEastAsia" w:hAnsi="Arial" w:cs="Arial"/>
                      <w:sz w:val="16"/>
                      <w:szCs w:val="16"/>
                      <w:lang w:eastAsia="ko-KR"/>
                    </w:rPr>
                    <w:t>YES</w:t>
                  </w:r>
                </w:p>
              </w:tc>
              <w:tc>
                <w:tcPr>
                  <w:tcW w:w="955" w:type="dxa"/>
                </w:tcPr>
                <w:p w14:paraId="2900696E" w14:textId="77777777" w:rsidR="0039070B" w:rsidRPr="006A1865" w:rsidRDefault="0039070B" w:rsidP="0039070B">
                  <w:pPr>
                    <w:widowControl w:val="0"/>
                    <w:spacing w:after="0"/>
                    <w:jc w:val="center"/>
                    <w:rPr>
                      <w:rFonts w:ascii="Arial" w:eastAsiaTheme="minorEastAsia" w:hAnsi="Arial" w:cs="Arial"/>
                      <w:sz w:val="16"/>
                      <w:szCs w:val="16"/>
                      <w:lang w:eastAsia="ko-KR"/>
                    </w:rPr>
                  </w:pPr>
                  <w:r w:rsidRPr="006A1865">
                    <w:rPr>
                      <w:rFonts w:ascii="Arial" w:eastAsiaTheme="minorEastAsia" w:hAnsi="Arial" w:cs="Arial"/>
                      <w:sz w:val="16"/>
                      <w:szCs w:val="16"/>
                      <w:lang w:eastAsia="ko-KR"/>
                    </w:rPr>
                    <w:t>reject</w:t>
                  </w:r>
                </w:p>
              </w:tc>
            </w:tr>
            <w:tr w:rsidR="00282B07" w:rsidRPr="006A1865" w14:paraId="3A7CAF19" w14:textId="77777777" w:rsidTr="00282B07">
              <w:trPr>
                <w:trHeight w:val="184"/>
              </w:trPr>
              <w:tc>
                <w:tcPr>
                  <w:tcW w:w="1742" w:type="dxa"/>
                </w:tcPr>
                <w:p w14:paraId="0224E430" w14:textId="77777777" w:rsidR="0039070B" w:rsidRPr="006A1865" w:rsidRDefault="0039070B" w:rsidP="0039070B">
                  <w:pPr>
                    <w:widowControl w:val="0"/>
                    <w:spacing w:after="0"/>
                    <w:ind w:left="142"/>
                    <w:rPr>
                      <w:rFonts w:ascii="Arial" w:eastAsiaTheme="minorEastAsia" w:hAnsi="Arial"/>
                      <w:sz w:val="16"/>
                      <w:szCs w:val="16"/>
                      <w:lang w:eastAsia="ko-KR"/>
                    </w:rPr>
                  </w:pPr>
                  <w:r w:rsidRPr="006A1865">
                    <w:rPr>
                      <w:rFonts w:ascii="Arial" w:eastAsiaTheme="minorEastAsia" w:hAnsi="Arial"/>
                      <w:sz w:val="16"/>
                      <w:szCs w:val="16"/>
                      <w:lang w:eastAsia="ko-KR"/>
                    </w:rPr>
                    <w:t>&gt;Time Stamp</w:t>
                  </w:r>
                </w:p>
              </w:tc>
              <w:tc>
                <w:tcPr>
                  <w:tcW w:w="948" w:type="dxa"/>
                </w:tcPr>
                <w:p w14:paraId="5C52C92C" w14:textId="77777777" w:rsidR="0039070B" w:rsidRPr="006A1865" w:rsidRDefault="0039070B" w:rsidP="0039070B">
                  <w:pPr>
                    <w:widowControl w:val="0"/>
                    <w:spacing w:after="0"/>
                    <w:rPr>
                      <w:rFonts w:ascii="Arial" w:eastAsiaTheme="minorEastAsia" w:hAnsi="Arial"/>
                      <w:sz w:val="16"/>
                      <w:szCs w:val="16"/>
                      <w:lang w:eastAsia="ko-KR"/>
                    </w:rPr>
                  </w:pPr>
                  <w:r w:rsidRPr="006A1865">
                    <w:rPr>
                      <w:rFonts w:ascii="Arial" w:eastAsiaTheme="minorEastAsia" w:hAnsi="Arial"/>
                      <w:sz w:val="16"/>
                      <w:szCs w:val="16"/>
                      <w:lang w:eastAsia="ko-KR"/>
                    </w:rPr>
                    <w:t>M</w:t>
                  </w:r>
                </w:p>
              </w:tc>
              <w:tc>
                <w:tcPr>
                  <w:tcW w:w="1551" w:type="dxa"/>
                </w:tcPr>
                <w:p w14:paraId="6EFC7E9E" w14:textId="77777777" w:rsidR="0039070B" w:rsidRPr="006A1865" w:rsidRDefault="0039070B" w:rsidP="0039070B">
                  <w:pPr>
                    <w:widowControl w:val="0"/>
                    <w:spacing w:after="0"/>
                    <w:rPr>
                      <w:rFonts w:ascii="Arial" w:eastAsiaTheme="minorEastAsia" w:hAnsi="Arial"/>
                      <w:sz w:val="16"/>
                      <w:szCs w:val="16"/>
                      <w:lang w:eastAsia="ko-KR"/>
                    </w:rPr>
                  </w:pPr>
                </w:p>
              </w:tc>
              <w:tc>
                <w:tcPr>
                  <w:tcW w:w="1337" w:type="dxa"/>
                </w:tcPr>
                <w:p w14:paraId="679257E0" w14:textId="77777777" w:rsidR="0039070B" w:rsidRPr="006A1865" w:rsidRDefault="0039070B" w:rsidP="0039070B">
                  <w:pPr>
                    <w:widowControl w:val="0"/>
                    <w:spacing w:after="0"/>
                    <w:rPr>
                      <w:rFonts w:ascii="Arial" w:eastAsiaTheme="minorEastAsia" w:hAnsi="Arial"/>
                      <w:sz w:val="16"/>
                      <w:szCs w:val="16"/>
                      <w:lang w:eastAsia="ko-KR"/>
                    </w:rPr>
                  </w:pPr>
                  <w:r w:rsidRPr="006A1865">
                    <w:rPr>
                      <w:rFonts w:ascii="Arial" w:eastAsiaTheme="minorEastAsia" w:hAnsi="Arial"/>
                      <w:sz w:val="16"/>
                      <w:szCs w:val="16"/>
                      <w:lang w:eastAsia="ko-KR"/>
                    </w:rPr>
                    <w:t>9.2.42</w:t>
                  </w:r>
                </w:p>
              </w:tc>
              <w:tc>
                <w:tcPr>
                  <w:tcW w:w="1360" w:type="dxa"/>
                </w:tcPr>
                <w:p w14:paraId="74421C8A" w14:textId="77777777" w:rsidR="0039070B" w:rsidRPr="006A1865" w:rsidRDefault="0039070B" w:rsidP="0039070B">
                  <w:pPr>
                    <w:widowControl w:val="0"/>
                    <w:spacing w:after="0"/>
                    <w:rPr>
                      <w:rFonts w:ascii="Arial" w:eastAsiaTheme="minorEastAsia" w:hAnsi="Arial"/>
                      <w:bCs/>
                      <w:sz w:val="16"/>
                      <w:szCs w:val="16"/>
                      <w:lang w:eastAsia="zh-CN"/>
                    </w:rPr>
                  </w:pPr>
                </w:p>
              </w:tc>
              <w:tc>
                <w:tcPr>
                  <w:tcW w:w="955" w:type="dxa"/>
                </w:tcPr>
                <w:p w14:paraId="274DD71D" w14:textId="77777777" w:rsidR="0039070B" w:rsidRPr="006A1865" w:rsidRDefault="0039070B" w:rsidP="0039070B">
                  <w:pPr>
                    <w:widowControl w:val="0"/>
                    <w:spacing w:after="0"/>
                    <w:jc w:val="center"/>
                    <w:rPr>
                      <w:rFonts w:ascii="Arial" w:eastAsiaTheme="minorEastAsia" w:hAnsi="Arial"/>
                      <w:sz w:val="16"/>
                      <w:szCs w:val="16"/>
                      <w:lang w:eastAsia="zh-CN"/>
                    </w:rPr>
                  </w:pPr>
                  <w:r w:rsidRPr="006A1865">
                    <w:rPr>
                      <w:rFonts w:ascii="Arial" w:eastAsiaTheme="minorEastAsia" w:hAnsi="Arial"/>
                      <w:noProof/>
                      <w:sz w:val="16"/>
                      <w:szCs w:val="16"/>
                      <w:lang w:eastAsia="ko-KR"/>
                    </w:rPr>
                    <w:t>-</w:t>
                  </w:r>
                </w:p>
              </w:tc>
              <w:tc>
                <w:tcPr>
                  <w:tcW w:w="955" w:type="dxa"/>
                </w:tcPr>
                <w:p w14:paraId="70424C79" w14:textId="77777777" w:rsidR="0039070B" w:rsidRPr="006A1865" w:rsidRDefault="0039070B" w:rsidP="0039070B">
                  <w:pPr>
                    <w:widowControl w:val="0"/>
                    <w:spacing w:after="0"/>
                    <w:jc w:val="center"/>
                    <w:rPr>
                      <w:rFonts w:ascii="Arial" w:eastAsiaTheme="minorEastAsia" w:hAnsi="Arial"/>
                      <w:sz w:val="16"/>
                      <w:szCs w:val="16"/>
                      <w:lang w:eastAsia="zh-CN"/>
                    </w:rPr>
                  </w:pPr>
                </w:p>
              </w:tc>
            </w:tr>
            <w:tr w:rsidR="00282B07" w:rsidRPr="006A1865" w14:paraId="060497F0" w14:textId="77777777" w:rsidTr="00282B07">
              <w:trPr>
                <w:trHeight w:val="184"/>
              </w:trPr>
              <w:tc>
                <w:tcPr>
                  <w:tcW w:w="1742" w:type="dxa"/>
                </w:tcPr>
                <w:p w14:paraId="5C5636B6" w14:textId="77777777" w:rsidR="0039070B" w:rsidRPr="006A1865" w:rsidRDefault="0039070B" w:rsidP="0039070B">
                  <w:pPr>
                    <w:widowControl w:val="0"/>
                    <w:spacing w:after="0"/>
                    <w:ind w:left="142"/>
                    <w:rPr>
                      <w:rFonts w:ascii="Arial" w:eastAsiaTheme="minorEastAsia" w:hAnsi="Arial"/>
                      <w:sz w:val="16"/>
                      <w:szCs w:val="16"/>
                      <w:lang w:eastAsia="ko-KR"/>
                    </w:rPr>
                  </w:pPr>
                  <w:r w:rsidRPr="006A1865">
                    <w:rPr>
                      <w:rFonts w:ascii="Arial" w:eastAsiaTheme="minorEastAsia" w:hAnsi="Arial"/>
                      <w:sz w:val="16"/>
                      <w:szCs w:val="16"/>
                      <w:lang w:eastAsia="ko-KR"/>
                    </w:rPr>
                    <w:t>&gt;Measurement Quality</w:t>
                  </w:r>
                </w:p>
              </w:tc>
              <w:tc>
                <w:tcPr>
                  <w:tcW w:w="948" w:type="dxa"/>
                </w:tcPr>
                <w:p w14:paraId="727DBBC8" w14:textId="77777777" w:rsidR="0039070B" w:rsidRPr="006A1865" w:rsidRDefault="0039070B" w:rsidP="0039070B">
                  <w:pPr>
                    <w:widowControl w:val="0"/>
                    <w:spacing w:after="0"/>
                    <w:rPr>
                      <w:rFonts w:ascii="Arial" w:eastAsiaTheme="minorEastAsia" w:hAnsi="Arial"/>
                      <w:sz w:val="16"/>
                      <w:szCs w:val="16"/>
                      <w:lang w:eastAsia="ko-KR"/>
                    </w:rPr>
                  </w:pPr>
                  <w:r w:rsidRPr="006A1865">
                    <w:rPr>
                      <w:rFonts w:ascii="Arial" w:eastAsiaTheme="minorEastAsia" w:hAnsi="Arial"/>
                      <w:sz w:val="16"/>
                      <w:szCs w:val="16"/>
                      <w:lang w:eastAsia="ko-KR"/>
                    </w:rPr>
                    <w:t>O</w:t>
                  </w:r>
                </w:p>
              </w:tc>
              <w:tc>
                <w:tcPr>
                  <w:tcW w:w="1551" w:type="dxa"/>
                </w:tcPr>
                <w:p w14:paraId="5C99D56D" w14:textId="77777777" w:rsidR="0039070B" w:rsidRPr="006A1865" w:rsidRDefault="0039070B" w:rsidP="0039070B">
                  <w:pPr>
                    <w:widowControl w:val="0"/>
                    <w:spacing w:after="0"/>
                    <w:rPr>
                      <w:rFonts w:ascii="Arial" w:eastAsiaTheme="minorEastAsia" w:hAnsi="Arial"/>
                      <w:sz w:val="16"/>
                      <w:szCs w:val="16"/>
                      <w:lang w:eastAsia="ko-KR"/>
                    </w:rPr>
                  </w:pPr>
                </w:p>
              </w:tc>
              <w:tc>
                <w:tcPr>
                  <w:tcW w:w="1337" w:type="dxa"/>
                </w:tcPr>
                <w:p w14:paraId="149D947C" w14:textId="77777777" w:rsidR="0039070B" w:rsidRPr="006A1865" w:rsidRDefault="0039070B" w:rsidP="0039070B">
                  <w:pPr>
                    <w:widowControl w:val="0"/>
                    <w:spacing w:after="0"/>
                    <w:rPr>
                      <w:rFonts w:ascii="Arial" w:eastAsiaTheme="minorEastAsia" w:hAnsi="Arial"/>
                      <w:sz w:val="16"/>
                      <w:szCs w:val="16"/>
                      <w:lang w:eastAsia="ko-KR"/>
                    </w:rPr>
                  </w:pPr>
                  <w:r w:rsidRPr="006A1865">
                    <w:rPr>
                      <w:rFonts w:ascii="Arial" w:eastAsiaTheme="minorEastAsia" w:hAnsi="Arial"/>
                      <w:sz w:val="16"/>
                      <w:szCs w:val="16"/>
                      <w:lang w:eastAsia="ko-KR"/>
                    </w:rPr>
                    <w:t>9.2.43</w:t>
                  </w:r>
                </w:p>
              </w:tc>
              <w:tc>
                <w:tcPr>
                  <w:tcW w:w="1360" w:type="dxa"/>
                </w:tcPr>
                <w:p w14:paraId="7C56235F" w14:textId="77777777" w:rsidR="0039070B" w:rsidRPr="006A1865" w:rsidRDefault="0039070B" w:rsidP="0039070B">
                  <w:pPr>
                    <w:widowControl w:val="0"/>
                    <w:spacing w:after="0"/>
                    <w:rPr>
                      <w:rFonts w:ascii="Arial" w:eastAsiaTheme="minorEastAsia" w:hAnsi="Arial"/>
                      <w:bCs/>
                      <w:sz w:val="16"/>
                      <w:szCs w:val="16"/>
                      <w:lang w:eastAsia="zh-CN"/>
                    </w:rPr>
                  </w:pPr>
                </w:p>
              </w:tc>
              <w:tc>
                <w:tcPr>
                  <w:tcW w:w="955" w:type="dxa"/>
                </w:tcPr>
                <w:p w14:paraId="0F97FAE9" w14:textId="77777777" w:rsidR="0039070B" w:rsidRPr="006A1865" w:rsidRDefault="0039070B" w:rsidP="0039070B">
                  <w:pPr>
                    <w:widowControl w:val="0"/>
                    <w:spacing w:after="0"/>
                    <w:jc w:val="center"/>
                    <w:rPr>
                      <w:rFonts w:ascii="Arial" w:eastAsiaTheme="minorEastAsia" w:hAnsi="Arial"/>
                      <w:sz w:val="16"/>
                      <w:szCs w:val="16"/>
                      <w:lang w:eastAsia="zh-CN"/>
                    </w:rPr>
                  </w:pPr>
                  <w:r w:rsidRPr="006A1865">
                    <w:rPr>
                      <w:rFonts w:ascii="Arial" w:eastAsiaTheme="minorEastAsia" w:hAnsi="Arial"/>
                      <w:noProof/>
                      <w:sz w:val="16"/>
                      <w:szCs w:val="16"/>
                      <w:lang w:eastAsia="ko-KR"/>
                    </w:rPr>
                    <w:t>-</w:t>
                  </w:r>
                </w:p>
              </w:tc>
              <w:tc>
                <w:tcPr>
                  <w:tcW w:w="955" w:type="dxa"/>
                </w:tcPr>
                <w:p w14:paraId="548178D0" w14:textId="77777777" w:rsidR="0039070B" w:rsidRPr="006A1865" w:rsidRDefault="0039070B" w:rsidP="0039070B">
                  <w:pPr>
                    <w:widowControl w:val="0"/>
                    <w:spacing w:after="0"/>
                    <w:jc w:val="center"/>
                    <w:rPr>
                      <w:rFonts w:ascii="Arial" w:eastAsiaTheme="minorEastAsia" w:hAnsi="Arial"/>
                      <w:sz w:val="16"/>
                      <w:szCs w:val="16"/>
                      <w:lang w:eastAsia="zh-CN"/>
                    </w:rPr>
                  </w:pPr>
                </w:p>
              </w:tc>
            </w:tr>
            <w:tr w:rsidR="00282B07" w:rsidRPr="006A1865" w14:paraId="61B2FA54" w14:textId="77777777" w:rsidTr="00282B07">
              <w:trPr>
                <w:trHeight w:val="369"/>
              </w:trPr>
              <w:tc>
                <w:tcPr>
                  <w:tcW w:w="1742" w:type="dxa"/>
                </w:tcPr>
                <w:p w14:paraId="79457387" w14:textId="77777777" w:rsidR="0039070B" w:rsidRPr="006A1865" w:rsidRDefault="0039070B" w:rsidP="0039070B">
                  <w:pPr>
                    <w:widowControl w:val="0"/>
                    <w:spacing w:after="0"/>
                    <w:ind w:left="142"/>
                    <w:rPr>
                      <w:rFonts w:ascii="Arial" w:eastAsiaTheme="minorEastAsia" w:hAnsi="Arial"/>
                      <w:sz w:val="16"/>
                      <w:szCs w:val="16"/>
                      <w:lang w:eastAsia="ko-KR"/>
                    </w:rPr>
                  </w:pPr>
                  <w:r w:rsidRPr="006A1865">
                    <w:rPr>
                      <w:rFonts w:ascii="Arial" w:eastAsiaTheme="minorEastAsia" w:hAnsi="Arial"/>
                      <w:sz w:val="16"/>
                      <w:szCs w:val="16"/>
                      <w:lang w:eastAsia="ko-KR"/>
                    </w:rPr>
                    <w:lastRenderedPageBreak/>
                    <w:t>&gt;Measurement Beam Information</w:t>
                  </w:r>
                </w:p>
              </w:tc>
              <w:tc>
                <w:tcPr>
                  <w:tcW w:w="948" w:type="dxa"/>
                </w:tcPr>
                <w:p w14:paraId="786DFBB9" w14:textId="77777777" w:rsidR="0039070B" w:rsidRPr="006A1865" w:rsidRDefault="0039070B" w:rsidP="0039070B">
                  <w:pPr>
                    <w:widowControl w:val="0"/>
                    <w:spacing w:after="0"/>
                    <w:rPr>
                      <w:rFonts w:ascii="Arial" w:eastAsiaTheme="minorEastAsia" w:hAnsi="Arial"/>
                      <w:sz w:val="16"/>
                      <w:szCs w:val="16"/>
                      <w:lang w:eastAsia="ko-KR"/>
                    </w:rPr>
                  </w:pPr>
                  <w:r w:rsidRPr="006A1865">
                    <w:rPr>
                      <w:rFonts w:ascii="Arial" w:eastAsiaTheme="minorEastAsia" w:hAnsi="Arial"/>
                      <w:sz w:val="16"/>
                      <w:szCs w:val="16"/>
                      <w:lang w:eastAsia="ko-KR"/>
                    </w:rPr>
                    <w:t>O</w:t>
                  </w:r>
                </w:p>
              </w:tc>
              <w:tc>
                <w:tcPr>
                  <w:tcW w:w="1551" w:type="dxa"/>
                </w:tcPr>
                <w:p w14:paraId="2E5EE7D0" w14:textId="77777777" w:rsidR="0039070B" w:rsidRPr="006A1865" w:rsidRDefault="0039070B" w:rsidP="0039070B">
                  <w:pPr>
                    <w:widowControl w:val="0"/>
                    <w:spacing w:after="0"/>
                    <w:rPr>
                      <w:rFonts w:ascii="Arial" w:eastAsiaTheme="minorEastAsia" w:hAnsi="Arial"/>
                      <w:sz w:val="16"/>
                      <w:szCs w:val="16"/>
                      <w:lang w:eastAsia="ko-KR"/>
                    </w:rPr>
                  </w:pPr>
                </w:p>
              </w:tc>
              <w:tc>
                <w:tcPr>
                  <w:tcW w:w="1337" w:type="dxa"/>
                </w:tcPr>
                <w:p w14:paraId="09EFD6EE" w14:textId="77777777" w:rsidR="0039070B" w:rsidRPr="006A1865" w:rsidRDefault="0039070B" w:rsidP="0039070B">
                  <w:pPr>
                    <w:widowControl w:val="0"/>
                    <w:spacing w:after="0"/>
                    <w:rPr>
                      <w:rFonts w:ascii="Arial" w:eastAsiaTheme="minorEastAsia" w:hAnsi="Arial"/>
                      <w:sz w:val="16"/>
                      <w:szCs w:val="16"/>
                      <w:lang w:eastAsia="ko-KR"/>
                    </w:rPr>
                  </w:pPr>
                  <w:r w:rsidRPr="006A1865">
                    <w:rPr>
                      <w:rFonts w:ascii="Arial" w:eastAsiaTheme="minorEastAsia" w:hAnsi="Arial"/>
                      <w:sz w:val="16"/>
                      <w:szCs w:val="16"/>
                      <w:lang w:eastAsia="ko-KR"/>
                    </w:rPr>
                    <w:t>9.2.57</w:t>
                  </w:r>
                </w:p>
              </w:tc>
              <w:tc>
                <w:tcPr>
                  <w:tcW w:w="1360" w:type="dxa"/>
                </w:tcPr>
                <w:p w14:paraId="51151D0F" w14:textId="77777777" w:rsidR="0039070B" w:rsidRPr="006A1865" w:rsidRDefault="0039070B" w:rsidP="0039070B">
                  <w:pPr>
                    <w:widowControl w:val="0"/>
                    <w:spacing w:after="0"/>
                    <w:rPr>
                      <w:rFonts w:ascii="Arial" w:eastAsiaTheme="minorEastAsia" w:hAnsi="Arial"/>
                      <w:bCs/>
                      <w:sz w:val="16"/>
                      <w:szCs w:val="16"/>
                      <w:lang w:eastAsia="zh-CN"/>
                    </w:rPr>
                  </w:pPr>
                </w:p>
              </w:tc>
              <w:tc>
                <w:tcPr>
                  <w:tcW w:w="955" w:type="dxa"/>
                </w:tcPr>
                <w:p w14:paraId="3208B5EC" w14:textId="77777777" w:rsidR="0039070B" w:rsidRPr="006A1865" w:rsidRDefault="0039070B" w:rsidP="0039070B">
                  <w:pPr>
                    <w:widowControl w:val="0"/>
                    <w:spacing w:after="0"/>
                    <w:jc w:val="center"/>
                    <w:rPr>
                      <w:rFonts w:ascii="Arial" w:eastAsiaTheme="minorEastAsia" w:hAnsi="Arial"/>
                      <w:sz w:val="16"/>
                      <w:szCs w:val="16"/>
                      <w:lang w:eastAsia="zh-CN"/>
                    </w:rPr>
                  </w:pPr>
                  <w:r w:rsidRPr="006A1865">
                    <w:rPr>
                      <w:rFonts w:ascii="Arial" w:eastAsiaTheme="minorEastAsia" w:hAnsi="Arial"/>
                      <w:noProof/>
                      <w:sz w:val="16"/>
                      <w:szCs w:val="16"/>
                      <w:lang w:eastAsia="ko-KR"/>
                    </w:rPr>
                    <w:t>-</w:t>
                  </w:r>
                </w:p>
              </w:tc>
              <w:tc>
                <w:tcPr>
                  <w:tcW w:w="955" w:type="dxa"/>
                </w:tcPr>
                <w:p w14:paraId="1337E0AD" w14:textId="77777777" w:rsidR="0039070B" w:rsidRPr="006A1865" w:rsidRDefault="0039070B" w:rsidP="0039070B">
                  <w:pPr>
                    <w:widowControl w:val="0"/>
                    <w:spacing w:after="0"/>
                    <w:jc w:val="center"/>
                    <w:rPr>
                      <w:rFonts w:ascii="Arial" w:eastAsiaTheme="minorEastAsia" w:hAnsi="Arial"/>
                      <w:sz w:val="16"/>
                      <w:szCs w:val="16"/>
                      <w:lang w:eastAsia="zh-CN"/>
                    </w:rPr>
                  </w:pPr>
                </w:p>
              </w:tc>
            </w:tr>
            <w:tr w:rsidR="00282B07" w:rsidRPr="006A1865" w14:paraId="74BA10BD" w14:textId="77777777" w:rsidTr="00282B07">
              <w:trPr>
                <w:trHeight w:val="184"/>
              </w:trPr>
              <w:tc>
                <w:tcPr>
                  <w:tcW w:w="1742" w:type="dxa"/>
                </w:tcPr>
                <w:p w14:paraId="2A3A4C2C" w14:textId="77777777" w:rsidR="0039070B" w:rsidRPr="006A1865" w:rsidRDefault="0039070B" w:rsidP="0039070B">
                  <w:pPr>
                    <w:widowControl w:val="0"/>
                    <w:spacing w:after="0"/>
                    <w:ind w:left="142"/>
                    <w:rPr>
                      <w:rFonts w:ascii="Arial" w:eastAsiaTheme="minorEastAsia" w:hAnsi="Arial"/>
                      <w:sz w:val="16"/>
                      <w:szCs w:val="16"/>
                      <w:lang w:eastAsia="ko-KR"/>
                    </w:rPr>
                  </w:pPr>
                  <w:r w:rsidRPr="006A1865">
                    <w:rPr>
                      <w:rFonts w:ascii="Arial" w:eastAsiaTheme="minorEastAsia" w:hAnsi="Arial"/>
                      <w:sz w:val="16"/>
                      <w:szCs w:val="16"/>
                      <w:lang w:eastAsia="ko-KR"/>
                    </w:rPr>
                    <w:t>&gt;SRS Resource type</w:t>
                  </w:r>
                </w:p>
              </w:tc>
              <w:tc>
                <w:tcPr>
                  <w:tcW w:w="948" w:type="dxa"/>
                </w:tcPr>
                <w:p w14:paraId="1988FDCB" w14:textId="77777777" w:rsidR="0039070B" w:rsidRPr="006A1865" w:rsidRDefault="0039070B" w:rsidP="0039070B">
                  <w:pPr>
                    <w:widowControl w:val="0"/>
                    <w:spacing w:after="0"/>
                    <w:rPr>
                      <w:rFonts w:ascii="Arial" w:eastAsiaTheme="minorEastAsia" w:hAnsi="Arial"/>
                      <w:sz w:val="16"/>
                      <w:szCs w:val="16"/>
                      <w:lang w:eastAsia="ko-KR"/>
                    </w:rPr>
                  </w:pPr>
                  <w:r w:rsidRPr="006A1865">
                    <w:rPr>
                      <w:rFonts w:ascii="Arial" w:eastAsiaTheme="minorEastAsia" w:hAnsi="Arial"/>
                      <w:sz w:val="16"/>
                      <w:szCs w:val="16"/>
                      <w:lang w:eastAsia="ko-KR"/>
                    </w:rPr>
                    <w:t>O</w:t>
                  </w:r>
                </w:p>
              </w:tc>
              <w:tc>
                <w:tcPr>
                  <w:tcW w:w="1551" w:type="dxa"/>
                </w:tcPr>
                <w:p w14:paraId="377D0500" w14:textId="77777777" w:rsidR="0039070B" w:rsidRPr="006A1865" w:rsidRDefault="0039070B" w:rsidP="0039070B">
                  <w:pPr>
                    <w:widowControl w:val="0"/>
                    <w:spacing w:after="0"/>
                    <w:rPr>
                      <w:rFonts w:ascii="Arial" w:eastAsiaTheme="minorEastAsia" w:hAnsi="Arial"/>
                      <w:sz w:val="16"/>
                      <w:szCs w:val="16"/>
                      <w:lang w:eastAsia="ko-KR"/>
                    </w:rPr>
                  </w:pPr>
                </w:p>
              </w:tc>
              <w:tc>
                <w:tcPr>
                  <w:tcW w:w="1337" w:type="dxa"/>
                </w:tcPr>
                <w:p w14:paraId="5235A9F0" w14:textId="77777777" w:rsidR="0039070B" w:rsidRPr="006A1865" w:rsidRDefault="0039070B" w:rsidP="0039070B">
                  <w:pPr>
                    <w:widowControl w:val="0"/>
                    <w:spacing w:after="0"/>
                    <w:rPr>
                      <w:rFonts w:ascii="Arial" w:eastAsiaTheme="minorEastAsia" w:hAnsi="Arial"/>
                      <w:sz w:val="16"/>
                      <w:szCs w:val="16"/>
                      <w:lang w:eastAsia="ko-KR"/>
                    </w:rPr>
                  </w:pPr>
                  <w:r w:rsidRPr="006A1865">
                    <w:rPr>
                      <w:rFonts w:ascii="Arial" w:eastAsiaTheme="minorEastAsia" w:hAnsi="Arial"/>
                      <w:sz w:val="16"/>
                      <w:szCs w:val="16"/>
                      <w:lang w:eastAsia="ko-KR"/>
                    </w:rPr>
                    <w:t>9.2.73</w:t>
                  </w:r>
                </w:p>
              </w:tc>
              <w:tc>
                <w:tcPr>
                  <w:tcW w:w="1360" w:type="dxa"/>
                </w:tcPr>
                <w:p w14:paraId="6FC54D54" w14:textId="77777777" w:rsidR="0039070B" w:rsidRPr="006A1865" w:rsidRDefault="0039070B" w:rsidP="0039070B">
                  <w:pPr>
                    <w:widowControl w:val="0"/>
                    <w:spacing w:after="0"/>
                    <w:rPr>
                      <w:rFonts w:ascii="Arial" w:eastAsiaTheme="minorEastAsia" w:hAnsi="Arial"/>
                      <w:bCs/>
                      <w:sz w:val="16"/>
                      <w:szCs w:val="16"/>
                      <w:lang w:eastAsia="zh-CN"/>
                    </w:rPr>
                  </w:pPr>
                </w:p>
              </w:tc>
              <w:tc>
                <w:tcPr>
                  <w:tcW w:w="955" w:type="dxa"/>
                </w:tcPr>
                <w:p w14:paraId="7F3473FE" w14:textId="77777777" w:rsidR="0039070B" w:rsidRPr="006A1865" w:rsidRDefault="0039070B" w:rsidP="0039070B">
                  <w:pPr>
                    <w:widowControl w:val="0"/>
                    <w:spacing w:after="0"/>
                    <w:jc w:val="center"/>
                    <w:rPr>
                      <w:rFonts w:ascii="Arial" w:eastAsiaTheme="minorEastAsia" w:hAnsi="Arial"/>
                      <w:sz w:val="16"/>
                      <w:szCs w:val="16"/>
                      <w:lang w:eastAsia="zh-CN"/>
                    </w:rPr>
                  </w:pPr>
                  <w:r w:rsidRPr="006A1865">
                    <w:rPr>
                      <w:rFonts w:ascii="Arial" w:eastAsiaTheme="minorEastAsia" w:hAnsi="Arial" w:cs="Arial"/>
                      <w:sz w:val="16"/>
                      <w:szCs w:val="16"/>
                      <w:lang w:eastAsia="ko-KR"/>
                    </w:rPr>
                    <w:t>YES</w:t>
                  </w:r>
                </w:p>
              </w:tc>
              <w:tc>
                <w:tcPr>
                  <w:tcW w:w="955" w:type="dxa"/>
                </w:tcPr>
                <w:p w14:paraId="1A52C772" w14:textId="77777777" w:rsidR="0039070B" w:rsidRPr="006A1865" w:rsidRDefault="0039070B" w:rsidP="0039070B">
                  <w:pPr>
                    <w:widowControl w:val="0"/>
                    <w:spacing w:after="0"/>
                    <w:jc w:val="center"/>
                    <w:rPr>
                      <w:rFonts w:ascii="Arial" w:eastAsiaTheme="minorEastAsia" w:hAnsi="Arial"/>
                      <w:sz w:val="16"/>
                      <w:szCs w:val="16"/>
                      <w:lang w:eastAsia="zh-CN"/>
                    </w:rPr>
                  </w:pPr>
                  <w:r w:rsidRPr="006A1865">
                    <w:rPr>
                      <w:rFonts w:ascii="Arial" w:eastAsiaTheme="minorEastAsia" w:hAnsi="Arial" w:cs="Arial"/>
                      <w:sz w:val="16"/>
                      <w:szCs w:val="16"/>
                      <w:lang w:eastAsia="ko-KR"/>
                    </w:rPr>
                    <w:t>ignore</w:t>
                  </w:r>
                </w:p>
              </w:tc>
            </w:tr>
            <w:tr w:rsidR="00282B07" w:rsidRPr="006A1865" w14:paraId="62526B9A" w14:textId="77777777" w:rsidTr="00282B07">
              <w:trPr>
                <w:trHeight w:val="184"/>
              </w:trPr>
              <w:tc>
                <w:tcPr>
                  <w:tcW w:w="1742" w:type="dxa"/>
                </w:tcPr>
                <w:p w14:paraId="212128EF" w14:textId="77777777" w:rsidR="0039070B" w:rsidRPr="006A1865" w:rsidRDefault="0039070B" w:rsidP="0039070B">
                  <w:pPr>
                    <w:widowControl w:val="0"/>
                    <w:spacing w:after="0"/>
                    <w:ind w:left="142"/>
                    <w:rPr>
                      <w:rFonts w:ascii="Arial" w:eastAsiaTheme="minorEastAsia" w:hAnsi="Arial"/>
                      <w:sz w:val="16"/>
                      <w:szCs w:val="16"/>
                      <w:lang w:eastAsia="ko-KR"/>
                    </w:rPr>
                  </w:pPr>
                  <w:r w:rsidRPr="006A1865">
                    <w:rPr>
                      <w:rFonts w:ascii="Arial" w:eastAsiaTheme="minorEastAsia" w:hAnsi="Arial"/>
                      <w:sz w:val="16"/>
                      <w:szCs w:val="16"/>
                      <w:lang w:eastAsia="ko-KR"/>
                    </w:rPr>
                    <w:t>&gt;ARP ID</w:t>
                  </w:r>
                </w:p>
              </w:tc>
              <w:tc>
                <w:tcPr>
                  <w:tcW w:w="948" w:type="dxa"/>
                </w:tcPr>
                <w:p w14:paraId="102C1F7C" w14:textId="77777777" w:rsidR="0039070B" w:rsidRPr="006A1865" w:rsidRDefault="0039070B" w:rsidP="0039070B">
                  <w:pPr>
                    <w:widowControl w:val="0"/>
                    <w:spacing w:after="0"/>
                    <w:rPr>
                      <w:rFonts w:ascii="Arial" w:eastAsiaTheme="minorEastAsia" w:hAnsi="Arial"/>
                      <w:sz w:val="16"/>
                      <w:szCs w:val="16"/>
                      <w:lang w:eastAsia="ko-KR"/>
                    </w:rPr>
                  </w:pPr>
                  <w:r w:rsidRPr="006A1865">
                    <w:rPr>
                      <w:rFonts w:ascii="Arial" w:eastAsiaTheme="minorEastAsia" w:hAnsi="Arial"/>
                      <w:sz w:val="16"/>
                      <w:szCs w:val="16"/>
                      <w:lang w:eastAsia="ko-KR"/>
                    </w:rPr>
                    <w:t>O</w:t>
                  </w:r>
                </w:p>
              </w:tc>
              <w:tc>
                <w:tcPr>
                  <w:tcW w:w="1551" w:type="dxa"/>
                </w:tcPr>
                <w:p w14:paraId="07C0968A" w14:textId="77777777" w:rsidR="0039070B" w:rsidRPr="006A1865" w:rsidRDefault="0039070B" w:rsidP="0039070B">
                  <w:pPr>
                    <w:widowControl w:val="0"/>
                    <w:spacing w:after="0"/>
                    <w:rPr>
                      <w:rFonts w:ascii="Arial" w:eastAsiaTheme="minorEastAsia" w:hAnsi="Arial"/>
                      <w:sz w:val="16"/>
                      <w:szCs w:val="16"/>
                      <w:lang w:eastAsia="ko-KR"/>
                    </w:rPr>
                  </w:pPr>
                </w:p>
              </w:tc>
              <w:tc>
                <w:tcPr>
                  <w:tcW w:w="1337" w:type="dxa"/>
                </w:tcPr>
                <w:p w14:paraId="025BF258" w14:textId="77777777" w:rsidR="0039070B" w:rsidRPr="006A1865" w:rsidRDefault="0039070B" w:rsidP="0039070B">
                  <w:pPr>
                    <w:widowControl w:val="0"/>
                    <w:spacing w:after="0"/>
                    <w:rPr>
                      <w:rFonts w:ascii="Arial" w:eastAsiaTheme="minorEastAsia" w:hAnsi="Arial"/>
                      <w:sz w:val="16"/>
                      <w:szCs w:val="16"/>
                      <w:lang w:eastAsia="ko-KR"/>
                    </w:rPr>
                  </w:pPr>
                  <w:r w:rsidRPr="006A1865">
                    <w:rPr>
                      <w:rFonts w:ascii="Arial" w:eastAsiaTheme="minorEastAsia" w:hAnsi="Arial"/>
                      <w:sz w:val="16"/>
                      <w:szCs w:val="16"/>
                      <w:lang w:eastAsia="ko-KR"/>
                    </w:rPr>
                    <w:t>9.2.75</w:t>
                  </w:r>
                </w:p>
              </w:tc>
              <w:tc>
                <w:tcPr>
                  <w:tcW w:w="1360" w:type="dxa"/>
                </w:tcPr>
                <w:p w14:paraId="1C6CD504" w14:textId="77777777" w:rsidR="0039070B" w:rsidRPr="006A1865" w:rsidRDefault="0039070B" w:rsidP="0039070B">
                  <w:pPr>
                    <w:widowControl w:val="0"/>
                    <w:spacing w:after="0"/>
                    <w:rPr>
                      <w:rFonts w:ascii="Arial" w:eastAsiaTheme="minorEastAsia" w:hAnsi="Arial"/>
                      <w:bCs/>
                      <w:sz w:val="16"/>
                      <w:szCs w:val="16"/>
                      <w:lang w:eastAsia="zh-CN"/>
                    </w:rPr>
                  </w:pPr>
                </w:p>
              </w:tc>
              <w:tc>
                <w:tcPr>
                  <w:tcW w:w="955" w:type="dxa"/>
                </w:tcPr>
                <w:p w14:paraId="1634B307" w14:textId="77777777" w:rsidR="0039070B" w:rsidRPr="006A1865" w:rsidRDefault="0039070B" w:rsidP="0039070B">
                  <w:pPr>
                    <w:widowControl w:val="0"/>
                    <w:spacing w:after="0"/>
                    <w:jc w:val="center"/>
                    <w:rPr>
                      <w:rFonts w:ascii="Arial" w:eastAsiaTheme="minorEastAsia" w:hAnsi="Arial"/>
                      <w:sz w:val="16"/>
                      <w:szCs w:val="16"/>
                      <w:lang w:eastAsia="zh-CN"/>
                    </w:rPr>
                  </w:pPr>
                  <w:r w:rsidRPr="006A1865">
                    <w:rPr>
                      <w:rFonts w:ascii="Arial" w:eastAsiaTheme="minorEastAsia" w:hAnsi="Arial"/>
                      <w:sz w:val="16"/>
                      <w:szCs w:val="16"/>
                      <w:lang w:eastAsia="ko-KR"/>
                    </w:rPr>
                    <w:t>YES</w:t>
                  </w:r>
                </w:p>
              </w:tc>
              <w:tc>
                <w:tcPr>
                  <w:tcW w:w="955" w:type="dxa"/>
                </w:tcPr>
                <w:p w14:paraId="7EC4E357" w14:textId="77777777" w:rsidR="0039070B" w:rsidRPr="006A1865" w:rsidRDefault="0039070B" w:rsidP="0039070B">
                  <w:pPr>
                    <w:widowControl w:val="0"/>
                    <w:spacing w:after="0"/>
                    <w:jc w:val="center"/>
                    <w:rPr>
                      <w:rFonts w:ascii="Arial" w:eastAsiaTheme="minorEastAsia" w:hAnsi="Arial"/>
                      <w:sz w:val="16"/>
                      <w:szCs w:val="16"/>
                      <w:lang w:eastAsia="zh-CN"/>
                    </w:rPr>
                  </w:pPr>
                  <w:r w:rsidRPr="006A1865">
                    <w:rPr>
                      <w:rFonts w:ascii="Arial" w:eastAsiaTheme="minorEastAsia" w:hAnsi="Arial"/>
                      <w:sz w:val="16"/>
                      <w:szCs w:val="16"/>
                      <w:lang w:eastAsia="ko-KR"/>
                    </w:rPr>
                    <w:t>ignore</w:t>
                  </w:r>
                </w:p>
              </w:tc>
            </w:tr>
            <w:tr w:rsidR="00282B07" w:rsidRPr="006A1865" w14:paraId="4AE165D2" w14:textId="77777777" w:rsidTr="00282B07">
              <w:trPr>
                <w:trHeight w:val="369"/>
              </w:trPr>
              <w:tc>
                <w:tcPr>
                  <w:tcW w:w="1742" w:type="dxa"/>
                </w:tcPr>
                <w:p w14:paraId="0EF6DB79" w14:textId="77777777" w:rsidR="0039070B" w:rsidRPr="006A1865" w:rsidRDefault="0039070B" w:rsidP="0039070B">
                  <w:pPr>
                    <w:widowControl w:val="0"/>
                    <w:spacing w:after="0"/>
                    <w:ind w:left="142"/>
                    <w:rPr>
                      <w:rFonts w:ascii="Arial" w:eastAsiaTheme="minorEastAsia" w:hAnsi="Arial"/>
                      <w:sz w:val="16"/>
                      <w:szCs w:val="16"/>
                      <w:lang w:eastAsia="ko-KR"/>
                    </w:rPr>
                  </w:pPr>
                  <w:r w:rsidRPr="006A1865">
                    <w:rPr>
                      <w:rFonts w:ascii="Arial" w:eastAsiaTheme="minorEastAsia" w:hAnsi="Arial"/>
                      <w:sz w:val="16"/>
                      <w:szCs w:val="16"/>
                      <w:lang w:eastAsia="ko-KR"/>
                    </w:rPr>
                    <w:t>&gt;</w:t>
                  </w:r>
                  <w:proofErr w:type="spellStart"/>
                  <w:r w:rsidRPr="006A1865">
                    <w:rPr>
                      <w:rFonts w:ascii="Arial" w:eastAsiaTheme="minorEastAsia" w:hAnsi="Arial"/>
                      <w:sz w:val="16"/>
                      <w:szCs w:val="16"/>
                      <w:lang w:eastAsia="ko-KR"/>
                    </w:rPr>
                    <w:t>LoS</w:t>
                  </w:r>
                  <w:proofErr w:type="spellEnd"/>
                  <w:r w:rsidRPr="006A1865">
                    <w:rPr>
                      <w:rFonts w:ascii="Arial" w:eastAsiaTheme="minorEastAsia" w:hAnsi="Arial"/>
                      <w:sz w:val="16"/>
                      <w:szCs w:val="16"/>
                      <w:lang w:eastAsia="ko-KR"/>
                    </w:rPr>
                    <w:t>/</w:t>
                  </w:r>
                  <w:proofErr w:type="spellStart"/>
                  <w:r w:rsidRPr="006A1865">
                    <w:rPr>
                      <w:rFonts w:ascii="Arial" w:eastAsiaTheme="minorEastAsia" w:hAnsi="Arial"/>
                      <w:sz w:val="16"/>
                      <w:szCs w:val="16"/>
                      <w:lang w:eastAsia="ko-KR"/>
                    </w:rPr>
                    <w:t>NLoS</w:t>
                  </w:r>
                  <w:proofErr w:type="spellEnd"/>
                  <w:r w:rsidRPr="006A1865">
                    <w:rPr>
                      <w:rFonts w:ascii="Arial" w:eastAsiaTheme="minorEastAsia" w:hAnsi="Arial"/>
                      <w:sz w:val="16"/>
                      <w:szCs w:val="16"/>
                      <w:lang w:eastAsia="ko-KR"/>
                    </w:rPr>
                    <w:t xml:space="preserve"> Information</w:t>
                  </w:r>
                </w:p>
              </w:tc>
              <w:tc>
                <w:tcPr>
                  <w:tcW w:w="948" w:type="dxa"/>
                </w:tcPr>
                <w:p w14:paraId="2F4E7358" w14:textId="77777777" w:rsidR="0039070B" w:rsidRPr="006A1865" w:rsidRDefault="0039070B" w:rsidP="0039070B">
                  <w:pPr>
                    <w:widowControl w:val="0"/>
                    <w:spacing w:after="0"/>
                    <w:rPr>
                      <w:rFonts w:ascii="Arial" w:eastAsiaTheme="minorEastAsia" w:hAnsi="Arial"/>
                      <w:sz w:val="16"/>
                      <w:szCs w:val="16"/>
                      <w:lang w:eastAsia="ko-KR"/>
                    </w:rPr>
                  </w:pPr>
                  <w:r w:rsidRPr="006A1865">
                    <w:rPr>
                      <w:rFonts w:ascii="Arial" w:eastAsiaTheme="minorEastAsia" w:hAnsi="Arial"/>
                      <w:sz w:val="16"/>
                      <w:szCs w:val="16"/>
                      <w:lang w:eastAsia="ko-KR"/>
                    </w:rPr>
                    <w:t>O</w:t>
                  </w:r>
                </w:p>
              </w:tc>
              <w:tc>
                <w:tcPr>
                  <w:tcW w:w="1551" w:type="dxa"/>
                </w:tcPr>
                <w:p w14:paraId="6FABCE42" w14:textId="77777777" w:rsidR="0039070B" w:rsidRPr="006A1865" w:rsidRDefault="0039070B" w:rsidP="0039070B">
                  <w:pPr>
                    <w:widowControl w:val="0"/>
                    <w:spacing w:after="0"/>
                    <w:rPr>
                      <w:rFonts w:ascii="Arial" w:eastAsiaTheme="minorEastAsia" w:hAnsi="Arial"/>
                      <w:sz w:val="16"/>
                      <w:szCs w:val="16"/>
                      <w:lang w:eastAsia="ko-KR"/>
                    </w:rPr>
                  </w:pPr>
                </w:p>
              </w:tc>
              <w:tc>
                <w:tcPr>
                  <w:tcW w:w="1337" w:type="dxa"/>
                </w:tcPr>
                <w:p w14:paraId="2D14AB45" w14:textId="77777777" w:rsidR="0039070B" w:rsidRPr="006A1865" w:rsidRDefault="0039070B" w:rsidP="0039070B">
                  <w:pPr>
                    <w:widowControl w:val="0"/>
                    <w:spacing w:after="0"/>
                    <w:rPr>
                      <w:rFonts w:ascii="Arial" w:eastAsiaTheme="minorEastAsia" w:hAnsi="Arial"/>
                      <w:sz w:val="16"/>
                      <w:szCs w:val="16"/>
                      <w:lang w:eastAsia="ko-KR"/>
                    </w:rPr>
                  </w:pPr>
                  <w:r w:rsidRPr="006A1865">
                    <w:rPr>
                      <w:rFonts w:ascii="Arial" w:eastAsiaTheme="minorEastAsia" w:hAnsi="Arial"/>
                      <w:sz w:val="16"/>
                      <w:szCs w:val="16"/>
                      <w:lang w:eastAsia="ko-KR"/>
                    </w:rPr>
                    <w:t>9.2.77</w:t>
                  </w:r>
                </w:p>
              </w:tc>
              <w:tc>
                <w:tcPr>
                  <w:tcW w:w="1360" w:type="dxa"/>
                </w:tcPr>
                <w:p w14:paraId="0CFB421F" w14:textId="77777777" w:rsidR="0039070B" w:rsidRPr="006A1865" w:rsidRDefault="0039070B" w:rsidP="0039070B">
                  <w:pPr>
                    <w:widowControl w:val="0"/>
                    <w:spacing w:after="0"/>
                    <w:rPr>
                      <w:rFonts w:ascii="Arial" w:eastAsiaTheme="minorEastAsia" w:hAnsi="Arial"/>
                      <w:bCs/>
                      <w:sz w:val="16"/>
                      <w:szCs w:val="16"/>
                      <w:lang w:eastAsia="zh-CN"/>
                    </w:rPr>
                  </w:pPr>
                </w:p>
              </w:tc>
              <w:tc>
                <w:tcPr>
                  <w:tcW w:w="955" w:type="dxa"/>
                </w:tcPr>
                <w:p w14:paraId="1E2460C0" w14:textId="77777777" w:rsidR="0039070B" w:rsidRPr="006A1865" w:rsidRDefault="0039070B" w:rsidP="0039070B">
                  <w:pPr>
                    <w:widowControl w:val="0"/>
                    <w:spacing w:after="0"/>
                    <w:jc w:val="center"/>
                    <w:rPr>
                      <w:rFonts w:ascii="Arial" w:eastAsiaTheme="minorEastAsia" w:hAnsi="Arial"/>
                      <w:sz w:val="16"/>
                      <w:szCs w:val="16"/>
                      <w:lang w:eastAsia="zh-CN"/>
                    </w:rPr>
                  </w:pPr>
                  <w:r w:rsidRPr="006A1865">
                    <w:rPr>
                      <w:rFonts w:ascii="Arial" w:eastAsiaTheme="minorEastAsia" w:hAnsi="Arial"/>
                      <w:noProof/>
                      <w:sz w:val="16"/>
                      <w:szCs w:val="16"/>
                      <w:lang w:eastAsia="ko-KR"/>
                    </w:rPr>
                    <w:t>YES</w:t>
                  </w:r>
                </w:p>
              </w:tc>
              <w:tc>
                <w:tcPr>
                  <w:tcW w:w="955" w:type="dxa"/>
                </w:tcPr>
                <w:p w14:paraId="74A07625" w14:textId="77777777" w:rsidR="0039070B" w:rsidRPr="006A1865" w:rsidRDefault="0039070B" w:rsidP="0039070B">
                  <w:pPr>
                    <w:widowControl w:val="0"/>
                    <w:spacing w:after="0"/>
                    <w:jc w:val="center"/>
                    <w:rPr>
                      <w:rFonts w:ascii="Arial" w:eastAsiaTheme="minorEastAsia" w:hAnsi="Arial"/>
                      <w:sz w:val="16"/>
                      <w:szCs w:val="16"/>
                      <w:lang w:eastAsia="zh-CN"/>
                    </w:rPr>
                  </w:pPr>
                  <w:r w:rsidRPr="006A1865">
                    <w:rPr>
                      <w:rFonts w:ascii="Arial" w:eastAsiaTheme="minorEastAsia" w:hAnsi="Arial"/>
                      <w:sz w:val="16"/>
                      <w:szCs w:val="16"/>
                      <w:lang w:eastAsia="zh-CN"/>
                    </w:rPr>
                    <w:t>ignore</w:t>
                  </w:r>
                </w:p>
              </w:tc>
            </w:tr>
            <w:tr w:rsidR="00282B07" w:rsidRPr="006A1865" w14:paraId="4EE1CCE1" w14:textId="77777777" w:rsidTr="00282B07">
              <w:trPr>
                <w:trHeight w:val="369"/>
              </w:trPr>
              <w:tc>
                <w:tcPr>
                  <w:tcW w:w="1742" w:type="dxa"/>
                </w:tcPr>
                <w:p w14:paraId="7498854F" w14:textId="43F5CBDC" w:rsidR="00282B07" w:rsidRPr="00282B07" w:rsidRDefault="00282B07" w:rsidP="00282B07">
                  <w:pPr>
                    <w:widowControl w:val="0"/>
                    <w:spacing w:after="0"/>
                    <w:ind w:left="142"/>
                    <w:rPr>
                      <w:rFonts w:ascii="Arial" w:eastAsiaTheme="minorEastAsia" w:hAnsi="Arial"/>
                      <w:sz w:val="16"/>
                      <w:szCs w:val="16"/>
                      <w:highlight w:val="yellow"/>
                      <w:lang w:eastAsia="ko-KR"/>
                    </w:rPr>
                  </w:pPr>
                  <w:r w:rsidRPr="00282B07">
                    <w:rPr>
                      <w:rFonts w:ascii="Arial" w:eastAsiaTheme="minorEastAsia" w:hAnsi="Arial"/>
                      <w:sz w:val="16"/>
                      <w:szCs w:val="16"/>
                      <w:highlight w:val="yellow"/>
                      <w:lang w:eastAsia="ko-KR"/>
                    </w:rPr>
                    <w:t>&gt;AI/ML Positioning measurement</w:t>
                  </w:r>
                </w:p>
              </w:tc>
              <w:tc>
                <w:tcPr>
                  <w:tcW w:w="948" w:type="dxa"/>
                </w:tcPr>
                <w:p w14:paraId="1A3F0D28" w14:textId="479A884B" w:rsidR="00282B07" w:rsidRPr="00282B07" w:rsidRDefault="00282B07" w:rsidP="00282B07">
                  <w:pPr>
                    <w:widowControl w:val="0"/>
                    <w:spacing w:after="0"/>
                    <w:rPr>
                      <w:rFonts w:ascii="Arial" w:eastAsiaTheme="minorEastAsia" w:hAnsi="Arial"/>
                      <w:sz w:val="16"/>
                      <w:szCs w:val="16"/>
                      <w:highlight w:val="yellow"/>
                      <w:lang w:eastAsia="ko-KR"/>
                    </w:rPr>
                  </w:pPr>
                  <w:r w:rsidRPr="00282B07">
                    <w:rPr>
                      <w:rFonts w:ascii="Arial" w:eastAsiaTheme="minorEastAsia" w:hAnsi="Arial"/>
                      <w:sz w:val="16"/>
                      <w:szCs w:val="16"/>
                      <w:highlight w:val="yellow"/>
                      <w:lang w:eastAsia="ko-KR"/>
                    </w:rPr>
                    <w:t>O</w:t>
                  </w:r>
                </w:p>
              </w:tc>
              <w:tc>
                <w:tcPr>
                  <w:tcW w:w="1551" w:type="dxa"/>
                </w:tcPr>
                <w:p w14:paraId="7FE868E8" w14:textId="77777777" w:rsidR="00282B07" w:rsidRPr="00282B07" w:rsidRDefault="00282B07" w:rsidP="00282B07">
                  <w:pPr>
                    <w:widowControl w:val="0"/>
                    <w:spacing w:after="0"/>
                    <w:rPr>
                      <w:rFonts w:ascii="Arial" w:eastAsiaTheme="minorEastAsia" w:hAnsi="Arial"/>
                      <w:sz w:val="16"/>
                      <w:szCs w:val="16"/>
                      <w:highlight w:val="yellow"/>
                      <w:lang w:eastAsia="ko-KR"/>
                    </w:rPr>
                  </w:pPr>
                </w:p>
              </w:tc>
              <w:tc>
                <w:tcPr>
                  <w:tcW w:w="1337" w:type="dxa"/>
                </w:tcPr>
                <w:p w14:paraId="120D8106" w14:textId="33E16868" w:rsidR="00282B07" w:rsidRPr="00282B07" w:rsidRDefault="00282B07" w:rsidP="00282B07">
                  <w:pPr>
                    <w:widowControl w:val="0"/>
                    <w:spacing w:after="0"/>
                    <w:rPr>
                      <w:rFonts w:ascii="Arial" w:eastAsiaTheme="minorEastAsia" w:hAnsi="Arial"/>
                      <w:sz w:val="16"/>
                      <w:szCs w:val="16"/>
                      <w:highlight w:val="yellow"/>
                      <w:lang w:eastAsia="ko-KR"/>
                    </w:rPr>
                  </w:pPr>
                  <w:r w:rsidRPr="00282B07">
                    <w:rPr>
                      <w:rFonts w:ascii="Arial" w:eastAsiaTheme="minorEastAsia" w:hAnsi="Arial"/>
                      <w:sz w:val="16"/>
                      <w:szCs w:val="16"/>
                      <w:highlight w:val="yellow"/>
                      <w:lang w:eastAsia="ko-KR"/>
                    </w:rPr>
                    <w:t>ENUMERATED (</w:t>
                  </w:r>
                  <w:proofErr w:type="gramStart"/>
                  <w:r w:rsidRPr="00282B07">
                    <w:rPr>
                      <w:rFonts w:ascii="Arial" w:eastAsiaTheme="minorEastAsia" w:hAnsi="Arial"/>
                      <w:sz w:val="16"/>
                      <w:szCs w:val="16"/>
                      <w:highlight w:val="yellow"/>
                      <w:lang w:eastAsia="ko-KR"/>
                    </w:rPr>
                    <w:t>true,…</w:t>
                  </w:r>
                  <w:proofErr w:type="gramEnd"/>
                  <w:r w:rsidRPr="00282B07">
                    <w:rPr>
                      <w:rFonts w:ascii="Arial" w:eastAsiaTheme="minorEastAsia" w:hAnsi="Arial"/>
                      <w:sz w:val="16"/>
                      <w:szCs w:val="16"/>
                      <w:highlight w:val="yellow"/>
                      <w:lang w:eastAsia="ko-KR"/>
                    </w:rPr>
                    <w:t xml:space="preserve">) </w:t>
                  </w:r>
                </w:p>
              </w:tc>
              <w:tc>
                <w:tcPr>
                  <w:tcW w:w="1360" w:type="dxa"/>
                </w:tcPr>
                <w:p w14:paraId="2B1B76A8" w14:textId="7C7A9C64" w:rsidR="00282B07" w:rsidRPr="00282B07" w:rsidRDefault="00282B07" w:rsidP="00282B07">
                  <w:pPr>
                    <w:widowControl w:val="0"/>
                    <w:spacing w:after="0"/>
                    <w:rPr>
                      <w:rFonts w:ascii="Arial" w:eastAsiaTheme="minorEastAsia" w:hAnsi="Arial"/>
                      <w:sz w:val="16"/>
                      <w:szCs w:val="16"/>
                      <w:highlight w:val="yellow"/>
                      <w:lang w:eastAsia="ko-KR"/>
                    </w:rPr>
                  </w:pPr>
                  <w:r w:rsidRPr="00282B07">
                    <w:rPr>
                      <w:rFonts w:ascii="Arial" w:eastAsiaTheme="minorEastAsia" w:hAnsi="Arial"/>
                      <w:sz w:val="16"/>
                      <w:szCs w:val="16"/>
                      <w:highlight w:val="yellow"/>
                      <w:lang w:eastAsia="ko-KR"/>
                    </w:rPr>
                    <w:t>This IE is only valid for UL-RTOA and gNB Rx-Tx T</w:t>
                  </w:r>
                  <w:r w:rsidR="000D670A">
                    <w:rPr>
                      <w:rFonts w:ascii="Arial" w:eastAsiaTheme="minorEastAsia" w:hAnsi="Arial"/>
                      <w:sz w:val="16"/>
                      <w:szCs w:val="16"/>
                      <w:highlight w:val="yellow"/>
                      <w:lang w:eastAsia="ko-KR"/>
                    </w:rPr>
                    <w:t>ime Difference measurements</w:t>
                  </w:r>
                </w:p>
              </w:tc>
              <w:tc>
                <w:tcPr>
                  <w:tcW w:w="955" w:type="dxa"/>
                </w:tcPr>
                <w:p w14:paraId="57A3DCB4" w14:textId="36BE966E" w:rsidR="00282B07" w:rsidRPr="00282B07" w:rsidRDefault="00282B07" w:rsidP="00282B07">
                  <w:pPr>
                    <w:widowControl w:val="0"/>
                    <w:spacing w:after="0"/>
                    <w:jc w:val="center"/>
                    <w:rPr>
                      <w:rFonts w:ascii="Arial" w:eastAsiaTheme="minorEastAsia" w:hAnsi="Arial"/>
                      <w:noProof/>
                      <w:sz w:val="16"/>
                      <w:szCs w:val="16"/>
                      <w:highlight w:val="yellow"/>
                      <w:lang w:eastAsia="ko-KR"/>
                    </w:rPr>
                  </w:pPr>
                  <w:r w:rsidRPr="006A1865">
                    <w:rPr>
                      <w:rFonts w:ascii="Arial" w:eastAsiaTheme="minorEastAsia" w:hAnsi="Arial"/>
                      <w:noProof/>
                      <w:sz w:val="16"/>
                      <w:szCs w:val="16"/>
                      <w:highlight w:val="yellow"/>
                      <w:lang w:eastAsia="ko-KR"/>
                    </w:rPr>
                    <w:t>YES</w:t>
                  </w:r>
                </w:p>
              </w:tc>
              <w:tc>
                <w:tcPr>
                  <w:tcW w:w="955" w:type="dxa"/>
                </w:tcPr>
                <w:p w14:paraId="4456BEC8" w14:textId="489DD42D" w:rsidR="00282B07" w:rsidRPr="00282B07" w:rsidRDefault="00282B07" w:rsidP="00282B07">
                  <w:pPr>
                    <w:widowControl w:val="0"/>
                    <w:spacing w:after="0"/>
                    <w:jc w:val="center"/>
                    <w:rPr>
                      <w:rFonts w:ascii="Arial" w:eastAsiaTheme="minorEastAsia" w:hAnsi="Arial"/>
                      <w:sz w:val="16"/>
                      <w:szCs w:val="16"/>
                      <w:highlight w:val="yellow"/>
                      <w:lang w:eastAsia="zh-CN"/>
                    </w:rPr>
                  </w:pPr>
                  <w:r w:rsidRPr="006A1865">
                    <w:rPr>
                      <w:rFonts w:ascii="Arial" w:eastAsiaTheme="minorEastAsia" w:hAnsi="Arial"/>
                      <w:sz w:val="16"/>
                      <w:szCs w:val="16"/>
                      <w:highlight w:val="yellow"/>
                      <w:lang w:eastAsia="zh-CN"/>
                    </w:rPr>
                    <w:t>ignore</w:t>
                  </w:r>
                </w:p>
              </w:tc>
            </w:tr>
          </w:tbl>
          <w:p w14:paraId="57332C0B" w14:textId="77777777" w:rsidR="0039070B" w:rsidRDefault="0039070B" w:rsidP="00972988">
            <w:pPr>
              <w:spacing w:before="240"/>
              <w:jc w:val="both"/>
            </w:pPr>
          </w:p>
        </w:tc>
      </w:tr>
    </w:tbl>
    <w:p w14:paraId="7835E517" w14:textId="0CF74D8B" w:rsidR="00972988" w:rsidRPr="00972988" w:rsidRDefault="00972988" w:rsidP="00972988">
      <w:pPr>
        <w:spacing w:before="240"/>
        <w:jc w:val="both"/>
      </w:pPr>
      <w:r>
        <w:lastRenderedPageBreak/>
        <w:t>This option avoids introducing new IEs</w:t>
      </w:r>
      <w:r w:rsidR="001E57BC">
        <w:t xml:space="preserve"> in both the request and response messages</w:t>
      </w:r>
      <w:r>
        <w:t xml:space="preserve">, </w:t>
      </w:r>
      <w:r w:rsidR="001E57BC">
        <w:t xml:space="preserve">which can be especially useful </w:t>
      </w:r>
      <w:r>
        <w:t>if lat</w:t>
      </w:r>
      <w:r w:rsidR="00282B07">
        <w:t>e</w:t>
      </w:r>
      <w:r>
        <w:t>r other</w:t>
      </w:r>
      <w:r w:rsidR="00282B07">
        <w:t xml:space="preserve"> positioning measurement</w:t>
      </w:r>
      <w:r>
        <w:t xml:space="preserve">s </w:t>
      </w:r>
      <w:r w:rsidR="00282B07">
        <w:t xml:space="preserve">(e.g., </w:t>
      </w:r>
      <w:proofErr w:type="spellStart"/>
      <w:r w:rsidR="00282B07">
        <w:t>AoA</w:t>
      </w:r>
      <w:proofErr w:type="spellEnd"/>
      <w:r w:rsidR="00282B07">
        <w:t xml:space="preserve">) </w:t>
      </w:r>
      <w:r>
        <w:t xml:space="preserve">are introduced </w:t>
      </w:r>
      <w:r w:rsidR="00A45BCE">
        <w:t xml:space="preserve">as part of model output. </w:t>
      </w:r>
      <w:r w:rsidR="00767FFB">
        <w:t>This also has small spec impacts. For</w:t>
      </w:r>
      <w:r w:rsidR="00A45BCE">
        <w:t xml:space="preserve"> Rel-19</w:t>
      </w:r>
      <w:r w:rsidR="00767FFB">
        <w:t>,</w:t>
      </w:r>
      <w:r w:rsidR="00A45BCE">
        <w:t xml:space="preserve"> </w:t>
      </w:r>
      <w:r w:rsidR="00282B07">
        <w:t>this</w:t>
      </w:r>
      <w:r w:rsidR="00A45BCE">
        <w:t xml:space="preserve"> IE </w:t>
      </w:r>
      <w:r w:rsidR="00282B07">
        <w:t xml:space="preserve">should </w:t>
      </w:r>
      <w:r w:rsidR="00A45BCE">
        <w:t xml:space="preserve">be limited to UL-RTOA and gNB Rx-Tx Time </w:t>
      </w:r>
      <w:r w:rsidR="00282B07">
        <w:t xml:space="preserve">Difference measurements. This can be done via semantics. </w:t>
      </w:r>
    </w:p>
    <w:p w14:paraId="4100AD6F" w14:textId="64C33F38" w:rsidR="00284A9E" w:rsidRPr="00C652F0" w:rsidRDefault="00282B07" w:rsidP="00354074">
      <w:pPr>
        <w:spacing w:before="240"/>
        <w:jc w:val="both"/>
        <w:rPr>
          <w:b/>
          <w:bCs/>
        </w:rPr>
      </w:pPr>
      <w:r w:rsidRPr="00C652F0">
        <w:rPr>
          <w:b/>
          <w:bCs/>
        </w:rPr>
        <w:t xml:space="preserve">Observation </w:t>
      </w:r>
      <w:r w:rsidR="0072243E">
        <w:rPr>
          <w:b/>
          <w:bCs/>
        </w:rPr>
        <w:t>4</w:t>
      </w:r>
      <w:r w:rsidRPr="00C652F0">
        <w:rPr>
          <w:b/>
          <w:bCs/>
        </w:rPr>
        <w:t>: The AI/ML positioning measurements should be distinguishable from the legacy measurements in the TRP Measurement report</w:t>
      </w:r>
      <w:r w:rsidR="00C652F0">
        <w:rPr>
          <w:b/>
          <w:bCs/>
        </w:rPr>
        <w:t>.</w:t>
      </w:r>
    </w:p>
    <w:p w14:paraId="5827D5CF" w14:textId="2ABCFF3A" w:rsidR="00C652F0" w:rsidRPr="00C652F0" w:rsidRDefault="00C652F0" w:rsidP="00354074">
      <w:pPr>
        <w:spacing w:before="240"/>
        <w:jc w:val="both"/>
        <w:rPr>
          <w:b/>
          <w:bCs/>
        </w:rPr>
      </w:pPr>
      <w:r w:rsidRPr="00C652F0">
        <w:rPr>
          <w:b/>
          <w:bCs/>
        </w:rPr>
        <w:t xml:space="preserve">Proposal </w:t>
      </w:r>
      <w:r w:rsidR="00F966BE">
        <w:rPr>
          <w:b/>
          <w:bCs/>
        </w:rPr>
        <w:t>4</w:t>
      </w:r>
      <w:r w:rsidRPr="00C652F0">
        <w:rPr>
          <w:b/>
          <w:bCs/>
        </w:rPr>
        <w:t xml:space="preserve">: RAN3 to discuss how to encode </w:t>
      </w:r>
      <w:r>
        <w:rPr>
          <w:b/>
          <w:bCs/>
        </w:rPr>
        <w:t xml:space="preserve">the </w:t>
      </w:r>
      <w:r w:rsidRPr="00C652F0">
        <w:rPr>
          <w:b/>
          <w:bCs/>
        </w:rPr>
        <w:t>model output in C</w:t>
      </w:r>
      <w:r>
        <w:rPr>
          <w:b/>
          <w:bCs/>
        </w:rPr>
        <w:t>a</w:t>
      </w:r>
      <w:r w:rsidRPr="00C652F0">
        <w:rPr>
          <w:b/>
          <w:bCs/>
        </w:rPr>
        <w:t>se 3a</w:t>
      </w:r>
      <w:r>
        <w:rPr>
          <w:b/>
          <w:bCs/>
        </w:rPr>
        <w:t>:</w:t>
      </w:r>
      <w:r w:rsidRPr="00C652F0">
        <w:rPr>
          <w:b/>
          <w:bCs/>
        </w:rPr>
        <w:t xml:space="preserve"> whether to introduce new IEs</w:t>
      </w:r>
      <w:r>
        <w:rPr>
          <w:b/>
          <w:bCs/>
        </w:rPr>
        <w:t xml:space="preserve"> </w:t>
      </w:r>
      <w:r w:rsidRPr="00C652F0">
        <w:rPr>
          <w:b/>
          <w:bCs/>
        </w:rPr>
        <w:t>in the</w:t>
      </w:r>
      <w:r>
        <w:rPr>
          <w:b/>
          <w:bCs/>
        </w:rPr>
        <w:t xml:space="preserve"> </w:t>
      </w:r>
      <w:proofErr w:type="spellStart"/>
      <w:r>
        <w:rPr>
          <w:b/>
          <w:bCs/>
        </w:rPr>
        <w:t>NRPPa</w:t>
      </w:r>
      <w:proofErr w:type="spellEnd"/>
      <w:r w:rsidRPr="00C652F0">
        <w:rPr>
          <w:b/>
          <w:bCs/>
        </w:rPr>
        <w:t xml:space="preserve"> </w:t>
      </w:r>
      <w:r>
        <w:rPr>
          <w:b/>
          <w:bCs/>
        </w:rPr>
        <w:t>R</w:t>
      </w:r>
      <w:r w:rsidRPr="00C652F0">
        <w:rPr>
          <w:b/>
          <w:bCs/>
        </w:rPr>
        <w:t xml:space="preserve">equest and </w:t>
      </w:r>
      <w:r>
        <w:rPr>
          <w:b/>
          <w:bCs/>
        </w:rPr>
        <w:t>R</w:t>
      </w:r>
      <w:r w:rsidRPr="00C652F0">
        <w:rPr>
          <w:b/>
          <w:bCs/>
        </w:rPr>
        <w:t xml:space="preserve">esponse </w:t>
      </w:r>
      <w:r>
        <w:rPr>
          <w:b/>
          <w:bCs/>
        </w:rPr>
        <w:t xml:space="preserve">messages </w:t>
      </w:r>
      <w:r w:rsidRPr="00C652F0">
        <w:rPr>
          <w:b/>
          <w:bCs/>
        </w:rPr>
        <w:t xml:space="preserve">for AI/ML </w:t>
      </w:r>
      <w:r>
        <w:rPr>
          <w:b/>
          <w:bCs/>
        </w:rPr>
        <w:t xml:space="preserve">UL-RTOA and gNB Rx-Tx TD </w:t>
      </w:r>
      <w:r w:rsidRPr="00C652F0">
        <w:rPr>
          <w:b/>
          <w:bCs/>
        </w:rPr>
        <w:t>measurements</w:t>
      </w:r>
      <w:r>
        <w:rPr>
          <w:b/>
          <w:bCs/>
        </w:rPr>
        <w:t>;</w:t>
      </w:r>
      <w:r w:rsidRPr="00C652F0">
        <w:rPr>
          <w:b/>
          <w:bCs/>
        </w:rPr>
        <w:t xml:space="preserve"> or </w:t>
      </w:r>
      <w:r w:rsidR="006A71BE">
        <w:rPr>
          <w:b/>
          <w:bCs/>
        </w:rPr>
        <w:t xml:space="preserve">to </w:t>
      </w:r>
      <w:r>
        <w:rPr>
          <w:b/>
          <w:bCs/>
        </w:rPr>
        <w:t xml:space="preserve">add </w:t>
      </w:r>
      <w:r w:rsidRPr="00C652F0">
        <w:rPr>
          <w:b/>
          <w:bCs/>
        </w:rPr>
        <w:t xml:space="preserve">a flag in the </w:t>
      </w:r>
      <w:r w:rsidR="006A71BE">
        <w:rPr>
          <w:b/>
          <w:bCs/>
        </w:rPr>
        <w:t xml:space="preserve">TRP </w:t>
      </w:r>
      <w:r w:rsidRPr="00C652F0">
        <w:rPr>
          <w:b/>
          <w:bCs/>
        </w:rPr>
        <w:t xml:space="preserve">report that </w:t>
      </w:r>
      <w:r w:rsidR="006A71BE">
        <w:rPr>
          <w:b/>
          <w:bCs/>
        </w:rPr>
        <w:t xml:space="preserve">the </w:t>
      </w:r>
      <w:r w:rsidR="009D19F7">
        <w:rPr>
          <w:b/>
          <w:bCs/>
        </w:rPr>
        <w:t xml:space="preserve">associated </w:t>
      </w:r>
      <w:r w:rsidRPr="00C652F0">
        <w:rPr>
          <w:b/>
          <w:bCs/>
        </w:rPr>
        <w:t xml:space="preserve">measurement is AI/ML </w:t>
      </w:r>
      <w:r w:rsidR="006A71BE">
        <w:rPr>
          <w:b/>
          <w:bCs/>
        </w:rPr>
        <w:t xml:space="preserve">generated; </w:t>
      </w:r>
      <w:r w:rsidRPr="00C652F0">
        <w:rPr>
          <w:b/>
          <w:bCs/>
        </w:rPr>
        <w:t>or other option.</w:t>
      </w:r>
    </w:p>
    <w:p w14:paraId="259EBA5E" w14:textId="0B71D380" w:rsidR="008E014C" w:rsidRDefault="00C42676" w:rsidP="00354074">
      <w:pPr>
        <w:spacing w:before="240"/>
        <w:jc w:val="both"/>
      </w:pPr>
      <w:r>
        <w:t>On another note, we remark the following agreement made recently by RAN1:</w:t>
      </w:r>
    </w:p>
    <w:tbl>
      <w:tblPr>
        <w:tblStyle w:val="TableGrid"/>
        <w:tblW w:w="0" w:type="auto"/>
        <w:tblLook w:val="04A0" w:firstRow="1" w:lastRow="0" w:firstColumn="1" w:lastColumn="0" w:noHBand="0" w:noVBand="1"/>
      </w:tblPr>
      <w:tblGrid>
        <w:gridCol w:w="9016"/>
      </w:tblGrid>
      <w:tr w:rsidR="00C42676" w14:paraId="3B227B3E" w14:textId="77777777" w:rsidTr="00C42676">
        <w:tc>
          <w:tcPr>
            <w:tcW w:w="9016" w:type="dxa"/>
          </w:tcPr>
          <w:p w14:paraId="794F89C4" w14:textId="77777777" w:rsidR="00B67B20" w:rsidRPr="00493F1A" w:rsidRDefault="00B67B20" w:rsidP="00B67B20">
            <w:pPr>
              <w:overflowPunct/>
              <w:autoSpaceDE/>
              <w:autoSpaceDN/>
              <w:adjustRightInd/>
              <w:spacing w:after="0"/>
              <w:textAlignment w:val="auto"/>
              <w:rPr>
                <w:rFonts w:ascii="Times" w:eastAsia="DengXian" w:hAnsi="Times"/>
                <w:szCs w:val="24"/>
                <w:highlight w:val="green"/>
                <w:lang w:eastAsia="zh-CN"/>
              </w:rPr>
            </w:pPr>
            <w:r w:rsidRPr="00493F1A">
              <w:rPr>
                <w:rFonts w:ascii="Times" w:eastAsia="DengXian" w:hAnsi="Times" w:hint="eastAsia"/>
                <w:szCs w:val="24"/>
                <w:highlight w:val="green"/>
                <w:lang w:eastAsia="zh-CN"/>
              </w:rPr>
              <w:t>Agreement</w:t>
            </w:r>
          </w:p>
          <w:p w14:paraId="7B652E98" w14:textId="77777777" w:rsidR="00B67B20" w:rsidRPr="00493F1A" w:rsidRDefault="00B67B20" w:rsidP="00B67B20">
            <w:pPr>
              <w:overflowPunct/>
              <w:autoSpaceDE/>
              <w:autoSpaceDN/>
              <w:adjustRightInd/>
              <w:spacing w:after="0"/>
              <w:textAlignment w:val="auto"/>
              <w:rPr>
                <w:rFonts w:ascii="Times" w:eastAsia="Batang" w:hAnsi="Times"/>
                <w:szCs w:val="24"/>
                <w:lang w:eastAsia="en-US"/>
              </w:rPr>
            </w:pPr>
            <w:r w:rsidRPr="00493F1A">
              <w:rPr>
                <w:rFonts w:ascii="Times" w:eastAsia="Batang" w:hAnsi="Times"/>
                <w:szCs w:val="24"/>
                <w:lang w:eastAsia="en-US"/>
              </w:rPr>
              <w:t>From RAN1 perspective, when timing information is reported for Rel-19</w:t>
            </w:r>
            <w:r w:rsidRPr="00493F1A">
              <w:rPr>
                <w:rFonts w:ascii="Times" w:eastAsia="DengXian" w:hAnsi="Times" w:hint="eastAsia"/>
                <w:szCs w:val="24"/>
                <w:lang w:eastAsia="zh-CN"/>
              </w:rPr>
              <w:t xml:space="preserve"> </w:t>
            </w:r>
            <w:r w:rsidRPr="00493F1A">
              <w:rPr>
                <w:rFonts w:ascii="Times" w:eastAsia="Batang" w:hAnsi="Times"/>
                <w:szCs w:val="24"/>
                <w:lang w:eastAsia="en-US"/>
              </w:rPr>
              <w:t>AI/ML positioning Case 3a, at least the following are mandatorily or optionally supported in a measurement report from gNB to LMF:</w:t>
            </w:r>
          </w:p>
          <w:p w14:paraId="73B969F0" w14:textId="77777777" w:rsidR="00B67B20" w:rsidRPr="00493F1A" w:rsidRDefault="00B67B20" w:rsidP="00B67B20">
            <w:pPr>
              <w:widowControl w:val="0"/>
              <w:numPr>
                <w:ilvl w:val="0"/>
                <w:numId w:val="27"/>
              </w:numPr>
              <w:tabs>
                <w:tab w:val="left" w:pos="0"/>
                <w:tab w:val="left" w:pos="720"/>
              </w:tabs>
              <w:suppressAutoHyphens/>
              <w:overflowPunct/>
              <w:autoSpaceDE/>
              <w:autoSpaceDN/>
              <w:adjustRightInd/>
              <w:spacing w:after="0"/>
              <w:jc w:val="both"/>
              <w:textAlignment w:val="auto"/>
              <w:rPr>
                <w:rFonts w:ascii="Times" w:eastAsia="Batang" w:hAnsi="Times"/>
                <w:szCs w:val="24"/>
                <w:lang w:eastAsia="x-none"/>
              </w:rPr>
            </w:pPr>
            <w:r w:rsidRPr="00493F1A">
              <w:rPr>
                <w:rFonts w:ascii="Times" w:eastAsia="Batang" w:hAnsi="Times"/>
                <w:szCs w:val="24"/>
                <w:lang w:eastAsia="x-none"/>
              </w:rPr>
              <w:t>(</w:t>
            </w:r>
            <w:r w:rsidRPr="00493F1A">
              <w:rPr>
                <w:rFonts w:ascii="Times" w:eastAsia="DengXian" w:hAnsi="Times"/>
                <w:szCs w:val="24"/>
                <w:lang w:eastAsia="x-none"/>
              </w:rPr>
              <w:t>Mandatory</w:t>
            </w:r>
            <w:r w:rsidRPr="00493F1A">
              <w:rPr>
                <w:rFonts w:ascii="Times" w:eastAsia="Batang" w:hAnsi="Times"/>
                <w:szCs w:val="24"/>
                <w:lang w:eastAsia="x-none"/>
              </w:rPr>
              <w:t>)</w:t>
            </w:r>
            <w:r w:rsidRPr="00493F1A">
              <w:rPr>
                <w:rFonts w:ascii="Times" w:eastAsia="DengXian" w:hAnsi="Times" w:hint="eastAsia"/>
                <w:szCs w:val="24"/>
                <w:lang w:eastAsia="x-none"/>
              </w:rPr>
              <w:t xml:space="preserve"> </w:t>
            </w:r>
            <w:r w:rsidRPr="00493F1A">
              <w:rPr>
                <w:rFonts w:ascii="Times" w:eastAsia="Batang" w:hAnsi="Times"/>
                <w:szCs w:val="24"/>
                <w:lang w:eastAsia="x-none"/>
              </w:rPr>
              <w:t xml:space="preserve">timing </w:t>
            </w:r>
            <w:proofErr w:type="gramStart"/>
            <w:r w:rsidRPr="00493F1A">
              <w:rPr>
                <w:rFonts w:ascii="Times" w:eastAsia="Batang" w:hAnsi="Times"/>
                <w:szCs w:val="24"/>
                <w:lang w:eastAsia="x-none"/>
              </w:rPr>
              <w:t>information;</w:t>
            </w:r>
            <w:proofErr w:type="gramEnd"/>
            <w:r w:rsidRPr="00493F1A">
              <w:rPr>
                <w:rFonts w:ascii="Times" w:eastAsia="Batang" w:hAnsi="Times"/>
                <w:szCs w:val="24"/>
                <w:lang w:eastAsia="x-none"/>
              </w:rPr>
              <w:t xml:space="preserve"> </w:t>
            </w:r>
          </w:p>
          <w:p w14:paraId="2B220B9C" w14:textId="77777777" w:rsidR="00B67B20" w:rsidRPr="00493F1A" w:rsidRDefault="00B67B20" w:rsidP="00B67B20">
            <w:pPr>
              <w:widowControl w:val="0"/>
              <w:numPr>
                <w:ilvl w:val="0"/>
                <w:numId w:val="27"/>
              </w:numPr>
              <w:tabs>
                <w:tab w:val="left" w:pos="0"/>
                <w:tab w:val="left" w:pos="720"/>
              </w:tabs>
              <w:suppressAutoHyphens/>
              <w:overflowPunct/>
              <w:autoSpaceDE/>
              <w:autoSpaceDN/>
              <w:adjustRightInd/>
              <w:spacing w:after="0"/>
              <w:jc w:val="both"/>
              <w:textAlignment w:val="auto"/>
              <w:rPr>
                <w:rFonts w:ascii="Times" w:eastAsia="Batang" w:hAnsi="Times"/>
                <w:szCs w:val="24"/>
                <w:lang w:eastAsia="x-none"/>
              </w:rPr>
            </w:pPr>
            <w:r w:rsidRPr="00493F1A">
              <w:rPr>
                <w:rFonts w:ascii="Times" w:eastAsia="Batang" w:hAnsi="Times"/>
                <w:szCs w:val="24"/>
                <w:lang w:eastAsia="x-none"/>
              </w:rPr>
              <w:t xml:space="preserve">(Optional) Quality of the timing </w:t>
            </w:r>
            <w:proofErr w:type="gramStart"/>
            <w:r w:rsidRPr="00493F1A">
              <w:rPr>
                <w:rFonts w:ascii="Times" w:eastAsia="Batang" w:hAnsi="Times"/>
                <w:szCs w:val="24"/>
                <w:lang w:eastAsia="x-none"/>
              </w:rPr>
              <w:t>information;</w:t>
            </w:r>
            <w:proofErr w:type="gramEnd"/>
          </w:p>
          <w:p w14:paraId="5424170B" w14:textId="77777777" w:rsidR="00B67B20" w:rsidRPr="00493F1A" w:rsidRDefault="00B67B20" w:rsidP="00B67B20">
            <w:pPr>
              <w:widowControl w:val="0"/>
              <w:numPr>
                <w:ilvl w:val="1"/>
                <w:numId w:val="27"/>
              </w:numPr>
              <w:tabs>
                <w:tab w:val="left" w:pos="0"/>
                <w:tab w:val="left" w:pos="720"/>
                <w:tab w:val="left" w:pos="1440"/>
              </w:tabs>
              <w:suppressAutoHyphens/>
              <w:overflowPunct/>
              <w:autoSpaceDE/>
              <w:autoSpaceDN/>
              <w:adjustRightInd/>
              <w:spacing w:after="0"/>
              <w:jc w:val="both"/>
              <w:textAlignment w:val="auto"/>
              <w:rPr>
                <w:rFonts w:ascii="Times" w:eastAsia="Batang" w:hAnsi="Times"/>
                <w:szCs w:val="24"/>
                <w:lang w:eastAsia="x-none"/>
              </w:rPr>
            </w:pPr>
            <w:r w:rsidRPr="00493F1A">
              <w:rPr>
                <w:rFonts w:ascii="Times" w:eastAsia="Batang" w:hAnsi="Times"/>
                <w:szCs w:val="24"/>
                <w:lang w:eastAsia="x-none"/>
              </w:rPr>
              <w:t>Existing IE “Timing Measurement Quality” can be reused.</w:t>
            </w:r>
          </w:p>
          <w:p w14:paraId="0794E3C1" w14:textId="77777777" w:rsidR="00B67B20" w:rsidRPr="00493F1A" w:rsidRDefault="00B67B20" w:rsidP="00B67B20">
            <w:pPr>
              <w:widowControl w:val="0"/>
              <w:numPr>
                <w:ilvl w:val="0"/>
                <w:numId w:val="27"/>
              </w:numPr>
              <w:tabs>
                <w:tab w:val="left" w:pos="0"/>
                <w:tab w:val="left" w:pos="720"/>
              </w:tabs>
              <w:suppressAutoHyphens/>
              <w:overflowPunct/>
              <w:autoSpaceDE/>
              <w:autoSpaceDN/>
              <w:adjustRightInd/>
              <w:spacing w:after="0"/>
              <w:jc w:val="both"/>
              <w:textAlignment w:val="auto"/>
              <w:rPr>
                <w:rFonts w:ascii="Times" w:eastAsia="Batang" w:hAnsi="Times"/>
                <w:szCs w:val="24"/>
                <w:lang w:eastAsia="x-none"/>
              </w:rPr>
            </w:pPr>
            <w:r w:rsidRPr="00493F1A">
              <w:rPr>
                <w:rFonts w:ascii="Times" w:eastAsia="Batang" w:hAnsi="Times"/>
                <w:szCs w:val="24"/>
                <w:lang w:eastAsia="x-none"/>
              </w:rPr>
              <w:t>(Mandatory) Time stamp.</w:t>
            </w:r>
          </w:p>
          <w:p w14:paraId="75F22605" w14:textId="77777777" w:rsidR="00B67B20" w:rsidRPr="00493F1A" w:rsidRDefault="00B67B20" w:rsidP="00B67B20">
            <w:pPr>
              <w:overflowPunct/>
              <w:autoSpaceDE/>
              <w:autoSpaceDN/>
              <w:adjustRightInd/>
              <w:spacing w:after="0"/>
              <w:textAlignment w:val="auto"/>
              <w:rPr>
                <w:rFonts w:ascii="Times" w:eastAsia="Batang" w:hAnsi="Times"/>
                <w:szCs w:val="24"/>
                <w:lang w:eastAsia="en-US"/>
              </w:rPr>
            </w:pPr>
            <w:r w:rsidRPr="00493F1A">
              <w:rPr>
                <w:rFonts w:ascii="Times" w:eastAsia="Batang" w:hAnsi="Times"/>
                <w:szCs w:val="24"/>
                <w:lang w:eastAsia="en-US"/>
              </w:rPr>
              <w:t>FFS: LOS/NLOS indicator.</w:t>
            </w:r>
          </w:p>
          <w:p w14:paraId="36717F04" w14:textId="59ED04D9" w:rsidR="00C42676" w:rsidRPr="00B67B20" w:rsidRDefault="00B67B20" w:rsidP="00B67B20">
            <w:pPr>
              <w:overflowPunct/>
              <w:autoSpaceDE/>
              <w:autoSpaceDN/>
              <w:adjustRightInd/>
              <w:spacing w:after="0"/>
              <w:textAlignment w:val="auto"/>
              <w:rPr>
                <w:rFonts w:ascii="Times" w:eastAsia="DengXian" w:hAnsi="Times"/>
                <w:szCs w:val="24"/>
                <w:lang w:eastAsia="zh-CN"/>
              </w:rPr>
            </w:pPr>
            <w:r w:rsidRPr="00493F1A">
              <w:rPr>
                <w:rFonts w:ascii="Times" w:eastAsia="Batang" w:hAnsi="Times"/>
                <w:szCs w:val="24"/>
                <w:lang w:eastAsia="en-US"/>
              </w:rPr>
              <w:t>Note: The final decision of “mandatory” or “optional” presence of each field is up to RAN3.</w:t>
            </w:r>
          </w:p>
        </w:tc>
      </w:tr>
    </w:tbl>
    <w:p w14:paraId="212229B7" w14:textId="22458D1E" w:rsidR="00C42676" w:rsidRDefault="00B67B20" w:rsidP="00354074">
      <w:pPr>
        <w:spacing w:before="240"/>
        <w:jc w:val="both"/>
      </w:pPr>
      <w:r>
        <w:t xml:space="preserve">From a positioning perspective, it beneficial to clarify the meaning of the above </w:t>
      </w:r>
      <w:r w:rsidR="00276AA2">
        <w:t xml:space="preserve">agreement and </w:t>
      </w:r>
      <w:r>
        <w:t>IEs to avoid confusion with AI/ML terminology and principles:</w:t>
      </w:r>
    </w:p>
    <w:p w14:paraId="5F94D702" w14:textId="66458401" w:rsidR="0071696C" w:rsidRPr="00D64D19" w:rsidRDefault="0071696C" w:rsidP="00D64D19">
      <w:pPr>
        <w:pStyle w:val="ListParagraph"/>
        <w:numPr>
          <w:ilvl w:val="0"/>
          <w:numId w:val="47"/>
        </w:numPr>
        <w:spacing w:before="240"/>
        <w:ind w:leftChars="0"/>
        <w:jc w:val="both"/>
        <w:rPr>
          <w:rFonts w:ascii="Times New Roman" w:hAnsi="Times New Roman" w:cs="Times New Roman"/>
          <w:sz w:val="20"/>
          <w:szCs w:val="20"/>
        </w:rPr>
      </w:pPr>
      <w:r w:rsidRPr="00D64D19">
        <w:rPr>
          <w:rFonts w:ascii="Times New Roman" w:hAnsi="Times New Roman" w:cs="Times New Roman"/>
          <w:sz w:val="20"/>
          <w:szCs w:val="20"/>
        </w:rPr>
        <w:t>The timing information (</w:t>
      </w:r>
      <w:r w:rsidRPr="00FB09D1">
        <w:rPr>
          <w:rFonts w:ascii="Times New Roman" w:hAnsi="Times New Roman" w:cs="Times New Roman"/>
          <w:i/>
          <w:sz w:val="20"/>
          <w:szCs w:val="20"/>
        </w:rPr>
        <w:t>Time Stamp</w:t>
      </w:r>
      <w:r w:rsidRPr="00D64D19">
        <w:rPr>
          <w:rFonts w:ascii="Times New Roman" w:hAnsi="Times New Roman" w:cs="Times New Roman"/>
          <w:sz w:val="20"/>
          <w:szCs w:val="20"/>
        </w:rPr>
        <w:t xml:space="preserve"> IE in </w:t>
      </w:r>
      <w:proofErr w:type="spellStart"/>
      <w:r w:rsidRPr="00D64D19">
        <w:rPr>
          <w:rFonts w:ascii="Times New Roman" w:hAnsi="Times New Roman" w:cs="Times New Roman"/>
          <w:sz w:val="20"/>
          <w:szCs w:val="20"/>
        </w:rPr>
        <w:t>NRPPa</w:t>
      </w:r>
      <w:proofErr w:type="spellEnd"/>
      <w:r w:rsidRPr="00D64D19">
        <w:rPr>
          <w:rFonts w:ascii="Times New Roman" w:hAnsi="Times New Roman" w:cs="Times New Roman"/>
          <w:sz w:val="20"/>
          <w:szCs w:val="20"/>
        </w:rPr>
        <w:t>) has the same meaning as legacy, i.e.</w:t>
      </w:r>
      <w:r w:rsidR="00C317DC">
        <w:rPr>
          <w:rFonts w:ascii="Times New Roman" w:hAnsi="Times New Roman" w:cs="Times New Roman"/>
          <w:sz w:val="20"/>
          <w:szCs w:val="20"/>
        </w:rPr>
        <w:t>,</w:t>
      </w:r>
      <w:r w:rsidRPr="00D64D19">
        <w:rPr>
          <w:rFonts w:ascii="Times New Roman" w:hAnsi="Times New Roman" w:cs="Times New Roman"/>
          <w:sz w:val="20"/>
          <w:szCs w:val="20"/>
        </w:rPr>
        <w:t xml:space="preserve"> it corresponds to </w:t>
      </w:r>
      <w:r w:rsidR="00C95783">
        <w:rPr>
          <w:rFonts w:ascii="Times New Roman" w:hAnsi="Times New Roman" w:cs="Times New Roman"/>
          <w:sz w:val="20"/>
          <w:szCs w:val="20"/>
        </w:rPr>
        <w:t xml:space="preserve">the time of </w:t>
      </w:r>
      <w:r w:rsidRPr="00D64D19">
        <w:rPr>
          <w:rFonts w:ascii="Times New Roman" w:hAnsi="Times New Roman" w:cs="Times New Roman"/>
          <w:sz w:val="20"/>
          <w:szCs w:val="20"/>
        </w:rPr>
        <w:t>reception of a specific SRS</w:t>
      </w:r>
      <w:r w:rsidR="008B576B" w:rsidRPr="00D64D19">
        <w:rPr>
          <w:rFonts w:ascii="Times New Roman" w:hAnsi="Times New Roman" w:cs="Times New Roman"/>
          <w:sz w:val="20"/>
          <w:szCs w:val="20"/>
        </w:rPr>
        <w:t xml:space="preserve"> by the TRP, </w:t>
      </w:r>
      <w:r w:rsidR="008B576B" w:rsidRPr="00FB09D1">
        <w:rPr>
          <w:rFonts w:ascii="Times New Roman" w:hAnsi="Times New Roman" w:cs="Times New Roman"/>
          <w:sz w:val="20"/>
          <w:szCs w:val="20"/>
          <w:u w:val="single"/>
        </w:rPr>
        <w:t>and not</w:t>
      </w:r>
      <w:r w:rsidR="008B576B" w:rsidRPr="00D64D19">
        <w:rPr>
          <w:rFonts w:ascii="Times New Roman" w:hAnsi="Times New Roman" w:cs="Times New Roman"/>
          <w:sz w:val="20"/>
          <w:szCs w:val="20"/>
        </w:rPr>
        <w:t xml:space="preserve"> the time of when the measurement was inferred. </w:t>
      </w:r>
      <w:r w:rsidR="008B576B" w:rsidRPr="00D64D19">
        <w:rPr>
          <w:rFonts w:ascii="Times New Roman" w:hAnsi="Times New Roman" w:cs="Times New Roman"/>
          <w:b/>
          <w:bCs/>
          <w:sz w:val="20"/>
          <w:szCs w:val="20"/>
        </w:rPr>
        <w:t>Therefore</w:t>
      </w:r>
      <w:r w:rsidR="0066200C">
        <w:rPr>
          <w:rFonts w:ascii="Times New Roman" w:hAnsi="Times New Roman" w:cs="Times New Roman"/>
          <w:b/>
          <w:bCs/>
          <w:sz w:val="20"/>
          <w:szCs w:val="20"/>
        </w:rPr>
        <w:t xml:space="preserve">, </w:t>
      </w:r>
      <w:r w:rsidR="00780F11">
        <w:rPr>
          <w:rFonts w:ascii="Times New Roman" w:hAnsi="Times New Roman" w:cs="Times New Roman"/>
          <w:b/>
          <w:bCs/>
          <w:sz w:val="20"/>
          <w:szCs w:val="20"/>
        </w:rPr>
        <w:t xml:space="preserve">the </w:t>
      </w:r>
      <w:r w:rsidR="00C72750" w:rsidRPr="00C72750">
        <w:rPr>
          <w:rFonts w:ascii="Times New Roman" w:hAnsi="Times New Roman" w:cs="Times New Roman"/>
          <w:b/>
          <w:bCs/>
          <w:i/>
          <w:iCs/>
          <w:sz w:val="20"/>
          <w:szCs w:val="20"/>
        </w:rPr>
        <w:t>Time Stamp</w:t>
      </w:r>
      <w:r w:rsidR="00780F11">
        <w:rPr>
          <w:rFonts w:ascii="Times New Roman" w:hAnsi="Times New Roman" w:cs="Times New Roman"/>
          <w:b/>
          <w:bCs/>
          <w:sz w:val="20"/>
          <w:szCs w:val="20"/>
        </w:rPr>
        <w:t xml:space="preserve"> IE</w:t>
      </w:r>
      <w:r w:rsidR="008B576B" w:rsidRPr="00D64D19">
        <w:rPr>
          <w:rFonts w:ascii="Times New Roman" w:hAnsi="Times New Roman" w:cs="Times New Roman"/>
          <w:b/>
          <w:bCs/>
          <w:sz w:val="20"/>
          <w:szCs w:val="20"/>
        </w:rPr>
        <w:t xml:space="preserve"> </w:t>
      </w:r>
      <w:r w:rsidR="00780F11">
        <w:rPr>
          <w:rFonts w:ascii="Times New Roman" w:hAnsi="Times New Roman" w:cs="Times New Roman"/>
          <w:b/>
          <w:bCs/>
          <w:sz w:val="20"/>
          <w:szCs w:val="20"/>
        </w:rPr>
        <w:t>has</w:t>
      </w:r>
      <w:r w:rsidR="008B576B" w:rsidRPr="00D64D19">
        <w:rPr>
          <w:rFonts w:ascii="Times New Roman" w:hAnsi="Times New Roman" w:cs="Times New Roman"/>
          <w:b/>
          <w:bCs/>
          <w:sz w:val="20"/>
          <w:szCs w:val="20"/>
        </w:rPr>
        <w:t xml:space="preserve"> no change </w:t>
      </w:r>
      <w:r w:rsidR="00780F11">
        <w:rPr>
          <w:rFonts w:ascii="Times New Roman" w:hAnsi="Times New Roman" w:cs="Times New Roman"/>
          <w:b/>
          <w:bCs/>
          <w:sz w:val="20"/>
          <w:szCs w:val="20"/>
        </w:rPr>
        <w:t>with respect to</w:t>
      </w:r>
      <w:r w:rsidR="008B576B" w:rsidRPr="00D64D19">
        <w:rPr>
          <w:rFonts w:ascii="Times New Roman" w:hAnsi="Times New Roman" w:cs="Times New Roman"/>
          <w:b/>
          <w:bCs/>
          <w:sz w:val="20"/>
          <w:szCs w:val="20"/>
        </w:rPr>
        <w:t xml:space="preserve"> legacy</w:t>
      </w:r>
      <w:r w:rsidR="00221C59">
        <w:rPr>
          <w:rFonts w:ascii="Times New Roman" w:hAnsi="Times New Roman" w:cs="Times New Roman"/>
          <w:b/>
          <w:bCs/>
          <w:sz w:val="20"/>
          <w:szCs w:val="20"/>
        </w:rPr>
        <w:t xml:space="preserve"> meaning</w:t>
      </w:r>
      <w:r w:rsidR="00AB42D8">
        <w:rPr>
          <w:rFonts w:ascii="Times New Roman" w:hAnsi="Times New Roman" w:cs="Times New Roman"/>
          <w:b/>
          <w:bCs/>
          <w:sz w:val="20"/>
          <w:szCs w:val="20"/>
        </w:rPr>
        <w:t>.</w:t>
      </w:r>
    </w:p>
    <w:p w14:paraId="68C18072" w14:textId="4BFD690C" w:rsidR="0071696C" w:rsidRPr="00D64D19" w:rsidRDefault="00707240" w:rsidP="00D64D19">
      <w:pPr>
        <w:pStyle w:val="ListParagraph"/>
        <w:numPr>
          <w:ilvl w:val="0"/>
          <w:numId w:val="47"/>
        </w:numPr>
        <w:spacing w:before="240"/>
        <w:ind w:leftChars="0"/>
        <w:jc w:val="both"/>
        <w:rPr>
          <w:rFonts w:ascii="Times New Roman" w:hAnsi="Times New Roman" w:cs="Times New Roman"/>
          <w:sz w:val="20"/>
          <w:szCs w:val="20"/>
        </w:rPr>
      </w:pPr>
      <w:r w:rsidRPr="00D64D19">
        <w:rPr>
          <w:rFonts w:ascii="Times New Roman" w:eastAsia="Batang" w:hAnsi="Times New Roman" w:cs="Times New Roman"/>
          <w:sz w:val="20"/>
          <w:szCs w:val="20"/>
        </w:rPr>
        <w:t>Quality of the timing information</w:t>
      </w:r>
      <w:r w:rsidRPr="00D64D19">
        <w:rPr>
          <w:rFonts w:ascii="Times New Roman" w:hAnsi="Times New Roman" w:cs="Times New Roman"/>
          <w:sz w:val="20"/>
          <w:szCs w:val="20"/>
        </w:rPr>
        <w:t xml:space="preserve"> (</w:t>
      </w:r>
      <w:r w:rsidR="0071696C" w:rsidRPr="00FB09D1">
        <w:rPr>
          <w:rFonts w:ascii="Times New Roman" w:hAnsi="Times New Roman" w:cs="Times New Roman"/>
          <w:i/>
          <w:sz w:val="20"/>
          <w:szCs w:val="20"/>
        </w:rPr>
        <w:t>Measurement Quality</w:t>
      </w:r>
      <w:r w:rsidR="0071696C" w:rsidRPr="00D64D19">
        <w:rPr>
          <w:rFonts w:ascii="Times New Roman" w:hAnsi="Times New Roman" w:cs="Times New Roman"/>
          <w:sz w:val="20"/>
          <w:szCs w:val="20"/>
        </w:rPr>
        <w:t xml:space="preserve"> </w:t>
      </w:r>
      <w:r w:rsidRPr="00D64D19">
        <w:rPr>
          <w:rFonts w:ascii="Times New Roman" w:hAnsi="Times New Roman" w:cs="Times New Roman"/>
          <w:sz w:val="20"/>
          <w:szCs w:val="20"/>
        </w:rPr>
        <w:t xml:space="preserve">IE in </w:t>
      </w:r>
      <w:proofErr w:type="spellStart"/>
      <w:r w:rsidRPr="00D64D19">
        <w:rPr>
          <w:rFonts w:ascii="Times New Roman" w:hAnsi="Times New Roman" w:cs="Times New Roman"/>
          <w:sz w:val="20"/>
          <w:szCs w:val="20"/>
        </w:rPr>
        <w:t>NRPPa</w:t>
      </w:r>
      <w:proofErr w:type="spellEnd"/>
      <w:r w:rsidRPr="00D64D19">
        <w:rPr>
          <w:rFonts w:ascii="Times New Roman" w:hAnsi="Times New Roman" w:cs="Times New Roman"/>
          <w:sz w:val="20"/>
          <w:szCs w:val="20"/>
        </w:rPr>
        <w:t xml:space="preserve">) </w:t>
      </w:r>
      <w:r w:rsidR="0071696C" w:rsidRPr="00D64D19">
        <w:rPr>
          <w:rFonts w:ascii="Times New Roman" w:hAnsi="Times New Roman" w:cs="Times New Roman"/>
          <w:sz w:val="20"/>
          <w:szCs w:val="20"/>
        </w:rPr>
        <w:t xml:space="preserve">is not necessarily related to the quality of the </w:t>
      </w:r>
      <w:r w:rsidRPr="00D64D19">
        <w:rPr>
          <w:rFonts w:ascii="Times New Roman" w:hAnsi="Times New Roman" w:cs="Times New Roman"/>
          <w:sz w:val="20"/>
          <w:szCs w:val="20"/>
        </w:rPr>
        <w:t>AI/ML model</w:t>
      </w:r>
      <w:r w:rsidR="009D19F7">
        <w:rPr>
          <w:rFonts w:ascii="Times New Roman" w:hAnsi="Times New Roman" w:cs="Times New Roman"/>
          <w:sz w:val="20"/>
          <w:szCs w:val="20"/>
        </w:rPr>
        <w:t xml:space="preserve"> output. In fact,</w:t>
      </w:r>
      <w:r w:rsidRPr="00D64D19">
        <w:rPr>
          <w:rFonts w:ascii="Times New Roman" w:hAnsi="Times New Roman" w:cs="Times New Roman"/>
          <w:sz w:val="20"/>
          <w:szCs w:val="20"/>
        </w:rPr>
        <w:t xml:space="preserve"> in positioning, it</w:t>
      </w:r>
      <w:r w:rsidR="0071696C" w:rsidRPr="00D64D19">
        <w:rPr>
          <w:rFonts w:ascii="Times New Roman" w:hAnsi="Times New Roman" w:cs="Times New Roman"/>
          <w:sz w:val="20"/>
          <w:szCs w:val="20"/>
        </w:rPr>
        <w:t xml:space="preserve"> can be related to</w:t>
      </w:r>
      <w:r w:rsidR="00931F49">
        <w:rPr>
          <w:rFonts w:ascii="Times New Roman" w:hAnsi="Times New Roman" w:cs="Times New Roman"/>
          <w:sz w:val="20"/>
          <w:szCs w:val="20"/>
        </w:rPr>
        <w:t>,</w:t>
      </w:r>
      <w:r w:rsidR="0071696C" w:rsidRPr="00D64D19">
        <w:rPr>
          <w:rFonts w:ascii="Times New Roman" w:hAnsi="Times New Roman" w:cs="Times New Roman"/>
          <w:sz w:val="20"/>
          <w:szCs w:val="20"/>
        </w:rPr>
        <w:t xml:space="preserve"> e.g.</w:t>
      </w:r>
      <w:r w:rsidR="00931F49">
        <w:rPr>
          <w:rFonts w:ascii="Times New Roman" w:hAnsi="Times New Roman" w:cs="Times New Roman"/>
          <w:sz w:val="20"/>
          <w:szCs w:val="20"/>
        </w:rPr>
        <w:t>,</w:t>
      </w:r>
      <w:r w:rsidR="0071696C" w:rsidRPr="00D64D19">
        <w:rPr>
          <w:rFonts w:ascii="Times New Roman" w:hAnsi="Times New Roman" w:cs="Times New Roman"/>
          <w:sz w:val="20"/>
          <w:szCs w:val="20"/>
        </w:rPr>
        <w:t xml:space="preserve"> </w:t>
      </w:r>
      <w:r w:rsidR="00D64D19" w:rsidRPr="00D64D19">
        <w:rPr>
          <w:rFonts w:ascii="Times New Roman" w:hAnsi="Times New Roman" w:cs="Times New Roman"/>
          <w:sz w:val="20"/>
          <w:szCs w:val="20"/>
        </w:rPr>
        <w:t>the input data quality, quality of SRS</w:t>
      </w:r>
      <w:r w:rsidR="009D19F7">
        <w:rPr>
          <w:rFonts w:ascii="Times New Roman" w:hAnsi="Times New Roman" w:cs="Times New Roman"/>
          <w:sz w:val="20"/>
          <w:szCs w:val="20"/>
        </w:rPr>
        <w:t>, etc.</w:t>
      </w:r>
      <w:r w:rsidR="00D64D19" w:rsidRPr="00D64D19">
        <w:rPr>
          <w:rFonts w:ascii="Times New Roman" w:hAnsi="Times New Roman" w:cs="Times New Roman"/>
          <w:sz w:val="20"/>
          <w:szCs w:val="20"/>
        </w:rPr>
        <w:t xml:space="preserve"> It </w:t>
      </w:r>
      <w:r w:rsidR="0071696C" w:rsidRPr="00D64D19">
        <w:rPr>
          <w:rFonts w:ascii="Times New Roman" w:hAnsi="Times New Roman" w:cs="Times New Roman"/>
          <w:sz w:val="20"/>
          <w:szCs w:val="20"/>
        </w:rPr>
        <w:t xml:space="preserve">is up to </w:t>
      </w:r>
      <w:r w:rsidR="00D64D19" w:rsidRPr="00D64D19">
        <w:rPr>
          <w:rFonts w:ascii="Times New Roman" w:hAnsi="Times New Roman" w:cs="Times New Roman"/>
          <w:sz w:val="20"/>
          <w:szCs w:val="20"/>
        </w:rPr>
        <w:t xml:space="preserve">gNB (DU) </w:t>
      </w:r>
      <w:r w:rsidR="0071696C" w:rsidRPr="00D64D19">
        <w:rPr>
          <w:rFonts w:ascii="Times New Roman" w:hAnsi="Times New Roman" w:cs="Times New Roman"/>
          <w:sz w:val="20"/>
          <w:szCs w:val="20"/>
        </w:rPr>
        <w:t xml:space="preserve">implementation to derive </w:t>
      </w:r>
      <w:r w:rsidR="00D64D19" w:rsidRPr="00D64D19">
        <w:rPr>
          <w:rFonts w:ascii="Times New Roman" w:hAnsi="Times New Roman" w:cs="Times New Roman"/>
          <w:sz w:val="20"/>
          <w:szCs w:val="20"/>
        </w:rPr>
        <w:t xml:space="preserve">it </w:t>
      </w:r>
      <w:r w:rsidR="0071696C" w:rsidRPr="00D64D19">
        <w:rPr>
          <w:rFonts w:ascii="Times New Roman" w:hAnsi="Times New Roman" w:cs="Times New Roman"/>
          <w:sz w:val="20"/>
          <w:szCs w:val="20"/>
        </w:rPr>
        <w:t xml:space="preserve">and </w:t>
      </w:r>
      <w:r w:rsidR="00D64D19" w:rsidRPr="00D64D19">
        <w:rPr>
          <w:rFonts w:ascii="Times New Roman" w:hAnsi="Times New Roman" w:cs="Times New Roman"/>
          <w:sz w:val="20"/>
          <w:szCs w:val="20"/>
        </w:rPr>
        <w:t xml:space="preserve">is never requested by LMF. </w:t>
      </w:r>
      <w:r w:rsidR="009738A2">
        <w:rPr>
          <w:rFonts w:ascii="Times New Roman" w:hAnsi="Times New Roman" w:cs="Times New Roman"/>
          <w:sz w:val="20"/>
          <w:szCs w:val="20"/>
        </w:rPr>
        <w:br/>
      </w:r>
      <w:r w:rsidR="00D64D19" w:rsidRPr="00D64D19">
        <w:rPr>
          <w:rFonts w:ascii="Times New Roman" w:hAnsi="Times New Roman" w:cs="Times New Roman"/>
          <w:b/>
          <w:bCs/>
          <w:sz w:val="20"/>
          <w:szCs w:val="20"/>
        </w:rPr>
        <w:t>Therefore</w:t>
      </w:r>
      <w:r w:rsidR="009738A2">
        <w:rPr>
          <w:rFonts w:ascii="Times New Roman" w:hAnsi="Times New Roman" w:cs="Times New Roman"/>
          <w:b/>
          <w:bCs/>
          <w:sz w:val="20"/>
          <w:szCs w:val="20"/>
        </w:rPr>
        <w:t xml:space="preserve">, the </w:t>
      </w:r>
      <w:r w:rsidR="009738A2" w:rsidRPr="00FB09D1">
        <w:rPr>
          <w:rFonts w:ascii="Times New Roman" w:hAnsi="Times New Roman" w:cs="Times New Roman"/>
          <w:b/>
          <w:bCs/>
          <w:i/>
          <w:iCs/>
          <w:sz w:val="20"/>
          <w:szCs w:val="20"/>
        </w:rPr>
        <w:t>Measurement Quality</w:t>
      </w:r>
      <w:r w:rsidR="009738A2" w:rsidRPr="009738A2">
        <w:rPr>
          <w:rFonts w:ascii="Times New Roman" w:hAnsi="Times New Roman" w:cs="Times New Roman"/>
          <w:b/>
          <w:bCs/>
          <w:sz w:val="20"/>
          <w:szCs w:val="20"/>
        </w:rPr>
        <w:t xml:space="preserve"> IE</w:t>
      </w:r>
      <w:r w:rsidR="00D64D19" w:rsidRPr="00D64D19">
        <w:rPr>
          <w:rFonts w:ascii="Times New Roman" w:hAnsi="Times New Roman" w:cs="Times New Roman"/>
          <w:b/>
          <w:bCs/>
          <w:sz w:val="20"/>
          <w:szCs w:val="20"/>
        </w:rPr>
        <w:t xml:space="preserve"> </w:t>
      </w:r>
      <w:r w:rsidR="009738A2">
        <w:rPr>
          <w:rFonts w:ascii="Times New Roman" w:hAnsi="Times New Roman" w:cs="Times New Roman"/>
          <w:b/>
          <w:bCs/>
          <w:sz w:val="20"/>
          <w:szCs w:val="20"/>
        </w:rPr>
        <w:t xml:space="preserve">has </w:t>
      </w:r>
      <w:r w:rsidR="00D64D19" w:rsidRPr="00D64D19">
        <w:rPr>
          <w:rFonts w:ascii="Times New Roman" w:hAnsi="Times New Roman" w:cs="Times New Roman"/>
          <w:b/>
          <w:bCs/>
          <w:sz w:val="20"/>
          <w:szCs w:val="20"/>
        </w:rPr>
        <w:t>no change</w:t>
      </w:r>
      <w:r w:rsidR="009738A2">
        <w:rPr>
          <w:rFonts w:ascii="Times New Roman" w:hAnsi="Times New Roman" w:cs="Times New Roman"/>
          <w:b/>
          <w:bCs/>
          <w:sz w:val="20"/>
          <w:szCs w:val="20"/>
        </w:rPr>
        <w:t xml:space="preserve"> with respect </w:t>
      </w:r>
      <w:r w:rsidR="00B47E6E">
        <w:rPr>
          <w:rFonts w:ascii="Times New Roman" w:hAnsi="Times New Roman" w:cs="Times New Roman"/>
          <w:b/>
          <w:bCs/>
          <w:sz w:val="20"/>
          <w:szCs w:val="20"/>
        </w:rPr>
        <w:t>to</w:t>
      </w:r>
      <w:r w:rsidR="00D64D19" w:rsidRPr="00D64D19">
        <w:rPr>
          <w:rFonts w:ascii="Times New Roman" w:hAnsi="Times New Roman" w:cs="Times New Roman"/>
          <w:b/>
          <w:bCs/>
          <w:sz w:val="20"/>
          <w:szCs w:val="20"/>
        </w:rPr>
        <w:t xml:space="preserve"> legacy</w:t>
      </w:r>
      <w:r w:rsidR="00037EEE">
        <w:rPr>
          <w:rFonts w:ascii="Times New Roman" w:hAnsi="Times New Roman" w:cs="Times New Roman"/>
          <w:b/>
          <w:bCs/>
          <w:sz w:val="20"/>
          <w:szCs w:val="20"/>
        </w:rPr>
        <w:t xml:space="preserve"> meaning.</w:t>
      </w:r>
    </w:p>
    <w:p w14:paraId="626977CB" w14:textId="1C977E66" w:rsidR="0071696C" w:rsidRPr="005E44FA" w:rsidRDefault="00D64D19" w:rsidP="005E44FA">
      <w:pPr>
        <w:pStyle w:val="ListParagraph"/>
        <w:numPr>
          <w:ilvl w:val="0"/>
          <w:numId w:val="47"/>
        </w:numPr>
        <w:spacing w:before="240"/>
        <w:ind w:leftChars="0"/>
        <w:jc w:val="both"/>
        <w:rPr>
          <w:rFonts w:ascii="Times New Roman" w:hAnsi="Times New Roman" w:cs="Times New Roman"/>
          <w:sz w:val="20"/>
          <w:szCs w:val="20"/>
        </w:rPr>
      </w:pPr>
      <w:r w:rsidRPr="005E44FA">
        <w:rPr>
          <w:rFonts w:ascii="Times New Roman" w:eastAsia="Batang" w:hAnsi="Times New Roman" w:cs="Times New Roman"/>
          <w:sz w:val="20"/>
          <w:szCs w:val="20"/>
          <w:lang w:eastAsia="en-US"/>
        </w:rPr>
        <w:t>LOS/NLOS indicator (</w:t>
      </w:r>
      <w:proofErr w:type="spellStart"/>
      <w:r w:rsidRPr="00FB09D1">
        <w:rPr>
          <w:rFonts w:eastAsia="Batang"/>
          <w:i/>
          <w:lang w:eastAsia="en-US"/>
        </w:rPr>
        <w:t>LoS</w:t>
      </w:r>
      <w:proofErr w:type="spellEnd"/>
      <w:r w:rsidRPr="00FB09D1">
        <w:rPr>
          <w:rFonts w:eastAsia="Batang"/>
          <w:i/>
          <w:lang w:eastAsia="en-US"/>
        </w:rPr>
        <w:t>/</w:t>
      </w:r>
      <w:proofErr w:type="spellStart"/>
      <w:r w:rsidRPr="00FB09D1">
        <w:rPr>
          <w:rFonts w:eastAsia="Batang"/>
          <w:i/>
          <w:lang w:eastAsia="en-US"/>
        </w:rPr>
        <w:t>NLoS</w:t>
      </w:r>
      <w:proofErr w:type="spellEnd"/>
      <w:r w:rsidRPr="00FB09D1">
        <w:rPr>
          <w:rFonts w:eastAsia="Batang"/>
          <w:i/>
          <w:lang w:eastAsia="en-US"/>
        </w:rPr>
        <w:t xml:space="preserve"> Information</w:t>
      </w:r>
      <w:r w:rsidRPr="005E44FA">
        <w:rPr>
          <w:rFonts w:ascii="Times New Roman" w:eastAsia="Batang" w:hAnsi="Times New Roman" w:cs="Times New Roman"/>
          <w:sz w:val="20"/>
          <w:szCs w:val="20"/>
          <w:lang w:eastAsia="en-US"/>
        </w:rPr>
        <w:t xml:space="preserve"> IE in </w:t>
      </w:r>
      <w:proofErr w:type="spellStart"/>
      <w:r w:rsidRPr="005E44FA">
        <w:rPr>
          <w:rFonts w:ascii="Times New Roman" w:eastAsia="Batang" w:hAnsi="Times New Roman" w:cs="Times New Roman"/>
          <w:sz w:val="20"/>
          <w:szCs w:val="20"/>
          <w:lang w:eastAsia="en-US"/>
        </w:rPr>
        <w:t>NRPPa</w:t>
      </w:r>
      <w:proofErr w:type="spellEnd"/>
      <w:r w:rsidRPr="005E44FA">
        <w:rPr>
          <w:rFonts w:ascii="Times New Roman" w:eastAsia="Batang" w:hAnsi="Times New Roman" w:cs="Times New Roman"/>
          <w:sz w:val="20"/>
          <w:szCs w:val="20"/>
          <w:lang w:eastAsia="en-US"/>
        </w:rPr>
        <w:t xml:space="preserve">) </w:t>
      </w:r>
      <w:r w:rsidR="0071696C" w:rsidRPr="005E44FA">
        <w:rPr>
          <w:rFonts w:ascii="Times New Roman" w:hAnsi="Times New Roman" w:cs="Times New Roman"/>
          <w:sz w:val="20"/>
          <w:szCs w:val="20"/>
        </w:rPr>
        <w:t>should be interpreted as the legacy information on the channel status, i.e.</w:t>
      </w:r>
      <w:r w:rsidR="00EC7B6D" w:rsidRPr="005E44FA">
        <w:rPr>
          <w:rFonts w:ascii="Times New Roman" w:hAnsi="Times New Roman" w:cs="Times New Roman"/>
          <w:sz w:val="20"/>
          <w:szCs w:val="20"/>
        </w:rPr>
        <w:t>,</w:t>
      </w:r>
      <w:r w:rsidR="0071696C" w:rsidRPr="005E44FA">
        <w:rPr>
          <w:rFonts w:ascii="Times New Roman" w:hAnsi="Times New Roman" w:cs="Times New Roman"/>
          <w:sz w:val="20"/>
          <w:szCs w:val="20"/>
        </w:rPr>
        <w:t xml:space="preserve"> info on the </w:t>
      </w:r>
      <w:r w:rsidR="00466A0C" w:rsidRPr="005E44FA">
        <w:rPr>
          <w:rFonts w:ascii="Times New Roman" w:hAnsi="Times New Roman" w:cs="Times New Roman"/>
          <w:sz w:val="20"/>
          <w:szCs w:val="20"/>
        </w:rPr>
        <w:t>received channel</w:t>
      </w:r>
      <w:r w:rsidR="0071696C" w:rsidRPr="005E44FA">
        <w:rPr>
          <w:rFonts w:ascii="Times New Roman" w:hAnsi="Times New Roman" w:cs="Times New Roman"/>
          <w:sz w:val="20"/>
          <w:szCs w:val="20"/>
        </w:rPr>
        <w:t xml:space="preserve"> </w:t>
      </w:r>
      <w:r w:rsidR="00623E00" w:rsidRPr="005E44FA">
        <w:rPr>
          <w:rFonts w:ascii="Times New Roman" w:hAnsi="Times New Roman" w:cs="Times New Roman"/>
          <w:sz w:val="20"/>
          <w:szCs w:val="20"/>
        </w:rPr>
        <w:t>monitored by</w:t>
      </w:r>
      <w:r w:rsidR="0071696C" w:rsidRPr="005E44FA">
        <w:rPr>
          <w:rFonts w:ascii="Times New Roman" w:hAnsi="Times New Roman" w:cs="Times New Roman"/>
          <w:sz w:val="20"/>
          <w:szCs w:val="20"/>
        </w:rPr>
        <w:t xml:space="preserve"> the TRP</w:t>
      </w:r>
      <w:r w:rsidRPr="005E44FA">
        <w:rPr>
          <w:rFonts w:ascii="Times New Roman" w:hAnsi="Times New Roman" w:cs="Times New Roman"/>
          <w:sz w:val="20"/>
          <w:szCs w:val="20"/>
        </w:rPr>
        <w:t xml:space="preserve">. </w:t>
      </w:r>
      <w:r w:rsidRPr="005E44FA">
        <w:rPr>
          <w:rFonts w:ascii="Times New Roman" w:hAnsi="Times New Roman" w:cs="Times New Roman"/>
          <w:b/>
          <w:bCs/>
          <w:sz w:val="20"/>
          <w:szCs w:val="20"/>
        </w:rPr>
        <w:t>Therefore</w:t>
      </w:r>
      <w:r w:rsidR="00623E00" w:rsidRPr="005E44FA">
        <w:rPr>
          <w:rFonts w:ascii="Times New Roman" w:hAnsi="Times New Roman" w:cs="Times New Roman"/>
          <w:b/>
          <w:bCs/>
          <w:sz w:val="20"/>
          <w:szCs w:val="20"/>
        </w:rPr>
        <w:t xml:space="preserve">, </w:t>
      </w:r>
      <w:r w:rsidR="00655AD8" w:rsidRPr="005E44FA">
        <w:rPr>
          <w:rFonts w:ascii="Times New Roman" w:hAnsi="Times New Roman" w:cs="Times New Roman"/>
          <w:b/>
          <w:bCs/>
          <w:sz w:val="20"/>
          <w:szCs w:val="20"/>
        </w:rPr>
        <w:t xml:space="preserve">the </w:t>
      </w:r>
      <w:proofErr w:type="spellStart"/>
      <w:r w:rsidR="00655AD8" w:rsidRPr="005E44FA">
        <w:rPr>
          <w:rFonts w:ascii="Times New Roman" w:hAnsi="Times New Roman" w:cs="Times New Roman"/>
          <w:b/>
          <w:bCs/>
          <w:sz w:val="20"/>
          <w:szCs w:val="20"/>
        </w:rPr>
        <w:t>LoS</w:t>
      </w:r>
      <w:proofErr w:type="spellEnd"/>
      <w:r w:rsidR="00655AD8" w:rsidRPr="005E44FA">
        <w:rPr>
          <w:rFonts w:ascii="Times New Roman" w:hAnsi="Times New Roman" w:cs="Times New Roman"/>
          <w:b/>
          <w:bCs/>
          <w:sz w:val="20"/>
          <w:szCs w:val="20"/>
        </w:rPr>
        <w:t>/</w:t>
      </w:r>
      <w:proofErr w:type="spellStart"/>
      <w:r w:rsidR="00655AD8" w:rsidRPr="005E44FA">
        <w:rPr>
          <w:rFonts w:ascii="Times New Roman" w:hAnsi="Times New Roman" w:cs="Times New Roman"/>
          <w:b/>
          <w:bCs/>
          <w:sz w:val="20"/>
          <w:szCs w:val="20"/>
        </w:rPr>
        <w:t>NLoS</w:t>
      </w:r>
      <w:proofErr w:type="spellEnd"/>
      <w:r w:rsidR="00655AD8" w:rsidRPr="005E44FA">
        <w:rPr>
          <w:rFonts w:ascii="Times New Roman" w:hAnsi="Times New Roman" w:cs="Times New Roman"/>
          <w:b/>
          <w:bCs/>
          <w:sz w:val="20"/>
          <w:szCs w:val="20"/>
        </w:rPr>
        <w:t xml:space="preserve"> Information IE</w:t>
      </w:r>
      <w:r w:rsidRPr="005E44FA">
        <w:rPr>
          <w:rFonts w:ascii="Times New Roman" w:hAnsi="Times New Roman" w:cs="Times New Roman"/>
          <w:b/>
          <w:bCs/>
          <w:sz w:val="20"/>
          <w:szCs w:val="20"/>
        </w:rPr>
        <w:t xml:space="preserve"> </w:t>
      </w:r>
      <w:r w:rsidR="00655AD8" w:rsidRPr="005E44FA">
        <w:rPr>
          <w:rFonts w:ascii="Times New Roman" w:hAnsi="Times New Roman" w:cs="Times New Roman"/>
          <w:b/>
          <w:bCs/>
          <w:sz w:val="20"/>
          <w:szCs w:val="20"/>
        </w:rPr>
        <w:t>has no change with respect to from legacy meaning.</w:t>
      </w:r>
    </w:p>
    <w:p w14:paraId="40225EC8" w14:textId="77880B5B" w:rsidR="00D64D19" w:rsidRDefault="00D64D19" w:rsidP="00D64D19">
      <w:pPr>
        <w:spacing w:before="240"/>
        <w:jc w:val="both"/>
      </w:pPr>
      <w:r>
        <w:t xml:space="preserve">Based on the above, </w:t>
      </w:r>
      <w:r w:rsidR="006008B2">
        <w:t xml:space="preserve">signalling of measurements output for </w:t>
      </w:r>
      <w:r w:rsidR="006008B2" w:rsidRPr="006008B2">
        <w:t xml:space="preserve">case 3a </w:t>
      </w:r>
      <w:r w:rsidR="006008B2">
        <w:t xml:space="preserve">can re-use the existing </w:t>
      </w:r>
      <w:r w:rsidR="00D44574">
        <w:t>procedures</w:t>
      </w:r>
      <w:r w:rsidR="006008B2">
        <w:t xml:space="preserve"> for positioning measurement specified over </w:t>
      </w:r>
      <w:proofErr w:type="spellStart"/>
      <w:r w:rsidR="006008B2">
        <w:t>NRPPa</w:t>
      </w:r>
      <w:proofErr w:type="spellEnd"/>
      <w:r w:rsidR="006008B2">
        <w:t xml:space="preserve">. In fact, </w:t>
      </w:r>
      <w:r w:rsidR="00D44574">
        <w:t>they</w:t>
      </w:r>
      <w:r w:rsidR="006008B2">
        <w:t xml:space="preserve"> should </w:t>
      </w:r>
      <w:r w:rsidR="00670A65">
        <w:t xml:space="preserve">be </w:t>
      </w:r>
      <w:r w:rsidR="006008B2">
        <w:t>re-use</w:t>
      </w:r>
      <w:r w:rsidR="00670A65">
        <w:t xml:space="preserve">d as </w:t>
      </w:r>
      <w:r w:rsidR="00D44574">
        <w:t xml:space="preserve">we </w:t>
      </w:r>
      <w:r w:rsidR="00670A65">
        <w:t>agreed last meeting</w:t>
      </w:r>
      <w:r w:rsidR="00D44574">
        <w:t xml:space="preserve"> to re-use the positioning framework.</w:t>
      </w:r>
    </w:p>
    <w:p w14:paraId="6183E19F" w14:textId="40A2E10C" w:rsidR="00670A65" w:rsidRDefault="007C6700" w:rsidP="00670A65">
      <w:pPr>
        <w:rPr>
          <w:rFonts w:eastAsia="Batang"/>
          <w:b/>
          <w:bCs/>
          <w:lang w:eastAsia="en-US"/>
        </w:rPr>
      </w:pPr>
      <w:r>
        <w:rPr>
          <w:b/>
          <w:bCs/>
        </w:rPr>
        <w:t>Proposal</w:t>
      </w:r>
      <w:r w:rsidRPr="00670A65">
        <w:rPr>
          <w:b/>
          <w:bCs/>
        </w:rPr>
        <w:t xml:space="preserve"> </w:t>
      </w:r>
      <w:r w:rsidR="000D670A">
        <w:rPr>
          <w:b/>
          <w:bCs/>
        </w:rPr>
        <w:t>5</w:t>
      </w:r>
      <w:r w:rsidR="00670A65" w:rsidRPr="00670A65">
        <w:rPr>
          <w:b/>
          <w:bCs/>
        </w:rPr>
        <w:t xml:space="preserve">: The Time Stamp and </w:t>
      </w:r>
      <w:proofErr w:type="spellStart"/>
      <w:r w:rsidR="00670A65" w:rsidRPr="00670A65">
        <w:rPr>
          <w:rFonts w:eastAsia="Batang"/>
          <w:b/>
          <w:bCs/>
          <w:lang w:eastAsia="en-US"/>
        </w:rPr>
        <w:t>LoS</w:t>
      </w:r>
      <w:proofErr w:type="spellEnd"/>
      <w:r w:rsidR="00670A65" w:rsidRPr="00670A65">
        <w:rPr>
          <w:rFonts w:eastAsia="Batang"/>
          <w:b/>
          <w:bCs/>
          <w:lang w:eastAsia="en-US"/>
        </w:rPr>
        <w:t>/</w:t>
      </w:r>
      <w:proofErr w:type="spellStart"/>
      <w:r w:rsidR="00670A65" w:rsidRPr="00670A65">
        <w:rPr>
          <w:rFonts w:eastAsia="Batang"/>
          <w:b/>
          <w:bCs/>
          <w:lang w:eastAsia="en-US"/>
        </w:rPr>
        <w:t>NLoS</w:t>
      </w:r>
      <w:proofErr w:type="spellEnd"/>
      <w:r w:rsidR="00670A65" w:rsidRPr="00670A65">
        <w:rPr>
          <w:rFonts w:eastAsia="Batang"/>
          <w:b/>
          <w:bCs/>
          <w:lang w:eastAsia="en-US"/>
        </w:rPr>
        <w:t xml:space="preserve"> Information are not related to </w:t>
      </w:r>
      <w:r w:rsidR="00F2003B">
        <w:rPr>
          <w:rFonts w:eastAsia="Batang"/>
          <w:b/>
          <w:bCs/>
          <w:lang w:eastAsia="en-US"/>
        </w:rPr>
        <w:t xml:space="preserve">AI/ML </w:t>
      </w:r>
      <w:r w:rsidR="00670A65" w:rsidRPr="00670A65">
        <w:rPr>
          <w:rFonts w:eastAsia="Batang"/>
          <w:b/>
          <w:bCs/>
          <w:lang w:eastAsia="en-US"/>
        </w:rPr>
        <w:t>model output. They have the same meaning as legacy and refer to SRS time detection, and channel status</w:t>
      </w:r>
      <w:r w:rsidR="00670A65">
        <w:rPr>
          <w:rFonts w:eastAsia="Batang"/>
          <w:b/>
          <w:bCs/>
          <w:lang w:eastAsia="en-US"/>
        </w:rPr>
        <w:t>, respectively</w:t>
      </w:r>
      <w:r w:rsidR="00670A65" w:rsidRPr="00670A65">
        <w:rPr>
          <w:rFonts w:eastAsia="Batang"/>
          <w:b/>
          <w:bCs/>
          <w:lang w:eastAsia="en-US"/>
        </w:rPr>
        <w:t xml:space="preserve">. </w:t>
      </w:r>
    </w:p>
    <w:p w14:paraId="6F0C7195" w14:textId="7C1B80E9" w:rsidR="0072243E" w:rsidRDefault="00670A65" w:rsidP="00670A65">
      <w:pPr>
        <w:rPr>
          <w:rFonts w:eastAsia="Batang"/>
          <w:b/>
          <w:bCs/>
          <w:lang w:eastAsia="en-US"/>
        </w:rPr>
      </w:pPr>
      <w:r w:rsidRPr="00D44574">
        <w:rPr>
          <w:rFonts w:eastAsia="Batang"/>
          <w:b/>
          <w:bCs/>
          <w:lang w:eastAsia="en-US"/>
        </w:rPr>
        <w:lastRenderedPageBreak/>
        <w:t xml:space="preserve">Proposal </w:t>
      </w:r>
      <w:r w:rsidR="000D670A">
        <w:rPr>
          <w:rFonts w:eastAsia="Batang"/>
          <w:b/>
          <w:bCs/>
          <w:lang w:eastAsia="en-US"/>
        </w:rPr>
        <w:t>6</w:t>
      </w:r>
      <w:r w:rsidR="0072243E" w:rsidRPr="0072243E">
        <w:rPr>
          <w:rFonts w:eastAsia="Batang"/>
          <w:b/>
          <w:bCs/>
          <w:lang w:eastAsia="en-US"/>
        </w:rPr>
        <w:t xml:space="preserve">: The </w:t>
      </w:r>
      <w:r w:rsidR="003E0FB0">
        <w:rPr>
          <w:rFonts w:eastAsia="Batang"/>
          <w:b/>
          <w:bCs/>
          <w:lang w:eastAsia="en-US"/>
        </w:rPr>
        <w:t>Measurement Quality</w:t>
      </w:r>
      <w:r w:rsidR="00B96BD8">
        <w:rPr>
          <w:rFonts w:eastAsia="Batang"/>
          <w:b/>
          <w:bCs/>
          <w:lang w:eastAsia="en-US"/>
        </w:rPr>
        <w:t xml:space="preserve"> is</w:t>
      </w:r>
      <w:r w:rsidR="0072243E" w:rsidRPr="0072243E">
        <w:rPr>
          <w:rFonts w:eastAsia="Batang"/>
          <w:b/>
          <w:bCs/>
          <w:lang w:eastAsia="en-US"/>
        </w:rPr>
        <w:t xml:space="preserve"> not</w:t>
      </w:r>
      <w:r w:rsidR="00B96BD8">
        <w:rPr>
          <w:rFonts w:eastAsia="Batang"/>
          <w:b/>
          <w:bCs/>
          <w:lang w:eastAsia="en-US"/>
        </w:rPr>
        <w:t xml:space="preserve"> </w:t>
      </w:r>
      <w:r w:rsidR="000B1013">
        <w:rPr>
          <w:rFonts w:eastAsia="Batang"/>
          <w:b/>
          <w:bCs/>
          <w:lang w:eastAsia="en-US"/>
        </w:rPr>
        <w:t>necessarily</w:t>
      </w:r>
      <w:r w:rsidR="0072243E" w:rsidRPr="0072243E">
        <w:rPr>
          <w:rFonts w:eastAsia="Batang"/>
          <w:b/>
          <w:bCs/>
          <w:lang w:eastAsia="en-US"/>
        </w:rPr>
        <w:t xml:space="preserve"> related to AI/ML model output. </w:t>
      </w:r>
      <w:r w:rsidR="00B96BD8">
        <w:rPr>
          <w:rFonts w:eastAsia="Batang"/>
          <w:b/>
          <w:bCs/>
          <w:lang w:eastAsia="en-US"/>
        </w:rPr>
        <w:t>It</w:t>
      </w:r>
      <w:r w:rsidR="0072243E" w:rsidRPr="0072243E">
        <w:rPr>
          <w:rFonts w:eastAsia="Batang"/>
          <w:b/>
          <w:bCs/>
          <w:lang w:eastAsia="en-US"/>
        </w:rPr>
        <w:t xml:space="preserve"> ha</w:t>
      </w:r>
      <w:r w:rsidR="00B96BD8">
        <w:rPr>
          <w:rFonts w:eastAsia="Batang"/>
          <w:b/>
          <w:bCs/>
          <w:lang w:eastAsia="en-US"/>
        </w:rPr>
        <w:t>s</w:t>
      </w:r>
      <w:r w:rsidR="0072243E" w:rsidRPr="0072243E">
        <w:rPr>
          <w:rFonts w:eastAsia="Batang"/>
          <w:b/>
          <w:bCs/>
          <w:lang w:eastAsia="en-US"/>
        </w:rPr>
        <w:t xml:space="preserve"> the same meaning as </w:t>
      </w:r>
      <w:proofErr w:type="gramStart"/>
      <w:r w:rsidR="0072243E" w:rsidRPr="0072243E">
        <w:rPr>
          <w:rFonts w:eastAsia="Batang"/>
          <w:b/>
          <w:bCs/>
          <w:lang w:eastAsia="en-US"/>
        </w:rPr>
        <w:t>legacy</w:t>
      </w:r>
      <w:proofErr w:type="gramEnd"/>
      <w:r w:rsidR="0072243E" w:rsidRPr="0072243E">
        <w:rPr>
          <w:rFonts w:eastAsia="Batang"/>
          <w:b/>
          <w:bCs/>
          <w:lang w:eastAsia="en-US"/>
        </w:rPr>
        <w:t xml:space="preserve"> and </w:t>
      </w:r>
      <w:r w:rsidR="00B96BD8">
        <w:rPr>
          <w:rFonts w:eastAsia="Batang"/>
          <w:b/>
          <w:bCs/>
          <w:lang w:eastAsia="en-US"/>
        </w:rPr>
        <w:t>it represents</w:t>
      </w:r>
      <w:r w:rsidR="006F5C21">
        <w:rPr>
          <w:rFonts w:eastAsia="Batang"/>
          <w:b/>
          <w:bCs/>
          <w:lang w:eastAsia="en-US"/>
        </w:rPr>
        <w:t xml:space="preserve"> an indication</w:t>
      </w:r>
      <w:r w:rsidR="000C5DD9">
        <w:rPr>
          <w:rFonts w:eastAsia="Batang"/>
          <w:b/>
          <w:bCs/>
          <w:lang w:eastAsia="en-US"/>
        </w:rPr>
        <w:t xml:space="preserve"> of confidence of the </w:t>
      </w:r>
      <w:r w:rsidR="00297B37">
        <w:rPr>
          <w:rFonts w:eastAsia="Batang"/>
          <w:b/>
          <w:bCs/>
          <w:lang w:eastAsia="en-US"/>
        </w:rPr>
        <w:t xml:space="preserve">measurement that could also refer to the </w:t>
      </w:r>
      <w:r w:rsidR="00F966BE">
        <w:rPr>
          <w:rFonts w:eastAsia="Batang"/>
          <w:b/>
          <w:bCs/>
          <w:lang w:eastAsia="en-US"/>
        </w:rPr>
        <w:t>input measurements</w:t>
      </w:r>
      <w:r w:rsidR="00091DE8">
        <w:rPr>
          <w:rFonts w:eastAsia="Batang"/>
          <w:b/>
          <w:bCs/>
          <w:lang w:eastAsia="en-US"/>
        </w:rPr>
        <w:t xml:space="preserve"> quality</w:t>
      </w:r>
      <w:r w:rsidR="0072243E" w:rsidRPr="0072243E">
        <w:rPr>
          <w:rFonts w:eastAsia="Batang"/>
          <w:b/>
          <w:bCs/>
          <w:lang w:eastAsia="en-US"/>
        </w:rPr>
        <w:t>.</w:t>
      </w:r>
    </w:p>
    <w:p w14:paraId="5432F551" w14:textId="5629C6DC" w:rsidR="00670A65" w:rsidRPr="00D44574" w:rsidRDefault="00670A65" w:rsidP="00670A65">
      <w:pPr>
        <w:rPr>
          <w:b/>
          <w:bCs/>
        </w:rPr>
      </w:pPr>
      <w:r w:rsidRPr="00D44574">
        <w:rPr>
          <w:rFonts w:eastAsia="Batang"/>
          <w:b/>
          <w:bCs/>
          <w:lang w:eastAsia="en-US"/>
        </w:rPr>
        <w:t xml:space="preserve">Proposal </w:t>
      </w:r>
      <w:r w:rsidR="000D670A">
        <w:rPr>
          <w:rFonts w:eastAsia="Batang"/>
          <w:b/>
          <w:bCs/>
          <w:lang w:eastAsia="en-US"/>
        </w:rPr>
        <w:t>7</w:t>
      </w:r>
      <w:r w:rsidRPr="00D44574">
        <w:rPr>
          <w:rFonts w:eastAsia="Batang"/>
          <w:b/>
          <w:bCs/>
          <w:lang w:eastAsia="en-US"/>
        </w:rPr>
        <w:t xml:space="preserve">: </w:t>
      </w:r>
      <w:r w:rsidR="00D44574" w:rsidRPr="00D44574">
        <w:rPr>
          <w:b/>
          <w:bCs/>
        </w:rPr>
        <w:t xml:space="preserve">signalling of measurements output for case 3a can re-use the existing procedures for positioning measurement specified over </w:t>
      </w:r>
      <w:proofErr w:type="spellStart"/>
      <w:r w:rsidR="00D44574" w:rsidRPr="00D44574">
        <w:rPr>
          <w:b/>
          <w:bCs/>
        </w:rPr>
        <w:t>NRPPa</w:t>
      </w:r>
      <w:proofErr w:type="spellEnd"/>
      <w:r w:rsidR="00B54620">
        <w:rPr>
          <w:b/>
          <w:bCs/>
        </w:rPr>
        <w:t>.</w:t>
      </w:r>
    </w:p>
    <w:p w14:paraId="60A6F8D1" w14:textId="1B736F40" w:rsidR="00670A65" w:rsidRPr="00D64D19" w:rsidRDefault="00670A65" w:rsidP="00D64D19">
      <w:pPr>
        <w:spacing w:before="240"/>
        <w:jc w:val="both"/>
      </w:pPr>
    </w:p>
    <w:p w14:paraId="34E7F859" w14:textId="4AD3CA4C" w:rsidR="00EC3C44" w:rsidRPr="00EC3C44" w:rsidRDefault="00EC3C44" w:rsidP="00EC3C44">
      <w:pPr>
        <w:keepNext/>
        <w:keepLines/>
        <w:spacing w:before="180"/>
        <w:ind w:left="1134" w:hanging="1134"/>
        <w:outlineLvl w:val="1"/>
        <w:rPr>
          <w:rFonts w:ascii="Arial" w:hAnsi="Arial"/>
          <w:sz w:val="32"/>
        </w:rPr>
      </w:pPr>
      <w:r>
        <w:rPr>
          <w:rFonts w:ascii="Arial" w:hAnsi="Arial"/>
          <w:sz w:val="32"/>
        </w:rPr>
        <w:t>2.3</w:t>
      </w:r>
      <w:r>
        <w:rPr>
          <w:rFonts w:ascii="Arial" w:hAnsi="Arial"/>
          <w:sz w:val="32"/>
        </w:rPr>
        <w:tab/>
      </w:r>
      <w:r w:rsidR="00D44574">
        <w:rPr>
          <w:rFonts w:ascii="Arial" w:hAnsi="Arial"/>
          <w:sz w:val="32"/>
        </w:rPr>
        <w:t>Other aspects</w:t>
      </w:r>
    </w:p>
    <w:p w14:paraId="6E8D4E6F" w14:textId="04E116B9" w:rsidR="000F237B" w:rsidRDefault="00A010D5" w:rsidP="000F237B">
      <w:pPr>
        <w:jc w:val="both"/>
      </w:pPr>
      <w:r w:rsidRPr="000F237B">
        <w:t>Regarding split architecture,</w:t>
      </w:r>
      <w:r w:rsidR="000F237B" w:rsidRPr="000F237B">
        <w:t xml:space="preserve"> </w:t>
      </w:r>
      <w:r w:rsidR="000F237B">
        <w:t xml:space="preserve">since Rel-16, Positioning in RAN3 has always considered </w:t>
      </w:r>
      <w:proofErr w:type="spellStart"/>
      <w:r w:rsidR="000F237B">
        <w:t>NRPPa</w:t>
      </w:r>
      <w:proofErr w:type="spellEnd"/>
      <w:r w:rsidR="000F237B">
        <w:t xml:space="preserve"> and F1AP extensions to be specified both at the same time, due to: </w:t>
      </w:r>
      <w:proofErr w:type="spellStart"/>
      <w:r w:rsidR="000F237B">
        <w:t>NRPPa</w:t>
      </w:r>
      <w:proofErr w:type="spellEnd"/>
      <w:r w:rsidR="000F237B">
        <w:t xml:space="preserve"> is terminated at gNB-CU and that TRPs are residing in gNB-DU. This principle should be maintained for AI/ML </w:t>
      </w:r>
      <w:proofErr w:type="spellStart"/>
      <w:r w:rsidR="000F237B">
        <w:t>Phy</w:t>
      </w:r>
      <w:proofErr w:type="spellEnd"/>
      <w:r w:rsidR="000F237B">
        <w:t xml:space="preserve"> work.</w:t>
      </w:r>
      <w:r w:rsidR="008F739F">
        <w:t xml:space="preserve"> In fact, it should be considered </w:t>
      </w:r>
      <w:r w:rsidR="008F739F" w:rsidRPr="008F739F">
        <w:rPr>
          <w:i/>
          <w:iCs/>
        </w:rPr>
        <w:t>business as usual.</w:t>
      </w:r>
    </w:p>
    <w:p w14:paraId="625D9DAD" w14:textId="7A0772A1" w:rsidR="00195BC0" w:rsidRPr="000F237B" w:rsidRDefault="000F237B" w:rsidP="000F237B">
      <w:pPr>
        <w:jc w:val="both"/>
      </w:pPr>
      <w:r>
        <w:t xml:space="preserve">RAN3 should </w:t>
      </w:r>
      <w:r w:rsidR="00202627">
        <w:t xml:space="preserve">revisit the </w:t>
      </w:r>
      <w:r w:rsidR="00534C66">
        <w:t>statement captured at the</w:t>
      </w:r>
      <w:r w:rsidR="00202627">
        <w:t xml:space="preserve"> last meeting and </w:t>
      </w:r>
      <w:r>
        <w:t xml:space="preserve">discuss the placement of the Al/ML model. In last meeting, several companies have </w:t>
      </w:r>
      <w:r w:rsidR="00202627">
        <w:t xml:space="preserve">in fact </w:t>
      </w:r>
      <w:r>
        <w:t>expressed</w:t>
      </w:r>
      <w:r w:rsidR="00504477">
        <w:t xml:space="preserve"> a preference for gNB-CU hosting the model. </w:t>
      </w:r>
      <w:r w:rsidR="0028069F">
        <w:t xml:space="preserve">There are many advantages to this, such as increased capacity and </w:t>
      </w:r>
      <w:r w:rsidR="0094399A">
        <w:t>a higher number of</w:t>
      </w:r>
      <w:r w:rsidR="0028069F">
        <w:t xml:space="preserve"> input data </w:t>
      </w:r>
      <w:r w:rsidR="008F739F">
        <w:t xml:space="preserve">when </w:t>
      </w:r>
      <w:r w:rsidR="0028069F">
        <w:t>aggregated fr</w:t>
      </w:r>
      <w:r w:rsidR="007155F9">
        <w:t>o</w:t>
      </w:r>
      <w:r w:rsidR="0028069F">
        <w:t xml:space="preserve">m different sites. </w:t>
      </w:r>
      <w:r w:rsidR="00504477">
        <w:t xml:space="preserve">We also note that we save on </w:t>
      </w:r>
      <w:r w:rsidR="0028069F">
        <w:t xml:space="preserve">F1 </w:t>
      </w:r>
      <w:r w:rsidR="00504477">
        <w:t xml:space="preserve">signalling for gNB </w:t>
      </w:r>
      <w:r w:rsidR="00EE566B">
        <w:t xml:space="preserve">training </w:t>
      </w:r>
      <w:r w:rsidR="00504477">
        <w:t xml:space="preserve">data collection </w:t>
      </w:r>
      <w:r w:rsidR="0028069F">
        <w:t xml:space="preserve">request, </w:t>
      </w:r>
      <w:r w:rsidR="00504477">
        <w:t xml:space="preserve">as we do not need to have the request </w:t>
      </w:r>
      <w:r w:rsidR="0028069F">
        <w:t>originating</w:t>
      </w:r>
      <w:r w:rsidR="00504477">
        <w:t xml:space="preserve"> from the TRP</w:t>
      </w:r>
      <w:r w:rsidR="001C1A80">
        <w:t>, nor sending the ground truth labels over F1AP to the TRP</w:t>
      </w:r>
      <w:r w:rsidR="00504477">
        <w:t>.</w:t>
      </w:r>
      <w:r w:rsidR="0028069F">
        <w:t xml:space="preserve"> </w:t>
      </w:r>
      <w:r w:rsidR="00540ED2">
        <w:t>Hence, we do not see the need to postpone the discussion on the split architecture, as this can be considered in Rel-19 with minimum spec impacts.</w:t>
      </w:r>
    </w:p>
    <w:p w14:paraId="2CC35F61" w14:textId="7F4E1354" w:rsidR="007235E5" w:rsidRDefault="00183FFE" w:rsidP="00183FFE">
      <w:pPr>
        <w:rPr>
          <w:b/>
          <w:bCs/>
        </w:rPr>
      </w:pPr>
      <w:r>
        <w:rPr>
          <w:b/>
          <w:bCs/>
        </w:rPr>
        <w:t>Proposal</w:t>
      </w:r>
      <w:r w:rsidR="008F739F">
        <w:rPr>
          <w:b/>
          <w:bCs/>
        </w:rPr>
        <w:t xml:space="preserve"> </w:t>
      </w:r>
      <w:r w:rsidR="000D670A">
        <w:rPr>
          <w:b/>
          <w:bCs/>
        </w:rPr>
        <w:t>8</w:t>
      </w:r>
      <w:r w:rsidR="008F739F">
        <w:rPr>
          <w:b/>
          <w:bCs/>
        </w:rPr>
        <w:t>:</w:t>
      </w:r>
      <w:r>
        <w:rPr>
          <w:b/>
          <w:bCs/>
        </w:rPr>
        <w:t xml:space="preserve"> T</w:t>
      </w:r>
      <w:r w:rsidRPr="00183FFE">
        <w:rPr>
          <w:b/>
          <w:bCs/>
        </w:rPr>
        <w:t xml:space="preserve">he Al/ML model is placed </w:t>
      </w:r>
      <w:r w:rsidR="0043720A">
        <w:rPr>
          <w:b/>
          <w:bCs/>
        </w:rPr>
        <w:t xml:space="preserve">at </w:t>
      </w:r>
      <w:r w:rsidRPr="00183FFE">
        <w:rPr>
          <w:b/>
          <w:bCs/>
        </w:rPr>
        <w:t>gNB-CU</w:t>
      </w:r>
      <w:r>
        <w:rPr>
          <w:b/>
          <w:bCs/>
        </w:rPr>
        <w:t>. RAN3 to consider split gNB work during Rel-19</w:t>
      </w:r>
    </w:p>
    <w:p w14:paraId="799001C8" w14:textId="6C95CE8D" w:rsidR="00183FFE" w:rsidRDefault="00183FFE" w:rsidP="00183FFE">
      <w:r>
        <w:t>Finally, another aspect is to confirm the WA taken last meeting:</w:t>
      </w:r>
    </w:p>
    <w:p w14:paraId="6B8123BC" w14:textId="77777777" w:rsidR="00417509" w:rsidRPr="00417509" w:rsidRDefault="00417509" w:rsidP="00183FFE">
      <w:pPr>
        <w:numPr>
          <w:ilvl w:val="0"/>
          <w:numId w:val="23"/>
        </w:numPr>
        <w:autoSpaceDE/>
        <w:autoSpaceDN/>
        <w:adjustRightInd/>
        <w:contextualSpacing/>
        <w:textAlignment w:val="auto"/>
        <w:rPr>
          <w:color w:val="00B0F0"/>
          <w:szCs w:val="18"/>
          <w:lang w:eastAsia="en-GB"/>
        </w:rPr>
      </w:pPr>
      <w:r w:rsidRPr="00417509">
        <w:rPr>
          <w:rFonts w:ascii="Calibri" w:eastAsia="SimSun" w:hAnsi="Calibri" w:cs="Arial"/>
          <w:b/>
          <w:bCs/>
          <w:color w:val="008000"/>
          <w:kern w:val="24"/>
          <w:lang w:val="en-US" w:eastAsia="en-GB"/>
        </w:rPr>
        <w:t>WA: RAN3 will proceed with Option A: NG-RAN node performs monitoring metric calculation for its own model.</w:t>
      </w:r>
    </w:p>
    <w:p w14:paraId="11B6BE06" w14:textId="38829424" w:rsidR="00183FFE" w:rsidRDefault="00183FFE" w:rsidP="00183FFE">
      <w:r>
        <w:t>Option B cannot work due to inter-operability issues, therefore there is no need to pursue it.</w:t>
      </w:r>
    </w:p>
    <w:p w14:paraId="5713EB73" w14:textId="4159CD9D" w:rsidR="00183FFE" w:rsidRPr="00183FFE" w:rsidRDefault="00183FFE" w:rsidP="00183FFE">
      <w:pPr>
        <w:rPr>
          <w:b/>
          <w:bCs/>
        </w:rPr>
      </w:pPr>
      <w:r w:rsidRPr="00183FFE">
        <w:rPr>
          <w:b/>
          <w:bCs/>
        </w:rPr>
        <w:t xml:space="preserve">Proposal </w:t>
      </w:r>
      <w:r w:rsidR="000D670A">
        <w:rPr>
          <w:b/>
          <w:bCs/>
        </w:rPr>
        <w:t>9</w:t>
      </w:r>
      <w:r w:rsidRPr="00183FFE">
        <w:rPr>
          <w:b/>
          <w:bCs/>
        </w:rPr>
        <w:t xml:space="preserve">: RAN3 to confirm </w:t>
      </w:r>
      <w:r w:rsidR="0043720A">
        <w:rPr>
          <w:b/>
          <w:bCs/>
        </w:rPr>
        <w:t xml:space="preserve">WA on </w:t>
      </w:r>
      <w:r w:rsidRPr="00183FFE">
        <w:rPr>
          <w:b/>
          <w:bCs/>
        </w:rPr>
        <w:t>Option A. Only option A can be pursued.</w:t>
      </w:r>
    </w:p>
    <w:p w14:paraId="659F4C05" w14:textId="4FB8C809" w:rsidR="007235E5" w:rsidRDefault="007235E5" w:rsidP="007235E5">
      <w:pPr>
        <w:pStyle w:val="Heading1"/>
      </w:pPr>
      <w:r>
        <w:t>3</w:t>
      </w:r>
      <w:r>
        <w:tab/>
        <w:t>Conclusion</w:t>
      </w:r>
    </w:p>
    <w:p w14:paraId="1E76A1CE" w14:textId="6578883E" w:rsidR="003C3663" w:rsidRDefault="00852788" w:rsidP="007235E5">
      <w:pPr>
        <w:rPr>
          <w:b/>
          <w:bCs/>
        </w:rPr>
      </w:pPr>
      <w:r>
        <w:t>In this contribution, we have made the following observations and propose the following</w:t>
      </w:r>
      <w:r w:rsidR="003C3663">
        <w:t>:</w:t>
      </w:r>
    </w:p>
    <w:p w14:paraId="3564FC72" w14:textId="77777777" w:rsidR="004C3D2D" w:rsidRPr="00A00031" w:rsidRDefault="004C3D2D" w:rsidP="004C3D2D">
      <w:pPr>
        <w:spacing w:before="240"/>
        <w:rPr>
          <w:b/>
          <w:bCs/>
        </w:rPr>
      </w:pPr>
      <w:r w:rsidRPr="00A00031">
        <w:rPr>
          <w:b/>
          <w:bCs/>
        </w:rPr>
        <w:t xml:space="preserve">Observation1: </w:t>
      </w:r>
      <w:proofErr w:type="spellStart"/>
      <w:r w:rsidRPr="00A00031">
        <w:rPr>
          <w:b/>
          <w:bCs/>
        </w:rPr>
        <w:t>NRPPa</w:t>
      </w:r>
      <w:proofErr w:type="spellEnd"/>
      <w:r w:rsidRPr="00A00031">
        <w:rPr>
          <w:b/>
          <w:bCs/>
        </w:rPr>
        <w:t xml:space="preserve"> currently supports requesting all types of measurements (time, power, phase), as well as for path-based measurements. The question of whether new sample measurements are introduced and whether the number of reported paths is extended (from 6) are currently being examined by RAN1.</w:t>
      </w:r>
    </w:p>
    <w:p w14:paraId="7E356C44" w14:textId="77777777" w:rsidR="004C3D2D" w:rsidRPr="00A00031" w:rsidRDefault="004C3D2D" w:rsidP="004C3D2D">
      <w:pPr>
        <w:spacing w:after="0"/>
        <w:rPr>
          <w:b/>
          <w:bCs/>
        </w:rPr>
      </w:pPr>
      <w:r w:rsidRPr="00A00031">
        <w:rPr>
          <w:b/>
          <w:bCs/>
        </w:rPr>
        <w:t>Proposal 1: For Case 3b, RAN3 can simply wait for additional RAN1 progress on measurements and sampling parameters definitions.</w:t>
      </w:r>
    </w:p>
    <w:p w14:paraId="62875826" w14:textId="77777777" w:rsidR="004C3D2D" w:rsidRDefault="004C3D2D" w:rsidP="004C3D2D">
      <w:pPr>
        <w:spacing w:before="240"/>
        <w:jc w:val="both"/>
        <w:rPr>
          <w:b/>
          <w:bCs/>
        </w:rPr>
      </w:pPr>
      <w:r w:rsidRPr="00506776">
        <w:rPr>
          <w:b/>
          <w:bCs/>
        </w:rPr>
        <w:t xml:space="preserve">Proposal 2: RAN3 </w:t>
      </w:r>
      <w:r>
        <w:rPr>
          <w:b/>
          <w:bCs/>
        </w:rPr>
        <w:t xml:space="preserve">to </w:t>
      </w:r>
      <w:r w:rsidRPr="00506776">
        <w:rPr>
          <w:b/>
          <w:bCs/>
        </w:rPr>
        <w:t>discuss Data Collection signalling solutions. Considering the advantages and Drawbacks</w:t>
      </w:r>
      <w:r>
        <w:rPr>
          <w:b/>
          <w:bCs/>
        </w:rPr>
        <w:t xml:space="preserve"> of </w:t>
      </w:r>
      <w:proofErr w:type="gramStart"/>
      <w:r>
        <w:rPr>
          <w:b/>
          <w:bCs/>
        </w:rPr>
        <w:t xml:space="preserve">each </w:t>
      </w:r>
      <w:r w:rsidRPr="00506776">
        <w:rPr>
          <w:b/>
          <w:bCs/>
        </w:rPr>
        <w:t>,</w:t>
      </w:r>
      <w:proofErr w:type="gramEnd"/>
      <w:r w:rsidRPr="00506776">
        <w:rPr>
          <w:b/>
          <w:bCs/>
        </w:rPr>
        <w:t xml:space="preserve"> solution 2</w:t>
      </w:r>
      <w:r>
        <w:rPr>
          <w:b/>
          <w:bCs/>
        </w:rPr>
        <w:t xml:space="preserve"> based on </w:t>
      </w:r>
      <w:r>
        <w:rPr>
          <w:rFonts w:eastAsia="MS Mincho"/>
          <w:b/>
          <w:bCs/>
          <w:lang w:eastAsia="en-GB"/>
        </w:rPr>
        <w:t>“</w:t>
      </w:r>
      <w:proofErr w:type="spellStart"/>
      <w:r w:rsidRPr="00D23365">
        <w:rPr>
          <w:rFonts w:eastAsia="MS Mincho"/>
          <w:b/>
          <w:bCs/>
          <w:lang w:eastAsia="en-GB"/>
        </w:rPr>
        <w:t>Xn</w:t>
      </w:r>
      <w:proofErr w:type="spellEnd"/>
      <w:r w:rsidRPr="00D23365">
        <w:rPr>
          <w:rFonts w:eastAsia="MS Mincho"/>
          <w:b/>
          <w:bCs/>
          <w:lang w:eastAsia="en-GB"/>
        </w:rPr>
        <w:t xml:space="preserve">-like Data Collection” over </w:t>
      </w:r>
      <w:proofErr w:type="spellStart"/>
      <w:r w:rsidRPr="00D23365">
        <w:rPr>
          <w:rFonts w:eastAsia="MS Mincho"/>
          <w:b/>
          <w:bCs/>
          <w:lang w:eastAsia="en-GB"/>
        </w:rPr>
        <w:t>NRPPa</w:t>
      </w:r>
      <w:proofErr w:type="spellEnd"/>
      <w:r w:rsidRPr="00506776">
        <w:rPr>
          <w:b/>
          <w:bCs/>
        </w:rPr>
        <w:t xml:space="preserve"> is preferred.</w:t>
      </w:r>
    </w:p>
    <w:p w14:paraId="7D4D95EC" w14:textId="77777777" w:rsidR="004C3D2D" w:rsidRPr="00FB09D1" w:rsidRDefault="004C3D2D" w:rsidP="004C3D2D">
      <w:pPr>
        <w:spacing w:before="240"/>
        <w:jc w:val="both"/>
        <w:rPr>
          <w:b/>
        </w:rPr>
      </w:pPr>
      <w:r w:rsidRPr="00FB09D1">
        <w:rPr>
          <w:b/>
          <w:bCs/>
        </w:rPr>
        <w:t xml:space="preserve">Proposal 3: The option of having no differentiation between legacy </w:t>
      </w:r>
      <w:proofErr w:type="spellStart"/>
      <w:r w:rsidRPr="00FB09D1">
        <w:rPr>
          <w:b/>
          <w:bCs/>
        </w:rPr>
        <w:t>NRPPa</w:t>
      </w:r>
      <w:proofErr w:type="spellEnd"/>
      <w:r w:rsidRPr="00FB09D1">
        <w:rPr>
          <w:b/>
          <w:bCs/>
        </w:rPr>
        <w:t xml:space="preserve"> measurements and new </w:t>
      </w:r>
      <w:proofErr w:type="spellStart"/>
      <w:r w:rsidRPr="00FB09D1">
        <w:rPr>
          <w:b/>
          <w:bCs/>
        </w:rPr>
        <w:t>NRPPa</w:t>
      </w:r>
      <w:proofErr w:type="spellEnd"/>
      <w:r w:rsidRPr="00FB09D1">
        <w:rPr>
          <w:b/>
          <w:bCs/>
        </w:rPr>
        <w:t xml:space="preserve"> AI/ML inferred measurements is excluded by RAN3</w:t>
      </w:r>
      <w:r w:rsidRPr="00C3756E">
        <w:rPr>
          <w:b/>
          <w:bCs/>
        </w:rPr>
        <w:t>.</w:t>
      </w:r>
    </w:p>
    <w:p w14:paraId="247D830F" w14:textId="77777777" w:rsidR="004C3D2D" w:rsidRPr="00C652F0" w:rsidRDefault="004C3D2D" w:rsidP="004C3D2D">
      <w:pPr>
        <w:spacing w:before="240"/>
        <w:jc w:val="both"/>
        <w:rPr>
          <w:b/>
          <w:bCs/>
        </w:rPr>
      </w:pPr>
      <w:r w:rsidRPr="00C652F0">
        <w:rPr>
          <w:b/>
          <w:bCs/>
        </w:rPr>
        <w:t xml:space="preserve">Observation </w:t>
      </w:r>
      <w:r>
        <w:rPr>
          <w:b/>
          <w:bCs/>
        </w:rPr>
        <w:t>4</w:t>
      </w:r>
      <w:r w:rsidRPr="00C652F0">
        <w:rPr>
          <w:b/>
          <w:bCs/>
        </w:rPr>
        <w:t>: The AI/ML positioning measurements should be distinguishable from the legacy measurements in the TRP Measurement report</w:t>
      </w:r>
      <w:r>
        <w:rPr>
          <w:b/>
          <w:bCs/>
        </w:rPr>
        <w:t>.</w:t>
      </w:r>
    </w:p>
    <w:p w14:paraId="7E19A7E5" w14:textId="77777777" w:rsidR="004C3D2D" w:rsidRPr="00C652F0" w:rsidRDefault="004C3D2D" w:rsidP="004C3D2D">
      <w:pPr>
        <w:spacing w:before="240"/>
        <w:jc w:val="both"/>
        <w:rPr>
          <w:b/>
          <w:bCs/>
        </w:rPr>
      </w:pPr>
      <w:r w:rsidRPr="00C652F0">
        <w:rPr>
          <w:b/>
          <w:bCs/>
        </w:rPr>
        <w:t xml:space="preserve">Proposal </w:t>
      </w:r>
      <w:r>
        <w:rPr>
          <w:b/>
          <w:bCs/>
        </w:rPr>
        <w:t>4</w:t>
      </w:r>
      <w:r w:rsidRPr="00C652F0">
        <w:rPr>
          <w:b/>
          <w:bCs/>
        </w:rPr>
        <w:t xml:space="preserve">: RAN3 to discuss how to encode </w:t>
      </w:r>
      <w:r>
        <w:rPr>
          <w:b/>
          <w:bCs/>
        </w:rPr>
        <w:t xml:space="preserve">the </w:t>
      </w:r>
      <w:r w:rsidRPr="00C652F0">
        <w:rPr>
          <w:b/>
          <w:bCs/>
        </w:rPr>
        <w:t>model output in C</w:t>
      </w:r>
      <w:r>
        <w:rPr>
          <w:b/>
          <w:bCs/>
        </w:rPr>
        <w:t>a</w:t>
      </w:r>
      <w:r w:rsidRPr="00C652F0">
        <w:rPr>
          <w:b/>
          <w:bCs/>
        </w:rPr>
        <w:t>se 3a</w:t>
      </w:r>
      <w:r>
        <w:rPr>
          <w:b/>
          <w:bCs/>
        </w:rPr>
        <w:t>:</w:t>
      </w:r>
      <w:r w:rsidRPr="00C652F0">
        <w:rPr>
          <w:b/>
          <w:bCs/>
        </w:rPr>
        <w:t xml:space="preserve"> whether to introduce new IEs</w:t>
      </w:r>
      <w:r>
        <w:rPr>
          <w:b/>
          <w:bCs/>
        </w:rPr>
        <w:t xml:space="preserve"> </w:t>
      </w:r>
      <w:r w:rsidRPr="00C652F0">
        <w:rPr>
          <w:b/>
          <w:bCs/>
        </w:rPr>
        <w:t>in the</w:t>
      </w:r>
      <w:r>
        <w:rPr>
          <w:b/>
          <w:bCs/>
        </w:rPr>
        <w:t xml:space="preserve"> </w:t>
      </w:r>
      <w:proofErr w:type="spellStart"/>
      <w:r>
        <w:rPr>
          <w:b/>
          <w:bCs/>
        </w:rPr>
        <w:t>NRPPa</w:t>
      </w:r>
      <w:proofErr w:type="spellEnd"/>
      <w:r w:rsidRPr="00C652F0">
        <w:rPr>
          <w:b/>
          <w:bCs/>
        </w:rPr>
        <w:t xml:space="preserve"> </w:t>
      </w:r>
      <w:r>
        <w:rPr>
          <w:b/>
          <w:bCs/>
        </w:rPr>
        <w:t>R</w:t>
      </w:r>
      <w:r w:rsidRPr="00C652F0">
        <w:rPr>
          <w:b/>
          <w:bCs/>
        </w:rPr>
        <w:t xml:space="preserve">equest and </w:t>
      </w:r>
      <w:r>
        <w:rPr>
          <w:b/>
          <w:bCs/>
        </w:rPr>
        <w:t>R</w:t>
      </w:r>
      <w:r w:rsidRPr="00C652F0">
        <w:rPr>
          <w:b/>
          <w:bCs/>
        </w:rPr>
        <w:t xml:space="preserve">esponse </w:t>
      </w:r>
      <w:r>
        <w:rPr>
          <w:b/>
          <w:bCs/>
        </w:rPr>
        <w:t xml:space="preserve">messages </w:t>
      </w:r>
      <w:r w:rsidRPr="00C652F0">
        <w:rPr>
          <w:b/>
          <w:bCs/>
        </w:rPr>
        <w:t xml:space="preserve">for AI/ML </w:t>
      </w:r>
      <w:r>
        <w:rPr>
          <w:b/>
          <w:bCs/>
        </w:rPr>
        <w:t xml:space="preserve">UL-RTOA and gNB Rx-Tx TD </w:t>
      </w:r>
      <w:r w:rsidRPr="00C652F0">
        <w:rPr>
          <w:b/>
          <w:bCs/>
        </w:rPr>
        <w:t>measurements</w:t>
      </w:r>
      <w:r>
        <w:rPr>
          <w:b/>
          <w:bCs/>
        </w:rPr>
        <w:t>;</w:t>
      </w:r>
      <w:r w:rsidRPr="00C652F0">
        <w:rPr>
          <w:b/>
          <w:bCs/>
        </w:rPr>
        <w:t xml:space="preserve"> or </w:t>
      </w:r>
      <w:r>
        <w:rPr>
          <w:b/>
          <w:bCs/>
        </w:rPr>
        <w:t xml:space="preserve">to add </w:t>
      </w:r>
      <w:r w:rsidRPr="00C652F0">
        <w:rPr>
          <w:b/>
          <w:bCs/>
        </w:rPr>
        <w:t xml:space="preserve">a flag in the </w:t>
      </w:r>
      <w:r>
        <w:rPr>
          <w:b/>
          <w:bCs/>
        </w:rPr>
        <w:t xml:space="preserve">TRP </w:t>
      </w:r>
      <w:r w:rsidRPr="00C652F0">
        <w:rPr>
          <w:b/>
          <w:bCs/>
        </w:rPr>
        <w:t xml:space="preserve">report that </w:t>
      </w:r>
      <w:r>
        <w:rPr>
          <w:b/>
          <w:bCs/>
        </w:rPr>
        <w:t xml:space="preserve">the associated </w:t>
      </w:r>
      <w:r w:rsidRPr="00C652F0">
        <w:rPr>
          <w:b/>
          <w:bCs/>
        </w:rPr>
        <w:t xml:space="preserve">measurement is AI/ML </w:t>
      </w:r>
      <w:r>
        <w:rPr>
          <w:b/>
          <w:bCs/>
        </w:rPr>
        <w:t xml:space="preserve">generated; </w:t>
      </w:r>
      <w:r w:rsidRPr="00C652F0">
        <w:rPr>
          <w:b/>
          <w:bCs/>
        </w:rPr>
        <w:t>or other option.</w:t>
      </w:r>
    </w:p>
    <w:p w14:paraId="394AE70A" w14:textId="6BD3BFCE" w:rsidR="004C3D2D" w:rsidRDefault="004C3D2D" w:rsidP="004C3D2D">
      <w:pPr>
        <w:rPr>
          <w:rFonts w:eastAsia="Batang"/>
          <w:b/>
          <w:bCs/>
          <w:lang w:eastAsia="en-US"/>
        </w:rPr>
      </w:pPr>
      <w:r>
        <w:rPr>
          <w:b/>
          <w:bCs/>
        </w:rPr>
        <w:t>Proposal</w:t>
      </w:r>
      <w:r w:rsidRPr="00670A65">
        <w:rPr>
          <w:b/>
          <w:bCs/>
        </w:rPr>
        <w:t xml:space="preserve"> </w:t>
      </w:r>
      <w:r w:rsidR="000D670A">
        <w:rPr>
          <w:b/>
          <w:bCs/>
        </w:rPr>
        <w:t>5</w:t>
      </w:r>
      <w:r w:rsidRPr="00670A65">
        <w:rPr>
          <w:b/>
          <w:bCs/>
        </w:rPr>
        <w:t xml:space="preserve">: The Time Stamp and </w:t>
      </w:r>
      <w:proofErr w:type="spellStart"/>
      <w:r w:rsidRPr="00670A65">
        <w:rPr>
          <w:rFonts w:eastAsia="Batang"/>
          <w:b/>
          <w:bCs/>
          <w:lang w:eastAsia="en-US"/>
        </w:rPr>
        <w:t>LoS</w:t>
      </w:r>
      <w:proofErr w:type="spellEnd"/>
      <w:r w:rsidRPr="00670A65">
        <w:rPr>
          <w:rFonts w:eastAsia="Batang"/>
          <w:b/>
          <w:bCs/>
          <w:lang w:eastAsia="en-US"/>
        </w:rPr>
        <w:t>/</w:t>
      </w:r>
      <w:proofErr w:type="spellStart"/>
      <w:r w:rsidRPr="00670A65">
        <w:rPr>
          <w:rFonts w:eastAsia="Batang"/>
          <w:b/>
          <w:bCs/>
          <w:lang w:eastAsia="en-US"/>
        </w:rPr>
        <w:t>NLoS</w:t>
      </w:r>
      <w:proofErr w:type="spellEnd"/>
      <w:r w:rsidRPr="00670A65">
        <w:rPr>
          <w:rFonts w:eastAsia="Batang"/>
          <w:b/>
          <w:bCs/>
          <w:lang w:eastAsia="en-US"/>
        </w:rPr>
        <w:t xml:space="preserve"> Information are not related to </w:t>
      </w:r>
      <w:r>
        <w:rPr>
          <w:rFonts w:eastAsia="Batang"/>
          <w:b/>
          <w:bCs/>
          <w:lang w:eastAsia="en-US"/>
        </w:rPr>
        <w:t xml:space="preserve">AI/ML </w:t>
      </w:r>
      <w:r w:rsidRPr="00670A65">
        <w:rPr>
          <w:rFonts w:eastAsia="Batang"/>
          <w:b/>
          <w:bCs/>
          <w:lang w:eastAsia="en-US"/>
        </w:rPr>
        <w:t>model output. They have the same meaning as legacy and refer to SRS time detection, and channel status</w:t>
      </w:r>
      <w:r>
        <w:rPr>
          <w:rFonts w:eastAsia="Batang"/>
          <w:b/>
          <w:bCs/>
          <w:lang w:eastAsia="en-US"/>
        </w:rPr>
        <w:t>, respectively</w:t>
      </w:r>
      <w:r w:rsidRPr="00670A65">
        <w:rPr>
          <w:rFonts w:eastAsia="Batang"/>
          <w:b/>
          <w:bCs/>
          <w:lang w:eastAsia="en-US"/>
        </w:rPr>
        <w:t xml:space="preserve">. </w:t>
      </w:r>
    </w:p>
    <w:p w14:paraId="098E4560" w14:textId="781AB0E2" w:rsidR="004C3D2D" w:rsidRDefault="004C3D2D" w:rsidP="004C3D2D">
      <w:pPr>
        <w:rPr>
          <w:rFonts w:eastAsia="Batang"/>
          <w:b/>
          <w:bCs/>
          <w:lang w:eastAsia="en-US"/>
        </w:rPr>
      </w:pPr>
      <w:r w:rsidRPr="00D44574">
        <w:rPr>
          <w:rFonts w:eastAsia="Batang"/>
          <w:b/>
          <w:bCs/>
          <w:lang w:eastAsia="en-US"/>
        </w:rPr>
        <w:lastRenderedPageBreak/>
        <w:t xml:space="preserve">Proposal </w:t>
      </w:r>
      <w:r w:rsidR="000D670A">
        <w:rPr>
          <w:rFonts w:eastAsia="Batang"/>
          <w:b/>
          <w:bCs/>
          <w:lang w:eastAsia="en-US"/>
        </w:rPr>
        <w:t>6</w:t>
      </w:r>
      <w:r w:rsidRPr="0072243E">
        <w:rPr>
          <w:rFonts w:eastAsia="Batang"/>
          <w:b/>
          <w:bCs/>
          <w:lang w:eastAsia="en-US"/>
        </w:rPr>
        <w:t xml:space="preserve">: The </w:t>
      </w:r>
      <w:r>
        <w:rPr>
          <w:rFonts w:eastAsia="Batang"/>
          <w:b/>
          <w:bCs/>
          <w:lang w:eastAsia="en-US"/>
        </w:rPr>
        <w:t>Measurement Quality is</w:t>
      </w:r>
      <w:r w:rsidRPr="0072243E">
        <w:rPr>
          <w:rFonts w:eastAsia="Batang"/>
          <w:b/>
          <w:bCs/>
          <w:lang w:eastAsia="en-US"/>
        </w:rPr>
        <w:t xml:space="preserve"> not</w:t>
      </w:r>
      <w:r>
        <w:rPr>
          <w:rFonts w:eastAsia="Batang"/>
          <w:b/>
          <w:bCs/>
          <w:lang w:eastAsia="en-US"/>
        </w:rPr>
        <w:t xml:space="preserve"> necessarily</w:t>
      </w:r>
      <w:r w:rsidRPr="0072243E">
        <w:rPr>
          <w:rFonts w:eastAsia="Batang"/>
          <w:b/>
          <w:bCs/>
          <w:lang w:eastAsia="en-US"/>
        </w:rPr>
        <w:t xml:space="preserve"> related to AI/ML model output. </w:t>
      </w:r>
      <w:r>
        <w:rPr>
          <w:rFonts w:eastAsia="Batang"/>
          <w:b/>
          <w:bCs/>
          <w:lang w:eastAsia="en-US"/>
        </w:rPr>
        <w:t>It</w:t>
      </w:r>
      <w:r w:rsidRPr="0072243E">
        <w:rPr>
          <w:rFonts w:eastAsia="Batang"/>
          <w:b/>
          <w:bCs/>
          <w:lang w:eastAsia="en-US"/>
        </w:rPr>
        <w:t xml:space="preserve"> ha</w:t>
      </w:r>
      <w:r>
        <w:rPr>
          <w:rFonts w:eastAsia="Batang"/>
          <w:b/>
          <w:bCs/>
          <w:lang w:eastAsia="en-US"/>
        </w:rPr>
        <w:t>s</w:t>
      </w:r>
      <w:r w:rsidRPr="0072243E">
        <w:rPr>
          <w:rFonts w:eastAsia="Batang"/>
          <w:b/>
          <w:bCs/>
          <w:lang w:eastAsia="en-US"/>
        </w:rPr>
        <w:t xml:space="preserve"> the same meaning as </w:t>
      </w:r>
      <w:proofErr w:type="gramStart"/>
      <w:r w:rsidRPr="0072243E">
        <w:rPr>
          <w:rFonts w:eastAsia="Batang"/>
          <w:b/>
          <w:bCs/>
          <w:lang w:eastAsia="en-US"/>
        </w:rPr>
        <w:t>legacy</w:t>
      </w:r>
      <w:proofErr w:type="gramEnd"/>
      <w:r w:rsidRPr="0072243E">
        <w:rPr>
          <w:rFonts w:eastAsia="Batang"/>
          <w:b/>
          <w:bCs/>
          <w:lang w:eastAsia="en-US"/>
        </w:rPr>
        <w:t xml:space="preserve"> and </w:t>
      </w:r>
      <w:r>
        <w:rPr>
          <w:rFonts w:eastAsia="Batang"/>
          <w:b/>
          <w:bCs/>
          <w:lang w:eastAsia="en-US"/>
        </w:rPr>
        <w:t>it represents an indication of confidence of the measurement that could also refer to the input measurements quality</w:t>
      </w:r>
      <w:r w:rsidRPr="0072243E">
        <w:rPr>
          <w:rFonts w:eastAsia="Batang"/>
          <w:b/>
          <w:bCs/>
          <w:lang w:eastAsia="en-US"/>
        </w:rPr>
        <w:t>.</w:t>
      </w:r>
    </w:p>
    <w:p w14:paraId="32082614" w14:textId="3D11E4E2" w:rsidR="004C3D2D" w:rsidRPr="00D44574" w:rsidRDefault="004C3D2D" w:rsidP="004C3D2D">
      <w:pPr>
        <w:rPr>
          <w:b/>
          <w:bCs/>
        </w:rPr>
      </w:pPr>
      <w:r w:rsidRPr="00D44574">
        <w:rPr>
          <w:rFonts w:eastAsia="Batang"/>
          <w:b/>
          <w:bCs/>
          <w:lang w:eastAsia="en-US"/>
        </w:rPr>
        <w:t xml:space="preserve">Proposal </w:t>
      </w:r>
      <w:r w:rsidR="000D670A">
        <w:rPr>
          <w:rFonts w:eastAsia="Batang"/>
          <w:b/>
          <w:bCs/>
          <w:lang w:eastAsia="en-US"/>
        </w:rPr>
        <w:t>7</w:t>
      </w:r>
      <w:r w:rsidRPr="00D44574">
        <w:rPr>
          <w:rFonts w:eastAsia="Batang"/>
          <w:b/>
          <w:bCs/>
          <w:lang w:eastAsia="en-US"/>
        </w:rPr>
        <w:t xml:space="preserve">: </w:t>
      </w:r>
      <w:r w:rsidRPr="00D44574">
        <w:rPr>
          <w:b/>
          <w:bCs/>
        </w:rPr>
        <w:t xml:space="preserve">signalling of measurements output for case 3a can re-use the existing procedures for positioning measurement specified over </w:t>
      </w:r>
      <w:proofErr w:type="spellStart"/>
      <w:r w:rsidRPr="00D44574">
        <w:rPr>
          <w:b/>
          <w:bCs/>
        </w:rPr>
        <w:t>NRPPa</w:t>
      </w:r>
      <w:proofErr w:type="spellEnd"/>
      <w:r>
        <w:rPr>
          <w:b/>
          <w:bCs/>
        </w:rPr>
        <w:t>.</w:t>
      </w:r>
    </w:p>
    <w:p w14:paraId="7DA99B90" w14:textId="30377CC4" w:rsidR="004C3D2D" w:rsidRDefault="004C3D2D" w:rsidP="004C3D2D">
      <w:pPr>
        <w:rPr>
          <w:b/>
          <w:bCs/>
        </w:rPr>
      </w:pPr>
      <w:r>
        <w:rPr>
          <w:b/>
          <w:bCs/>
        </w:rPr>
        <w:t xml:space="preserve">Proposal </w:t>
      </w:r>
      <w:r w:rsidR="000D670A">
        <w:rPr>
          <w:b/>
          <w:bCs/>
        </w:rPr>
        <w:t>8</w:t>
      </w:r>
      <w:r>
        <w:rPr>
          <w:b/>
          <w:bCs/>
        </w:rPr>
        <w:t>: T</w:t>
      </w:r>
      <w:r w:rsidRPr="00183FFE">
        <w:rPr>
          <w:b/>
          <w:bCs/>
        </w:rPr>
        <w:t xml:space="preserve">he Al/ML model is placed </w:t>
      </w:r>
      <w:r>
        <w:rPr>
          <w:b/>
          <w:bCs/>
        </w:rPr>
        <w:t xml:space="preserve">at </w:t>
      </w:r>
      <w:r w:rsidRPr="00183FFE">
        <w:rPr>
          <w:b/>
          <w:bCs/>
        </w:rPr>
        <w:t>gNB-CU</w:t>
      </w:r>
      <w:r>
        <w:rPr>
          <w:b/>
          <w:bCs/>
        </w:rPr>
        <w:t>. RAN3 to consider split gNB work during Rel-19</w:t>
      </w:r>
    </w:p>
    <w:p w14:paraId="0C3D8A8D" w14:textId="11066A8E" w:rsidR="004C3D2D" w:rsidRPr="009E1A25" w:rsidRDefault="004C3D2D" w:rsidP="007235E5">
      <w:pPr>
        <w:rPr>
          <w:b/>
          <w:bCs/>
        </w:rPr>
      </w:pPr>
      <w:r w:rsidRPr="00183FFE">
        <w:rPr>
          <w:b/>
          <w:bCs/>
        </w:rPr>
        <w:t xml:space="preserve">Proposal </w:t>
      </w:r>
      <w:r w:rsidR="000D670A">
        <w:rPr>
          <w:b/>
          <w:bCs/>
        </w:rPr>
        <w:t>9</w:t>
      </w:r>
      <w:r w:rsidRPr="00183FFE">
        <w:rPr>
          <w:b/>
          <w:bCs/>
        </w:rPr>
        <w:t xml:space="preserve">: RAN3 to confirm </w:t>
      </w:r>
      <w:r>
        <w:rPr>
          <w:b/>
          <w:bCs/>
        </w:rPr>
        <w:t xml:space="preserve">WA on </w:t>
      </w:r>
      <w:r w:rsidRPr="00183FFE">
        <w:rPr>
          <w:b/>
          <w:bCs/>
        </w:rPr>
        <w:t>Option A. Only option A can be pursued.</w:t>
      </w:r>
    </w:p>
    <w:p w14:paraId="24463FD3" w14:textId="4D5A6FCF" w:rsidR="007235E5" w:rsidRDefault="007235E5" w:rsidP="007235E5">
      <w:pPr>
        <w:pStyle w:val="Heading1"/>
      </w:pPr>
      <w:r>
        <w:t>4</w:t>
      </w:r>
      <w:r>
        <w:tab/>
        <w:t>References</w:t>
      </w:r>
    </w:p>
    <w:p w14:paraId="46A13D00" w14:textId="28495422" w:rsidR="00CC3818" w:rsidRPr="00CC3818" w:rsidRDefault="006D10A5" w:rsidP="00CC3818">
      <w:pPr>
        <w:numPr>
          <w:ilvl w:val="0"/>
          <w:numId w:val="17"/>
        </w:numPr>
        <w:rPr>
          <w:lang w:val="en-US"/>
        </w:rPr>
      </w:pPr>
      <w:hyperlink r:id="rId12" w:history="1">
        <w:r w:rsidR="00CC3818" w:rsidRPr="00CC3818">
          <w:rPr>
            <w:rStyle w:val="Hyperlink"/>
          </w:rPr>
          <w:t>RP-</w:t>
        </w:r>
        <w:bookmarkStart w:id="26" w:name="_Hlt61957243"/>
        <w:bookmarkStart w:id="27" w:name="_Hlt61952657"/>
        <w:bookmarkEnd w:id="26"/>
        <w:r w:rsidR="00CC3818" w:rsidRPr="00CC3818">
          <w:rPr>
            <w:rStyle w:val="Hyperlink"/>
          </w:rPr>
          <w:t>2</w:t>
        </w:r>
        <w:bookmarkEnd w:id="27"/>
        <w:r w:rsidR="00CC3818" w:rsidRPr="00CC3818">
          <w:rPr>
            <w:rStyle w:val="Hyperlink"/>
          </w:rPr>
          <w:t>42399</w:t>
        </w:r>
      </w:hyperlink>
      <w:r w:rsidR="00CC3818" w:rsidRPr="00CC3818">
        <w:t>, Revised WID on Artificial Intelligence (AI)/Machine Learning (ML) for NR Air Interface</w:t>
      </w:r>
    </w:p>
    <w:p w14:paraId="620943DF" w14:textId="132533F8" w:rsidR="00EC3C44" w:rsidRPr="009C3F5A" w:rsidRDefault="00B73696" w:rsidP="00CC3818">
      <w:pPr>
        <w:numPr>
          <w:ilvl w:val="0"/>
          <w:numId w:val="17"/>
        </w:numPr>
        <w:rPr>
          <w:lang w:val="en-US"/>
        </w:rPr>
      </w:pPr>
      <w:r w:rsidRPr="00B73696">
        <w:t>R3-245461</w:t>
      </w:r>
      <w:r>
        <w:t>,</w:t>
      </w:r>
      <w:r w:rsidRPr="00B73696">
        <w:t xml:space="preserve"> AI/ML based positioning accuracy enhancements</w:t>
      </w:r>
      <w:r>
        <w:t>, QC</w:t>
      </w:r>
      <w:r w:rsidR="00BF3B0C">
        <w:t xml:space="preserve"> inc., </w:t>
      </w:r>
      <w:r w:rsidR="00BF3B0C" w:rsidRPr="00ED6F18">
        <w:rPr>
          <w:lang w:val="en-US"/>
        </w:rPr>
        <w:t>RAN3#125-bis</w:t>
      </w:r>
    </w:p>
    <w:p w14:paraId="2C126680" w14:textId="5F631E0A" w:rsidR="009C3F5A" w:rsidRDefault="00ED6F18" w:rsidP="00CC3818">
      <w:pPr>
        <w:numPr>
          <w:ilvl w:val="0"/>
          <w:numId w:val="17"/>
        </w:numPr>
        <w:rPr>
          <w:lang w:val="en-US"/>
        </w:rPr>
      </w:pPr>
      <w:r w:rsidRPr="00ED6F18">
        <w:rPr>
          <w:lang w:val="en-US"/>
        </w:rPr>
        <w:t>R3-245473 Discussion on RAN3 impacts to support AI/ML Positioning accuracy enhancements</w:t>
      </w:r>
      <w:r w:rsidR="00BF3B0C">
        <w:rPr>
          <w:lang w:val="en-US"/>
        </w:rPr>
        <w:t xml:space="preserve">, Ericsson, </w:t>
      </w:r>
      <w:r w:rsidRPr="00ED6F18">
        <w:rPr>
          <w:lang w:val="en-US"/>
        </w:rPr>
        <w:t>RAN3#125-</w:t>
      </w:r>
      <w:proofErr w:type="gramStart"/>
      <w:r w:rsidRPr="00ED6F18">
        <w:rPr>
          <w:lang w:val="en-US"/>
        </w:rPr>
        <w:t>bis</w:t>
      </w:r>
      <w:proofErr w:type="gramEnd"/>
    </w:p>
    <w:p w14:paraId="5EB5A6A9" w14:textId="494B84A4" w:rsidR="00BF3B0C" w:rsidRPr="001701C7" w:rsidRDefault="00BF3B0C" w:rsidP="00CC3818">
      <w:pPr>
        <w:numPr>
          <w:ilvl w:val="0"/>
          <w:numId w:val="17"/>
        </w:numPr>
        <w:rPr>
          <w:lang w:val="en-US"/>
        </w:rPr>
      </w:pPr>
      <w:r>
        <w:rPr>
          <w:lang w:val="en-US"/>
        </w:rPr>
        <w:t>TS 38.305</w:t>
      </w:r>
      <w:r w:rsidR="000F2D49">
        <w:rPr>
          <w:lang w:val="en-US"/>
        </w:rPr>
        <w:t xml:space="preserve"> v18.3.0,</w:t>
      </w:r>
      <w:r>
        <w:rPr>
          <w:lang w:val="en-US"/>
        </w:rPr>
        <w:t xml:space="preserve"> section 7</w:t>
      </w:r>
      <w:r w:rsidR="000F2D49">
        <w:rPr>
          <w:lang w:val="en-US"/>
        </w:rPr>
        <w:t>.1</w:t>
      </w:r>
    </w:p>
    <w:p w14:paraId="0FBA49C5" w14:textId="77777777" w:rsidR="001701C7" w:rsidRDefault="001701C7" w:rsidP="001701C7"/>
    <w:p w14:paraId="0311F951" w14:textId="4276E3AD" w:rsidR="00881870" w:rsidRDefault="00E23A3C" w:rsidP="00881870">
      <w:pPr>
        <w:pStyle w:val="Heading1"/>
      </w:pPr>
      <w:r>
        <w:t>5</w:t>
      </w:r>
      <w:r w:rsidR="00881870">
        <w:tab/>
        <w:t>Annex – LS to RAN1</w:t>
      </w:r>
      <w:r w:rsidR="000F2D49">
        <w:t xml:space="preserve"> (</w:t>
      </w:r>
      <w:r w:rsidR="000F2D49" w:rsidRPr="000F2D49">
        <w:rPr>
          <w:highlight w:val="yellow"/>
        </w:rPr>
        <w:t>TBD</w:t>
      </w:r>
      <w:r w:rsidR="000F2D49">
        <w:t>)</w:t>
      </w:r>
    </w:p>
    <w:p w14:paraId="295A2A35" w14:textId="77777777" w:rsidR="00881870" w:rsidRDefault="00881870" w:rsidP="001701C7"/>
    <w:p w14:paraId="096E8D37" w14:textId="77777777" w:rsidR="00CE5FBC" w:rsidRDefault="00CE5FBC" w:rsidP="00CE5FBC">
      <w:pPr>
        <w:pStyle w:val="CRCoverPage"/>
        <w:tabs>
          <w:tab w:val="right" w:pos="9639"/>
        </w:tabs>
        <w:rPr>
          <w:b/>
          <w:i/>
          <w:noProof/>
          <w:sz w:val="22"/>
          <w:szCs w:val="22"/>
        </w:rPr>
      </w:pPr>
      <w:r>
        <w:rPr>
          <w:rFonts w:cs="Arial"/>
          <w:b/>
          <w:bCs/>
          <w:sz w:val="22"/>
          <w:szCs w:val="22"/>
        </w:rPr>
        <w:t>3GPP TSG-RAN WG3 Meeting #126</w:t>
      </w:r>
      <w:r>
        <w:rPr>
          <w:b/>
          <w:i/>
          <w:noProof/>
          <w:sz w:val="22"/>
          <w:szCs w:val="22"/>
        </w:rPr>
        <w:tab/>
        <w:t>&lt;TDoc#&gt;</w:t>
      </w:r>
    </w:p>
    <w:p w14:paraId="712C1D31" w14:textId="77777777" w:rsidR="00CE5FBC" w:rsidRPr="00320645" w:rsidRDefault="00CE5FBC" w:rsidP="00CE5FBC">
      <w:pPr>
        <w:pStyle w:val="CRCoverPage"/>
        <w:tabs>
          <w:tab w:val="left" w:pos="1985"/>
        </w:tabs>
        <w:rPr>
          <w:b/>
          <w:noProof/>
          <w:sz w:val="22"/>
          <w:szCs w:val="22"/>
        </w:rPr>
      </w:pPr>
      <w:r w:rsidRPr="00320645">
        <w:rPr>
          <w:b/>
          <w:noProof/>
          <w:sz w:val="22"/>
          <w:szCs w:val="22"/>
        </w:rPr>
        <w:t>Orlando, US, 18 - 22 Nov, 2024</w:t>
      </w:r>
    </w:p>
    <w:p w14:paraId="6D3995AB" w14:textId="5A56BACD" w:rsidR="00881870" w:rsidRPr="000F430E" w:rsidRDefault="00881870" w:rsidP="00881870">
      <w:pPr>
        <w:spacing w:before="240" w:after="60"/>
        <w:ind w:left="1701" w:hanging="1701"/>
        <w:outlineLvl w:val="0"/>
        <w:rPr>
          <w:rFonts w:ascii="Arial" w:eastAsia="SimSun" w:hAnsi="Arial" w:cs="Arial"/>
          <w:b/>
          <w:bCs/>
          <w:kern w:val="28"/>
        </w:rPr>
      </w:pPr>
      <w:r w:rsidRPr="000F430E">
        <w:rPr>
          <w:rFonts w:ascii="Arial" w:eastAsia="SimSun" w:hAnsi="Arial" w:cs="Arial"/>
          <w:b/>
          <w:bCs/>
          <w:kern w:val="28"/>
        </w:rPr>
        <w:t>Title:</w:t>
      </w:r>
      <w:r w:rsidRPr="000F430E">
        <w:rPr>
          <w:rFonts w:ascii="Arial" w:eastAsia="SimSun" w:hAnsi="Arial" w:cs="Arial"/>
          <w:b/>
          <w:bCs/>
          <w:kern w:val="28"/>
        </w:rPr>
        <w:tab/>
      </w:r>
      <w:r w:rsidRPr="000F430E">
        <w:rPr>
          <w:rFonts w:ascii="Arial" w:eastAsia="SimSun" w:hAnsi="Arial" w:cs="Arial"/>
          <w:kern w:val="28"/>
        </w:rPr>
        <w:t xml:space="preserve">LS reply on </w:t>
      </w:r>
      <w:r>
        <w:rPr>
          <w:rFonts w:ascii="Arial" w:eastAsia="SimSun" w:hAnsi="Arial" w:cs="Arial"/>
          <w:kern w:val="28"/>
        </w:rPr>
        <w:t>RAN3 agreements on AI/ML positioning</w:t>
      </w:r>
    </w:p>
    <w:p w14:paraId="552FBDF3" w14:textId="52754F00" w:rsidR="00881870" w:rsidRPr="000F430E" w:rsidRDefault="00881870" w:rsidP="00881870">
      <w:pPr>
        <w:spacing w:before="240" w:after="60"/>
        <w:ind w:left="1701" w:hanging="1701"/>
        <w:outlineLvl w:val="0"/>
        <w:rPr>
          <w:rFonts w:ascii="Arial" w:eastAsia="SimSun" w:hAnsi="Arial" w:cs="Arial"/>
          <w:b/>
          <w:bCs/>
          <w:kern w:val="28"/>
        </w:rPr>
      </w:pPr>
      <w:r w:rsidRPr="000F430E">
        <w:rPr>
          <w:rFonts w:ascii="Arial" w:eastAsia="SimSun" w:hAnsi="Arial" w:cs="Arial"/>
          <w:b/>
          <w:bCs/>
          <w:kern w:val="28"/>
        </w:rPr>
        <w:t>Response to:</w:t>
      </w:r>
      <w:r w:rsidRPr="000F430E">
        <w:rPr>
          <w:rFonts w:ascii="Arial" w:eastAsia="SimSun" w:hAnsi="Arial" w:cs="Arial"/>
          <w:b/>
          <w:bCs/>
          <w:kern w:val="28"/>
        </w:rPr>
        <w:tab/>
      </w:r>
    </w:p>
    <w:p w14:paraId="239704CC" w14:textId="77777777" w:rsidR="00881870" w:rsidRPr="000F430E" w:rsidRDefault="00881870" w:rsidP="00881870">
      <w:pPr>
        <w:spacing w:before="240" w:after="60"/>
        <w:ind w:left="1701" w:hanging="1701"/>
        <w:outlineLvl w:val="0"/>
        <w:rPr>
          <w:rFonts w:ascii="Arial" w:eastAsia="SimSun" w:hAnsi="Arial" w:cs="Arial"/>
          <w:b/>
          <w:bCs/>
          <w:kern w:val="28"/>
        </w:rPr>
      </w:pPr>
      <w:r w:rsidRPr="000F430E">
        <w:rPr>
          <w:rFonts w:ascii="Arial" w:eastAsia="SimSun" w:hAnsi="Arial" w:cs="Arial"/>
          <w:b/>
          <w:bCs/>
          <w:kern w:val="28"/>
        </w:rPr>
        <w:t>Release:</w:t>
      </w:r>
      <w:r w:rsidRPr="000F430E">
        <w:rPr>
          <w:rFonts w:ascii="Arial" w:eastAsia="SimSun" w:hAnsi="Arial" w:cs="Arial"/>
          <w:b/>
          <w:bCs/>
          <w:kern w:val="28"/>
        </w:rPr>
        <w:tab/>
        <w:t>Release 19</w:t>
      </w:r>
    </w:p>
    <w:p w14:paraId="739FC0B3" w14:textId="0D5EFC7D" w:rsidR="00881870" w:rsidRPr="000F430E" w:rsidRDefault="00881870" w:rsidP="00881870">
      <w:pPr>
        <w:spacing w:before="240" w:after="60"/>
        <w:ind w:left="1701" w:hanging="1701"/>
        <w:outlineLvl w:val="0"/>
        <w:rPr>
          <w:rFonts w:ascii="Arial" w:eastAsia="SimSun" w:hAnsi="Arial" w:cs="Arial"/>
          <w:b/>
          <w:bCs/>
          <w:kern w:val="28"/>
        </w:rPr>
      </w:pPr>
      <w:r w:rsidRPr="000F430E">
        <w:rPr>
          <w:rFonts w:ascii="Arial" w:eastAsia="SimSun" w:hAnsi="Arial" w:cs="Arial"/>
          <w:b/>
          <w:bCs/>
          <w:kern w:val="28"/>
        </w:rPr>
        <w:t>Work Item:</w:t>
      </w:r>
      <w:r w:rsidRPr="000F430E">
        <w:rPr>
          <w:rFonts w:ascii="Arial" w:eastAsia="SimSun" w:hAnsi="Arial" w:cs="Arial"/>
          <w:b/>
          <w:bCs/>
          <w:kern w:val="28"/>
        </w:rPr>
        <w:tab/>
      </w:r>
      <w:proofErr w:type="spellStart"/>
      <w:r w:rsidR="002E7B61" w:rsidRPr="002E7B61">
        <w:rPr>
          <w:rFonts w:ascii="Arial" w:eastAsia="SimSun" w:hAnsi="Arial" w:cs="Arial"/>
          <w:b/>
          <w:bCs/>
          <w:kern w:val="28"/>
          <w:lang w:val="en-US"/>
        </w:rPr>
        <w:t>NR_AIML_air</w:t>
      </w:r>
      <w:proofErr w:type="spellEnd"/>
      <w:r w:rsidR="002E7B61" w:rsidRPr="002E7B61">
        <w:rPr>
          <w:rFonts w:ascii="Arial" w:eastAsia="SimSun" w:hAnsi="Arial" w:cs="Arial"/>
          <w:b/>
          <w:bCs/>
          <w:kern w:val="28"/>
          <w:lang w:val="en-US"/>
        </w:rPr>
        <w:t>-</w:t>
      </w:r>
      <w:proofErr w:type="gramStart"/>
      <w:r w:rsidR="002E7B61" w:rsidRPr="002E7B61">
        <w:rPr>
          <w:rFonts w:ascii="Arial" w:eastAsia="SimSun" w:hAnsi="Arial" w:cs="Arial"/>
          <w:b/>
          <w:bCs/>
          <w:kern w:val="28"/>
          <w:lang w:val="en-US"/>
        </w:rPr>
        <w:t>Core</w:t>
      </w:r>
      <w:proofErr w:type="gramEnd"/>
    </w:p>
    <w:p w14:paraId="52B094E1" w14:textId="77777777" w:rsidR="00881870" w:rsidRPr="000F430E" w:rsidRDefault="00881870" w:rsidP="00881870">
      <w:pPr>
        <w:spacing w:after="60"/>
        <w:ind w:left="1985" w:hanging="1985"/>
        <w:rPr>
          <w:rFonts w:ascii="Arial" w:eastAsia="SimSun" w:hAnsi="Arial" w:cs="Arial"/>
          <w:b/>
        </w:rPr>
      </w:pPr>
    </w:p>
    <w:p w14:paraId="5B4C4D55" w14:textId="77777777" w:rsidR="00881870" w:rsidRPr="000F430E" w:rsidRDefault="00881870" w:rsidP="00881870">
      <w:pPr>
        <w:spacing w:after="60"/>
        <w:ind w:left="1985" w:hanging="1985"/>
        <w:rPr>
          <w:rFonts w:ascii="Arial" w:eastAsia="SimSun" w:hAnsi="Arial" w:cs="Arial"/>
          <w:b/>
        </w:rPr>
      </w:pPr>
      <w:r w:rsidRPr="000F430E">
        <w:rPr>
          <w:rFonts w:ascii="Arial" w:eastAsia="SimSun" w:hAnsi="Arial" w:cs="Arial"/>
          <w:b/>
        </w:rPr>
        <w:t>Source:</w:t>
      </w:r>
      <w:r w:rsidRPr="000F430E">
        <w:rPr>
          <w:rFonts w:ascii="Arial" w:eastAsia="SimSun" w:hAnsi="Arial" w:cs="Arial"/>
          <w:b/>
        </w:rPr>
        <w:tab/>
      </w:r>
      <w:r w:rsidRPr="00785D04">
        <w:rPr>
          <w:rFonts w:ascii="Arial" w:eastAsia="SimSun" w:hAnsi="Arial" w:cs="Arial"/>
          <w:b/>
        </w:rPr>
        <w:t>RAN3</w:t>
      </w:r>
    </w:p>
    <w:p w14:paraId="193FAEAA" w14:textId="5415FD90" w:rsidR="00881870" w:rsidRPr="000F430E" w:rsidRDefault="00881870" w:rsidP="00881870">
      <w:pPr>
        <w:spacing w:after="60"/>
        <w:ind w:left="1985" w:hanging="1985"/>
        <w:rPr>
          <w:rFonts w:ascii="Arial" w:eastAsia="SimSun" w:hAnsi="Arial" w:cs="Arial"/>
          <w:b/>
        </w:rPr>
      </w:pPr>
      <w:r w:rsidRPr="000F430E">
        <w:rPr>
          <w:rFonts w:ascii="Arial" w:eastAsia="SimSun" w:hAnsi="Arial" w:cs="Arial"/>
          <w:b/>
        </w:rPr>
        <w:t>To:</w:t>
      </w:r>
      <w:r w:rsidRPr="000F430E">
        <w:rPr>
          <w:rFonts w:ascii="Arial" w:eastAsia="SimSun" w:hAnsi="Arial" w:cs="Arial"/>
          <w:b/>
        </w:rPr>
        <w:tab/>
      </w:r>
      <w:r w:rsidR="002E7B61">
        <w:rPr>
          <w:rFonts w:ascii="Arial" w:eastAsia="SimSun" w:hAnsi="Arial" w:cs="Arial"/>
        </w:rPr>
        <w:t>RAN1, RAN2</w:t>
      </w:r>
    </w:p>
    <w:p w14:paraId="3B1C821B" w14:textId="6AAD4CCF" w:rsidR="00881870" w:rsidRPr="000F430E" w:rsidRDefault="00881870" w:rsidP="00881870">
      <w:pPr>
        <w:spacing w:after="60"/>
        <w:ind w:left="1985" w:hanging="1985"/>
        <w:rPr>
          <w:rFonts w:ascii="Arial" w:eastAsia="SimSun" w:hAnsi="Arial" w:cs="Arial"/>
          <w:b/>
          <w:lang w:val="fr-FR"/>
        </w:rPr>
      </w:pPr>
      <w:proofErr w:type="gramStart"/>
      <w:r w:rsidRPr="000F430E">
        <w:rPr>
          <w:rFonts w:ascii="Arial" w:eastAsia="SimSun" w:hAnsi="Arial" w:cs="Arial"/>
          <w:b/>
          <w:lang w:val="fr-FR"/>
        </w:rPr>
        <w:t>Cc:</w:t>
      </w:r>
      <w:proofErr w:type="gramEnd"/>
      <w:r w:rsidRPr="000F430E">
        <w:rPr>
          <w:rFonts w:ascii="Arial" w:eastAsia="SimSun" w:hAnsi="Arial" w:cs="Arial"/>
          <w:b/>
          <w:lang w:val="fr-FR"/>
        </w:rPr>
        <w:tab/>
      </w:r>
    </w:p>
    <w:p w14:paraId="4FB81130" w14:textId="77777777" w:rsidR="00881870" w:rsidRPr="000F430E" w:rsidRDefault="00881870" w:rsidP="00881870">
      <w:pPr>
        <w:spacing w:after="60"/>
        <w:ind w:left="1985" w:hanging="1985"/>
        <w:rPr>
          <w:rFonts w:ascii="Arial" w:eastAsia="SimSun" w:hAnsi="Arial" w:cs="Arial"/>
          <w:bCs/>
          <w:lang w:val="fr-FR"/>
        </w:rPr>
      </w:pPr>
    </w:p>
    <w:p w14:paraId="63782DEF" w14:textId="77777777" w:rsidR="00881870" w:rsidRPr="000F430E" w:rsidRDefault="00881870" w:rsidP="00881870">
      <w:pPr>
        <w:tabs>
          <w:tab w:val="left" w:pos="2268"/>
        </w:tabs>
        <w:spacing w:after="0"/>
        <w:rPr>
          <w:rFonts w:ascii="Arial" w:eastAsia="SimSun" w:hAnsi="Arial" w:cs="Arial"/>
          <w:bCs/>
          <w:lang w:val="fr-FR"/>
        </w:rPr>
      </w:pPr>
      <w:r w:rsidRPr="000F430E">
        <w:rPr>
          <w:rFonts w:ascii="Arial" w:eastAsia="SimSun" w:hAnsi="Arial" w:cs="Arial"/>
          <w:b/>
          <w:lang w:val="fr-FR"/>
        </w:rPr>
        <w:t xml:space="preserve">Contact </w:t>
      </w:r>
      <w:proofErr w:type="gramStart"/>
      <w:r w:rsidRPr="000F430E">
        <w:rPr>
          <w:rFonts w:ascii="Arial" w:eastAsia="SimSun" w:hAnsi="Arial" w:cs="Arial"/>
          <w:b/>
          <w:lang w:val="fr-FR"/>
        </w:rPr>
        <w:t>Person:</w:t>
      </w:r>
      <w:proofErr w:type="gramEnd"/>
      <w:r w:rsidRPr="000F430E">
        <w:rPr>
          <w:rFonts w:ascii="Arial" w:eastAsia="SimSun" w:hAnsi="Arial" w:cs="Arial"/>
          <w:bCs/>
          <w:lang w:val="fr-FR"/>
        </w:rPr>
        <w:tab/>
      </w:r>
    </w:p>
    <w:p w14:paraId="14871F51" w14:textId="77777777" w:rsidR="00881870" w:rsidRPr="000F430E" w:rsidRDefault="00881870" w:rsidP="00881870">
      <w:pPr>
        <w:keepNext/>
        <w:tabs>
          <w:tab w:val="left" w:pos="2694"/>
        </w:tabs>
        <w:spacing w:after="0"/>
        <w:ind w:left="567"/>
        <w:outlineLvl w:val="3"/>
        <w:rPr>
          <w:rFonts w:ascii="Arial" w:eastAsia="SimSun" w:hAnsi="Arial" w:cs="Arial"/>
          <w:b/>
          <w:bCs/>
          <w:lang w:val="fr-FR"/>
        </w:rPr>
      </w:pPr>
      <w:proofErr w:type="gramStart"/>
      <w:r w:rsidRPr="000F430E">
        <w:rPr>
          <w:rFonts w:ascii="Arial" w:eastAsia="SimSun" w:hAnsi="Arial" w:cs="Arial"/>
          <w:b/>
          <w:lang w:val="fr-FR"/>
        </w:rPr>
        <w:t>Name:</w:t>
      </w:r>
      <w:proofErr w:type="gramEnd"/>
      <w:r w:rsidRPr="000F430E">
        <w:rPr>
          <w:rFonts w:ascii="Arial" w:eastAsia="SimSun" w:hAnsi="Arial" w:cs="Arial"/>
          <w:b/>
          <w:bCs/>
          <w:lang w:val="fr-FR"/>
        </w:rPr>
        <w:tab/>
      </w:r>
      <w:r>
        <w:rPr>
          <w:rFonts w:ascii="Arial" w:eastAsia="SimSun" w:hAnsi="Arial" w:cs="Arial"/>
          <w:bCs/>
          <w:lang w:val="fr-FR" w:eastAsia="zh-CN"/>
        </w:rPr>
        <w:t>Yazid Lyazidi</w:t>
      </w:r>
    </w:p>
    <w:p w14:paraId="1EC912B6" w14:textId="77777777" w:rsidR="00881870" w:rsidRPr="000F430E" w:rsidRDefault="00881870" w:rsidP="00881870">
      <w:pPr>
        <w:keepNext/>
        <w:tabs>
          <w:tab w:val="left" w:pos="2694"/>
        </w:tabs>
        <w:spacing w:after="0"/>
        <w:ind w:left="567"/>
        <w:outlineLvl w:val="3"/>
        <w:rPr>
          <w:rFonts w:ascii="Arial" w:eastAsia="SimSun" w:hAnsi="Arial" w:cs="Arial"/>
          <w:b/>
          <w:bCs/>
        </w:rPr>
      </w:pPr>
      <w:r w:rsidRPr="000F430E">
        <w:rPr>
          <w:rFonts w:ascii="Arial" w:eastAsia="SimSun" w:hAnsi="Arial" w:cs="Arial"/>
          <w:b/>
        </w:rPr>
        <w:t>Tel. Number:</w:t>
      </w:r>
      <w:r w:rsidRPr="000F430E">
        <w:rPr>
          <w:rFonts w:ascii="Arial" w:eastAsia="SimSun" w:hAnsi="Arial" w:cs="Arial"/>
          <w:b/>
          <w:bCs/>
        </w:rPr>
        <w:tab/>
      </w:r>
    </w:p>
    <w:p w14:paraId="22DF9102" w14:textId="77777777" w:rsidR="00881870" w:rsidRPr="000F430E" w:rsidRDefault="00881870" w:rsidP="00881870">
      <w:pPr>
        <w:keepNext/>
        <w:tabs>
          <w:tab w:val="left" w:pos="2694"/>
        </w:tabs>
        <w:spacing w:after="0"/>
        <w:ind w:left="567"/>
        <w:outlineLvl w:val="3"/>
        <w:rPr>
          <w:rFonts w:ascii="Arial" w:eastAsia="SimSun" w:hAnsi="Arial" w:cs="Arial"/>
          <w:b/>
          <w:bCs/>
          <w:color w:val="0000FF"/>
        </w:rPr>
      </w:pPr>
      <w:r w:rsidRPr="000F430E">
        <w:rPr>
          <w:rFonts w:ascii="Arial" w:eastAsia="SimSun" w:hAnsi="Arial" w:cs="Arial"/>
          <w:b/>
          <w:color w:val="0000FF"/>
        </w:rPr>
        <w:t>E-mail Address:</w:t>
      </w:r>
      <w:r w:rsidRPr="000F430E">
        <w:rPr>
          <w:rFonts w:ascii="Arial" w:eastAsia="SimSun" w:hAnsi="Arial" w:cs="Arial"/>
          <w:b/>
          <w:bCs/>
          <w:color w:val="0000FF"/>
        </w:rPr>
        <w:tab/>
      </w:r>
      <w:r>
        <w:rPr>
          <w:rFonts w:ascii="Arial" w:eastAsia="SimSun" w:hAnsi="Arial" w:cs="Arial"/>
          <w:bCs/>
        </w:rPr>
        <w:t>Yazid.lyazidi@ericsson.com</w:t>
      </w:r>
    </w:p>
    <w:p w14:paraId="75CAB8BD" w14:textId="77777777" w:rsidR="00881870" w:rsidRPr="000F430E" w:rsidRDefault="00881870" w:rsidP="00881870">
      <w:pPr>
        <w:spacing w:after="60"/>
        <w:ind w:left="1985" w:hanging="1985"/>
        <w:rPr>
          <w:rFonts w:ascii="Arial" w:eastAsia="SimSun" w:hAnsi="Arial" w:cs="Arial"/>
          <w:b/>
        </w:rPr>
      </w:pPr>
    </w:p>
    <w:p w14:paraId="7D1E21A5" w14:textId="77777777" w:rsidR="00881870" w:rsidRPr="000F430E" w:rsidRDefault="00881870" w:rsidP="00881870">
      <w:pPr>
        <w:tabs>
          <w:tab w:val="left" w:pos="2268"/>
        </w:tabs>
        <w:spacing w:after="0"/>
        <w:rPr>
          <w:rFonts w:ascii="Arial" w:eastAsia="SimSun" w:hAnsi="Arial" w:cs="Arial"/>
          <w:bCs/>
        </w:rPr>
      </w:pPr>
      <w:r w:rsidRPr="000F430E">
        <w:rPr>
          <w:rFonts w:ascii="Arial" w:eastAsia="SimSun" w:hAnsi="Arial" w:cs="Arial"/>
          <w:b/>
        </w:rPr>
        <w:t xml:space="preserve">Send any </w:t>
      </w:r>
      <w:proofErr w:type="gramStart"/>
      <w:r w:rsidRPr="000F430E">
        <w:rPr>
          <w:rFonts w:ascii="Arial" w:eastAsia="SimSun" w:hAnsi="Arial" w:cs="Arial"/>
          <w:b/>
        </w:rPr>
        <w:t>reply</w:t>
      </w:r>
      <w:proofErr w:type="gramEnd"/>
      <w:r w:rsidRPr="000F430E">
        <w:rPr>
          <w:rFonts w:ascii="Arial" w:eastAsia="SimSun" w:hAnsi="Arial" w:cs="Arial"/>
          <w:b/>
        </w:rPr>
        <w:t xml:space="preserve"> LS to:</w:t>
      </w:r>
      <w:r w:rsidRPr="000F430E">
        <w:rPr>
          <w:rFonts w:ascii="Arial" w:eastAsia="SimSun" w:hAnsi="Arial" w:cs="Arial"/>
          <w:b/>
        </w:rPr>
        <w:tab/>
        <w:t xml:space="preserve">3GPP Liaisons Coordinator, </w:t>
      </w:r>
      <w:hyperlink r:id="rId13" w:history="1">
        <w:r w:rsidRPr="000F430E">
          <w:rPr>
            <w:rFonts w:ascii="Arial" w:eastAsia="SimSun" w:hAnsi="Arial" w:cs="Arial"/>
            <w:b/>
            <w:color w:val="0000FF"/>
            <w:u w:val="single"/>
          </w:rPr>
          <w:t>mailto:3GPPLiaison@etsi.org</w:t>
        </w:r>
      </w:hyperlink>
      <w:r w:rsidRPr="000F430E">
        <w:rPr>
          <w:rFonts w:ascii="Arial" w:eastAsia="SimSun" w:hAnsi="Arial" w:cs="Arial"/>
          <w:b/>
        </w:rPr>
        <w:t xml:space="preserve"> </w:t>
      </w:r>
      <w:r w:rsidRPr="000F430E">
        <w:rPr>
          <w:rFonts w:ascii="Arial" w:eastAsia="SimSun" w:hAnsi="Arial" w:cs="Arial"/>
          <w:bCs/>
        </w:rPr>
        <w:tab/>
      </w:r>
    </w:p>
    <w:p w14:paraId="07FDA1DE" w14:textId="77777777" w:rsidR="00881870" w:rsidRPr="000F430E" w:rsidRDefault="00881870" w:rsidP="00881870">
      <w:pPr>
        <w:spacing w:after="60"/>
        <w:ind w:left="1985" w:hanging="1985"/>
        <w:rPr>
          <w:rFonts w:ascii="Arial" w:eastAsia="SimSun" w:hAnsi="Arial" w:cs="Arial"/>
          <w:b/>
        </w:rPr>
      </w:pPr>
    </w:p>
    <w:p w14:paraId="28377CEB" w14:textId="04BD3750" w:rsidR="00881870" w:rsidRPr="000F430E" w:rsidRDefault="00881870" w:rsidP="00881870">
      <w:pPr>
        <w:spacing w:before="240" w:after="60"/>
        <w:ind w:left="1701" w:hanging="1701"/>
        <w:outlineLvl w:val="0"/>
        <w:rPr>
          <w:rFonts w:ascii="Arial" w:eastAsia="SimSun" w:hAnsi="Arial" w:cs="Arial"/>
          <w:b/>
          <w:bCs/>
          <w:kern w:val="28"/>
        </w:rPr>
      </w:pPr>
      <w:r w:rsidRPr="000F430E">
        <w:rPr>
          <w:rFonts w:ascii="Arial" w:eastAsia="SimSun" w:hAnsi="Arial" w:cs="Arial"/>
          <w:b/>
          <w:bCs/>
          <w:kern w:val="28"/>
        </w:rPr>
        <w:t>Attachments:</w:t>
      </w:r>
      <w:r w:rsidRPr="000F430E">
        <w:rPr>
          <w:rFonts w:ascii="Arial" w:eastAsia="SimSun" w:hAnsi="Arial" w:cs="Arial"/>
          <w:b/>
          <w:bCs/>
          <w:kern w:val="28"/>
        </w:rPr>
        <w:tab/>
      </w:r>
    </w:p>
    <w:p w14:paraId="73C010D8" w14:textId="77777777" w:rsidR="00881870" w:rsidRPr="000F430E" w:rsidRDefault="00881870" w:rsidP="00881870">
      <w:pPr>
        <w:pBdr>
          <w:bottom w:val="single" w:sz="4" w:space="1" w:color="auto"/>
        </w:pBdr>
        <w:spacing w:after="0"/>
        <w:rPr>
          <w:rFonts w:ascii="Arial" w:eastAsia="SimSun" w:hAnsi="Arial" w:cs="Arial"/>
        </w:rPr>
      </w:pPr>
    </w:p>
    <w:p w14:paraId="2A5327A1" w14:textId="77777777" w:rsidR="00881870" w:rsidRPr="000F430E" w:rsidRDefault="00881870" w:rsidP="00881870">
      <w:pPr>
        <w:spacing w:after="0"/>
        <w:rPr>
          <w:rFonts w:ascii="Arial" w:eastAsia="SimSun" w:hAnsi="Arial" w:cs="Arial"/>
        </w:rPr>
      </w:pPr>
    </w:p>
    <w:p w14:paraId="53241A63" w14:textId="77777777" w:rsidR="00881870" w:rsidRPr="000F430E" w:rsidRDefault="00881870" w:rsidP="00881870">
      <w:pPr>
        <w:spacing w:after="120"/>
        <w:rPr>
          <w:rFonts w:ascii="Arial" w:eastAsia="SimSun" w:hAnsi="Arial" w:cs="Arial"/>
          <w:b/>
        </w:rPr>
      </w:pPr>
      <w:r w:rsidRPr="000F430E">
        <w:rPr>
          <w:rFonts w:ascii="Arial" w:eastAsia="SimSun" w:hAnsi="Arial" w:cs="Arial"/>
          <w:b/>
        </w:rPr>
        <w:t>1. Overall Description:</w:t>
      </w:r>
    </w:p>
    <w:p w14:paraId="56CC07CF" w14:textId="05341592" w:rsidR="002E7B61" w:rsidRDefault="00881870" w:rsidP="002E7B61">
      <w:pPr>
        <w:spacing w:after="0"/>
        <w:rPr>
          <w:rFonts w:ascii="Arial" w:eastAsia="SimSun" w:hAnsi="Arial" w:cs="Arial"/>
          <w:color w:val="000000"/>
        </w:rPr>
      </w:pPr>
      <w:bookmarkStart w:id="28" w:name="OLE_LINK1"/>
      <w:bookmarkStart w:id="29" w:name="_Hlk146817914"/>
      <w:bookmarkStart w:id="30" w:name="_Hlk149073305"/>
      <w:bookmarkStart w:id="31" w:name="_Hlk164340234"/>
      <w:bookmarkStart w:id="32" w:name="_Hlk164248013"/>
      <w:r w:rsidRPr="009922FD">
        <w:rPr>
          <w:rFonts w:ascii="Arial" w:eastAsia="SimSun" w:hAnsi="Arial" w:cs="Arial"/>
          <w:color w:val="000000"/>
        </w:rPr>
        <w:t xml:space="preserve">RAN3 </w:t>
      </w:r>
      <w:bookmarkEnd w:id="28"/>
      <w:bookmarkEnd w:id="29"/>
      <w:bookmarkEnd w:id="30"/>
      <w:bookmarkEnd w:id="31"/>
      <w:bookmarkEnd w:id="32"/>
      <w:r w:rsidR="002E7B61">
        <w:rPr>
          <w:rFonts w:ascii="Arial" w:eastAsia="SimSun" w:hAnsi="Arial" w:cs="Arial"/>
          <w:color w:val="000000"/>
        </w:rPr>
        <w:t>has started the discussions on support of Case3a and C</w:t>
      </w:r>
      <w:r w:rsidR="003309AA">
        <w:rPr>
          <w:rFonts w:ascii="Arial" w:eastAsia="SimSun" w:hAnsi="Arial" w:cs="Arial"/>
          <w:color w:val="000000"/>
        </w:rPr>
        <w:t>a</w:t>
      </w:r>
      <w:r w:rsidR="002E7B61">
        <w:rPr>
          <w:rFonts w:ascii="Arial" w:eastAsia="SimSun" w:hAnsi="Arial" w:cs="Arial"/>
          <w:color w:val="000000"/>
        </w:rPr>
        <w:t>se 3b for AI/ML positioning.</w:t>
      </w:r>
    </w:p>
    <w:p w14:paraId="5605B32C" w14:textId="3688A9B6" w:rsidR="002E7B61" w:rsidRDefault="002E7B61" w:rsidP="002E7B61">
      <w:pPr>
        <w:spacing w:after="0"/>
        <w:rPr>
          <w:rFonts w:ascii="Arial" w:eastAsia="SimSun" w:hAnsi="Arial" w:cs="Arial"/>
          <w:color w:val="000000"/>
        </w:rPr>
      </w:pPr>
      <w:r>
        <w:rPr>
          <w:rFonts w:ascii="Arial" w:eastAsia="SimSun" w:hAnsi="Arial" w:cs="Arial"/>
          <w:color w:val="000000"/>
        </w:rPr>
        <w:lastRenderedPageBreak/>
        <w:t>RAN3 has made the following agreements:</w:t>
      </w:r>
    </w:p>
    <w:p w14:paraId="23A565AB" w14:textId="77777777" w:rsidR="002E7B61" w:rsidRDefault="002E7B61" w:rsidP="002E7B61">
      <w:pPr>
        <w:spacing w:after="0"/>
        <w:rPr>
          <w:rFonts w:ascii="Arial" w:eastAsia="SimSun" w:hAnsi="Arial" w:cs="Arial"/>
          <w:color w:val="000000"/>
        </w:rPr>
      </w:pPr>
    </w:p>
    <w:tbl>
      <w:tblPr>
        <w:tblStyle w:val="TableGrid"/>
        <w:tblW w:w="0" w:type="auto"/>
        <w:tblLook w:val="04A0" w:firstRow="1" w:lastRow="0" w:firstColumn="1" w:lastColumn="0" w:noHBand="0" w:noVBand="1"/>
      </w:tblPr>
      <w:tblGrid>
        <w:gridCol w:w="9016"/>
      </w:tblGrid>
      <w:tr w:rsidR="006C088D" w14:paraId="0E04271B" w14:textId="77777777" w:rsidTr="006C088D">
        <w:tc>
          <w:tcPr>
            <w:tcW w:w="9016" w:type="dxa"/>
          </w:tcPr>
          <w:p w14:paraId="1676CF56" w14:textId="77777777" w:rsidR="006C088D" w:rsidRDefault="006C088D" w:rsidP="006C088D">
            <w:pPr>
              <w:spacing w:after="0"/>
              <w:rPr>
                <w:rFonts w:ascii="Arial" w:eastAsia="SimSun" w:hAnsi="Arial" w:cs="Arial"/>
                <w:color w:val="000000"/>
              </w:rPr>
            </w:pPr>
            <w:r w:rsidRPr="00184A6E">
              <w:rPr>
                <w:rFonts w:ascii="Arial" w:eastAsia="SimSun" w:hAnsi="Arial" w:cs="Arial"/>
                <w:color w:val="000000"/>
                <w:highlight w:val="yellow"/>
              </w:rPr>
              <w:t>Case 3b, direct AI/ML positioning, LMF-sided model:</w:t>
            </w:r>
          </w:p>
          <w:p w14:paraId="66FCD76E" w14:textId="77777777" w:rsidR="006C088D" w:rsidRDefault="006C088D" w:rsidP="006C088D">
            <w:pPr>
              <w:spacing w:after="0"/>
              <w:rPr>
                <w:rFonts w:ascii="Arial" w:eastAsia="SimSun" w:hAnsi="Arial" w:cs="Arial"/>
                <w:color w:val="000000"/>
              </w:rPr>
            </w:pPr>
          </w:p>
          <w:p w14:paraId="0CE171DA" w14:textId="77777777" w:rsidR="006C088D" w:rsidRPr="007707C9" w:rsidRDefault="006C088D" w:rsidP="006C088D">
            <w:pPr>
              <w:pStyle w:val="ListParagraph"/>
              <w:numPr>
                <w:ilvl w:val="0"/>
                <w:numId w:val="20"/>
              </w:numPr>
              <w:ind w:leftChars="0"/>
              <w:rPr>
                <w:rFonts w:ascii="Arial" w:eastAsia="SimSun" w:hAnsi="Arial" w:cs="Arial"/>
                <w:color w:val="000000"/>
              </w:rPr>
            </w:pPr>
            <w:r w:rsidRPr="007707C9">
              <w:rPr>
                <w:rFonts w:ascii="Arial" w:eastAsia="SimSun" w:hAnsi="Arial" w:cs="Arial"/>
                <w:color w:val="000000"/>
              </w:rPr>
              <w:t xml:space="preserve">Re-using the Measurement procedure defined in </w:t>
            </w:r>
            <w:proofErr w:type="spellStart"/>
            <w:r w:rsidRPr="007707C9">
              <w:rPr>
                <w:rFonts w:ascii="Arial" w:eastAsia="SimSun" w:hAnsi="Arial" w:cs="Arial"/>
                <w:color w:val="000000"/>
              </w:rPr>
              <w:t>NRPPa</w:t>
            </w:r>
            <w:proofErr w:type="spellEnd"/>
            <w:r w:rsidRPr="007707C9">
              <w:rPr>
                <w:rFonts w:ascii="Arial" w:eastAsia="SimSun" w:hAnsi="Arial" w:cs="Arial"/>
                <w:color w:val="000000"/>
              </w:rPr>
              <w:t xml:space="preserve"> to support requesting and reporting the related measurements to LMF for Case 3b. The details of the related measurements are still pending and subject to further discussion in RAN1.</w:t>
            </w:r>
          </w:p>
          <w:p w14:paraId="3FD97856" w14:textId="77777777" w:rsidR="006C088D" w:rsidRPr="007707C9" w:rsidRDefault="006C088D" w:rsidP="006C088D">
            <w:pPr>
              <w:pStyle w:val="ListParagraph"/>
              <w:numPr>
                <w:ilvl w:val="0"/>
                <w:numId w:val="20"/>
              </w:numPr>
              <w:ind w:leftChars="0"/>
              <w:rPr>
                <w:rFonts w:ascii="Arial" w:eastAsia="SimSun" w:hAnsi="Arial" w:cs="Arial"/>
                <w:color w:val="000000"/>
              </w:rPr>
            </w:pPr>
            <w:r w:rsidRPr="007707C9">
              <w:rPr>
                <w:rFonts w:ascii="Arial" w:eastAsia="SimSun" w:hAnsi="Arial" w:cs="Arial"/>
                <w:color w:val="000000"/>
              </w:rPr>
              <w:t xml:space="preserve">NG-RAN gets measurements (i.e., part </w:t>
            </w:r>
            <w:proofErr w:type="spellStart"/>
            <w:r w:rsidRPr="007707C9">
              <w:rPr>
                <w:rFonts w:ascii="Arial" w:eastAsia="SimSun" w:hAnsi="Arial" w:cs="Arial"/>
                <w:color w:val="000000"/>
              </w:rPr>
              <w:t>A</w:t>
            </w:r>
            <w:proofErr w:type="spellEnd"/>
            <w:r w:rsidRPr="007707C9">
              <w:rPr>
                <w:rFonts w:ascii="Arial" w:eastAsia="SimSun" w:hAnsi="Arial" w:cs="Arial"/>
                <w:color w:val="000000"/>
              </w:rPr>
              <w:t xml:space="preserve"> information as called by RAN1) from TRP and provides them to LMF. </w:t>
            </w:r>
          </w:p>
          <w:p w14:paraId="14EA414E" w14:textId="77777777" w:rsidR="006C088D" w:rsidRPr="007707C9" w:rsidRDefault="006C088D" w:rsidP="003539FE">
            <w:pPr>
              <w:pStyle w:val="ListParagraph"/>
              <w:numPr>
                <w:ilvl w:val="1"/>
                <w:numId w:val="20"/>
              </w:numPr>
              <w:ind w:leftChars="0"/>
              <w:rPr>
                <w:rFonts w:ascii="Arial" w:eastAsia="SimSun" w:hAnsi="Arial" w:cs="Arial"/>
                <w:color w:val="000000"/>
              </w:rPr>
            </w:pPr>
            <w:r w:rsidRPr="007707C9">
              <w:rPr>
                <w:rFonts w:ascii="Arial" w:eastAsia="SimSun" w:hAnsi="Arial" w:cs="Arial"/>
                <w:color w:val="000000"/>
              </w:rPr>
              <w:t>The details of the measurements are still pending and subject to further discussion in RAN1.</w:t>
            </w:r>
          </w:p>
          <w:p w14:paraId="79D7FA71" w14:textId="77777777" w:rsidR="006C088D" w:rsidRPr="00184A6E" w:rsidRDefault="006C088D" w:rsidP="006C088D">
            <w:pPr>
              <w:spacing w:after="0"/>
              <w:rPr>
                <w:rFonts w:ascii="Arial" w:eastAsia="SimSun" w:hAnsi="Arial" w:cs="Arial"/>
                <w:color w:val="000000"/>
              </w:rPr>
            </w:pPr>
          </w:p>
          <w:p w14:paraId="6DAFA839" w14:textId="77777777" w:rsidR="006C088D" w:rsidRDefault="006C088D" w:rsidP="006C088D">
            <w:pPr>
              <w:spacing w:after="0"/>
              <w:rPr>
                <w:rFonts w:ascii="Arial" w:eastAsia="SimSun" w:hAnsi="Arial" w:cs="Arial"/>
                <w:color w:val="000000"/>
              </w:rPr>
            </w:pPr>
            <w:r w:rsidRPr="00C25D08">
              <w:rPr>
                <w:rFonts w:ascii="Arial" w:eastAsia="SimSun" w:hAnsi="Arial" w:cs="Arial"/>
                <w:color w:val="000000"/>
                <w:highlight w:val="yellow"/>
              </w:rPr>
              <w:t>Case 3a, assisted AI/ML positioning, NG-RAN hosted model:</w:t>
            </w:r>
          </w:p>
          <w:p w14:paraId="06D5978F" w14:textId="77777777" w:rsidR="006C088D" w:rsidRPr="007707C9" w:rsidRDefault="006C088D" w:rsidP="006C088D">
            <w:pPr>
              <w:pStyle w:val="ListParagraph"/>
              <w:numPr>
                <w:ilvl w:val="0"/>
                <w:numId w:val="51"/>
              </w:numPr>
              <w:ind w:leftChars="0"/>
              <w:rPr>
                <w:rFonts w:ascii="Arial" w:eastAsia="SimSun" w:hAnsi="Arial" w:cs="Arial"/>
                <w:color w:val="000000"/>
              </w:rPr>
            </w:pPr>
            <w:r w:rsidRPr="007707C9">
              <w:rPr>
                <w:rFonts w:ascii="Arial" w:eastAsia="SimSun" w:hAnsi="Arial" w:cs="Arial"/>
                <w:color w:val="000000"/>
              </w:rPr>
              <w:t xml:space="preserve">LMF provides ground truth label and related data (i.e., part B information as called by RAN1) to NG-RAN. </w:t>
            </w:r>
          </w:p>
          <w:p w14:paraId="4B23FE5F" w14:textId="77777777" w:rsidR="006C088D" w:rsidRPr="007707C9" w:rsidRDefault="006C088D" w:rsidP="003539FE">
            <w:pPr>
              <w:pStyle w:val="ListParagraph"/>
              <w:numPr>
                <w:ilvl w:val="1"/>
                <w:numId w:val="51"/>
              </w:numPr>
              <w:ind w:leftChars="0"/>
              <w:rPr>
                <w:rFonts w:ascii="Arial" w:eastAsia="SimSun" w:hAnsi="Arial" w:cs="Arial"/>
                <w:color w:val="000000"/>
              </w:rPr>
            </w:pPr>
            <w:r w:rsidRPr="007707C9">
              <w:rPr>
                <w:rFonts w:ascii="Arial" w:eastAsia="SimSun" w:hAnsi="Arial" w:cs="Arial"/>
                <w:color w:val="000000"/>
              </w:rPr>
              <w:t xml:space="preserve">FFS on the content of the ground truth label and related data pending on RAN1 progress. FFS on the signalling design. </w:t>
            </w:r>
          </w:p>
          <w:p w14:paraId="3EE26FE8" w14:textId="77777777" w:rsidR="006C088D" w:rsidRPr="007707C9" w:rsidRDefault="006C088D" w:rsidP="006C088D">
            <w:pPr>
              <w:pStyle w:val="ListParagraph"/>
              <w:numPr>
                <w:ilvl w:val="0"/>
                <w:numId w:val="51"/>
              </w:numPr>
              <w:ind w:leftChars="0"/>
              <w:rPr>
                <w:rFonts w:ascii="Arial" w:eastAsia="SimSun" w:hAnsi="Arial" w:cs="Arial"/>
                <w:color w:val="000000"/>
              </w:rPr>
            </w:pPr>
            <w:r w:rsidRPr="007707C9">
              <w:rPr>
                <w:rFonts w:ascii="Arial" w:eastAsia="SimSun" w:hAnsi="Arial" w:cs="Arial"/>
                <w:color w:val="000000"/>
              </w:rPr>
              <w:t>How the LMF obtains the ground truth label and related data information is outside of RAN3 scope.</w:t>
            </w:r>
          </w:p>
          <w:p w14:paraId="0FEBF89E" w14:textId="77777777" w:rsidR="006C088D" w:rsidRPr="007707C9" w:rsidRDefault="006C088D" w:rsidP="006C088D">
            <w:pPr>
              <w:pStyle w:val="ListParagraph"/>
              <w:numPr>
                <w:ilvl w:val="0"/>
                <w:numId w:val="51"/>
              </w:numPr>
              <w:ind w:leftChars="0"/>
              <w:rPr>
                <w:rFonts w:ascii="Arial" w:eastAsia="SimSun" w:hAnsi="Arial" w:cs="Arial"/>
                <w:color w:val="000000"/>
              </w:rPr>
            </w:pPr>
            <w:r w:rsidRPr="007707C9">
              <w:rPr>
                <w:rFonts w:ascii="Arial" w:eastAsia="SimSun" w:hAnsi="Arial" w:cs="Arial"/>
                <w:color w:val="000000"/>
              </w:rPr>
              <w:t xml:space="preserve">NG-RAN obtains measurements from TRP (i.e., part </w:t>
            </w:r>
            <w:proofErr w:type="spellStart"/>
            <w:r w:rsidRPr="007707C9">
              <w:rPr>
                <w:rFonts w:ascii="Arial" w:eastAsia="SimSun" w:hAnsi="Arial" w:cs="Arial"/>
                <w:color w:val="000000"/>
              </w:rPr>
              <w:t>A</w:t>
            </w:r>
            <w:proofErr w:type="spellEnd"/>
            <w:r w:rsidRPr="007707C9">
              <w:rPr>
                <w:rFonts w:ascii="Arial" w:eastAsia="SimSun" w:hAnsi="Arial" w:cs="Arial"/>
                <w:color w:val="000000"/>
              </w:rPr>
              <w:t xml:space="preserve"> information as called by RAN1). </w:t>
            </w:r>
          </w:p>
          <w:p w14:paraId="6AAD7700" w14:textId="77777777" w:rsidR="006C088D" w:rsidRPr="007707C9" w:rsidRDefault="006C088D" w:rsidP="006C088D">
            <w:pPr>
              <w:pStyle w:val="ListParagraph"/>
              <w:numPr>
                <w:ilvl w:val="0"/>
                <w:numId w:val="51"/>
              </w:numPr>
              <w:ind w:leftChars="0"/>
              <w:rPr>
                <w:rFonts w:ascii="Arial" w:eastAsia="SimSun" w:hAnsi="Arial" w:cs="Arial"/>
                <w:color w:val="000000"/>
              </w:rPr>
            </w:pPr>
            <w:r w:rsidRPr="007707C9">
              <w:rPr>
                <w:rFonts w:ascii="Arial" w:eastAsia="SimSun" w:hAnsi="Arial" w:cs="Arial"/>
                <w:color w:val="000000"/>
              </w:rPr>
              <w:t>The details of the measurements are still pending and subject to further discussion in RAN1.</w:t>
            </w:r>
          </w:p>
          <w:p w14:paraId="1BBB1E48" w14:textId="77777777" w:rsidR="006C088D" w:rsidRPr="007707C9" w:rsidRDefault="006C088D" w:rsidP="006C088D">
            <w:pPr>
              <w:pStyle w:val="ListParagraph"/>
              <w:numPr>
                <w:ilvl w:val="0"/>
                <w:numId w:val="51"/>
              </w:numPr>
              <w:ind w:leftChars="0"/>
              <w:rPr>
                <w:rFonts w:ascii="Arial" w:eastAsia="SimSun" w:hAnsi="Arial" w:cs="Arial"/>
                <w:color w:val="000000"/>
              </w:rPr>
            </w:pPr>
            <w:r w:rsidRPr="007707C9">
              <w:rPr>
                <w:rFonts w:ascii="Arial" w:eastAsia="SimSun" w:hAnsi="Arial" w:cs="Arial"/>
                <w:color w:val="000000"/>
              </w:rPr>
              <w:t>WA: RAN3 will proceed with Option A: NG-RAN node performs monitoring metric calculation for its own model.</w:t>
            </w:r>
          </w:p>
          <w:p w14:paraId="335CE684" w14:textId="77777777" w:rsidR="006C088D" w:rsidRDefault="006C088D" w:rsidP="00881870">
            <w:pPr>
              <w:spacing w:after="0"/>
              <w:rPr>
                <w:rFonts w:ascii="Arial" w:eastAsia="SimSun" w:hAnsi="Arial" w:cs="Arial"/>
                <w:color w:val="000000"/>
              </w:rPr>
            </w:pPr>
          </w:p>
        </w:tc>
      </w:tr>
    </w:tbl>
    <w:p w14:paraId="4B7D56E6" w14:textId="57B61BCB" w:rsidR="00881870" w:rsidRDefault="00881870" w:rsidP="00881870">
      <w:pPr>
        <w:spacing w:after="0"/>
        <w:rPr>
          <w:rFonts w:ascii="Arial" w:eastAsia="SimSun" w:hAnsi="Arial" w:cs="Arial"/>
          <w:color w:val="000000"/>
        </w:rPr>
      </w:pPr>
    </w:p>
    <w:p w14:paraId="1F3F8F80" w14:textId="36FA85D8" w:rsidR="005D3B0C" w:rsidRDefault="005D3B0C" w:rsidP="00881870">
      <w:pPr>
        <w:spacing w:after="0"/>
        <w:rPr>
          <w:rFonts w:ascii="Arial" w:eastAsia="SimSun" w:hAnsi="Arial" w:cs="Arial"/>
          <w:color w:val="000000"/>
        </w:rPr>
      </w:pPr>
      <w:r>
        <w:rPr>
          <w:rFonts w:ascii="Arial" w:eastAsia="SimSun" w:hAnsi="Arial" w:cs="Arial"/>
          <w:color w:val="000000"/>
        </w:rPr>
        <w:t xml:space="preserve">RAN3 kindly </w:t>
      </w:r>
      <w:r w:rsidR="00DF0420">
        <w:rPr>
          <w:rFonts w:ascii="Arial" w:eastAsia="SimSun" w:hAnsi="Arial" w:cs="Arial"/>
          <w:color w:val="000000"/>
        </w:rPr>
        <w:t>a</w:t>
      </w:r>
      <w:r w:rsidRPr="005D3B0C">
        <w:rPr>
          <w:rFonts w:ascii="Arial" w:eastAsia="SimSun" w:hAnsi="Arial" w:cs="Arial"/>
          <w:color w:val="000000"/>
        </w:rPr>
        <w:t>sk</w:t>
      </w:r>
      <w:r>
        <w:rPr>
          <w:rFonts w:ascii="Arial" w:eastAsia="SimSun" w:hAnsi="Arial" w:cs="Arial"/>
          <w:color w:val="000000"/>
        </w:rPr>
        <w:t>s</w:t>
      </w:r>
      <w:r w:rsidRPr="005D3B0C">
        <w:rPr>
          <w:rFonts w:ascii="Arial" w:eastAsia="SimSun" w:hAnsi="Arial" w:cs="Arial"/>
          <w:color w:val="000000"/>
        </w:rPr>
        <w:t xml:space="preserve"> RAN1 for updates on Part A </w:t>
      </w:r>
      <w:r w:rsidR="008806B5">
        <w:rPr>
          <w:rFonts w:ascii="Arial" w:eastAsia="SimSun" w:hAnsi="Arial" w:cs="Arial"/>
          <w:color w:val="000000"/>
        </w:rPr>
        <w:t xml:space="preserve">information (input data from TRPs) </w:t>
      </w:r>
      <w:r w:rsidRPr="005D3B0C">
        <w:rPr>
          <w:rFonts w:ascii="Arial" w:eastAsia="SimSun" w:hAnsi="Arial" w:cs="Arial"/>
          <w:color w:val="000000"/>
        </w:rPr>
        <w:t>for use case</w:t>
      </w:r>
      <w:r w:rsidR="008806B5">
        <w:rPr>
          <w:rFonts w:ascii="Arial" w:eastAsia="SimSun" w:hAnsi="Arial" w:cs="Arial"/>
          <w:color w:val="000000"/>
        </w:rPr>
        <w:t>s</w:t>
      </w:r>
      <w:r w:rsidRPr="005D3B0C">
        <w:rPr>
          <w:rFonts w:ascii="Arial" w:eastAsia="SimSun" w:hAnsi="Arial" w:cs="Arial"/>
          <w:color w:val="000000"/>
        </w:rPr>
        <w:t xml:space="preserve"> 3a and 3b, and for Part B</w:t>
      </w:r>
      <w:r w:rsidR="008806B5">
        <w:rPr>
          <w:rFonts w:ascii="Arial" w:eastAsia="SimSun" w:hAnsi="Arial" w:cs="Arial"/>
          <w:color w:val="000000"/>
        </w:rPr>
        <w:t xml:space="preserve"> (</w:t>
      </w:r>
      <w:r w:rsidR="00DF0420">
        <w:rPr>
          <w:rFonts w:ascii="Arial" w:eastAsia="SimSun" w:hAnsi="Arial" w:cs="Arial"/>
          <w:color w:val="000000"/>
        </w:rPr>
        <w:t>ground truth labels</w:t>
      </w:r>
      <w:r w:rsidR="008806B5">
        <w:rPr>
          <w:rFonts w:ascii="Arial" w:eastAsia="SimSun" w:hAnsi="Arial" w:cs="Arial"/>
          <w:color w:val="000000"/>
        </w:rPr>
        <w:t xml:space="preserve"> from LMF)</w:t>
      </w:r>
      <w:r w:rsidRPr="005D3B0C">
        <w:rPr>
          <w:rFonts w:ascii="Arial" w:eastAsia="SimSun" w:hAnsi="Arial" w:cs="Arial"/>
          <w:color w:val="000000"/>
        </w:rPr>
        <w:t xml:space="preserve"> for case 3a.</w:t>
      </w:r>
    </w:p>
    <w:p w14:paraId="3777CF41" w14:textId="77777777" w:rsidR="005D3B0C" w:rsidRPr="009922FD" w:rsidRDefault="005D3B0C" w:rsidP="00881870">
      <w:pPr>
        <w:spacing w:after="0"/>
        <w:rPr>
          <w:rFonts w:ascii="Arial" w:eastAsia="SimSun" w:hAnsi="Arial" w:cs="Arial"/>
          <w:color w:val="000000"/>
        </w:rPr>
      </w:pPr>
    </w:p>
    <w:p w14:paraId="227B8A87" w14:textId="77777777" w:rsidR="00881870" w:rsidRPr="000F430E" w:rsidRDefault="00881870" w:rsidP="00881870">
      <w:pPr>
        <w:spacing w:after="120"/>
        <w:rPr>
          <w:rFonts w:ascii="Arial" w:eastAsia="SimSun" w:hAnsi="Arial" w:cs="Arial"/>
          <w:b/>
        </w:rPr>
      </w:pPr>
      <w:r w:rsidRPr="000F430E">
        <w:rPr>
          <w:rFonts w:ascii="Arial" w:eastAsia="SimSun" w:hAnsi="Arial" w:cs="Arial"/>
          <w:b/>
        </w:rPr>
        <w:t>2. Actions:</w:t>
      </w:r>
    </w:p>
    <w:p w14:paraId="787E0FC4" w14:textId="19836970" w:rsidR="00881870" w:rsidRPr="000F430E" w:rsidRDefault="00881870" w:rsidP="00881870">
      <w:pPr>
        <w:spacing w:after="120"/>
        <w:ind w:left="1985" w:hanging="1985"/>
        <w:rPr>
          <w:rFonts w:ascii="Arial" w:eastAsia="SimSun" w:hAnsi="Arial" w:cs="Arial"/>
          <w:b/>
        </w:rPr>
      </w:pPr>
      <w:r w:rsidRPr="000F430E">
        <w:rPr>
          <w:rFonts w:ascii="Arial" w:eastAsia="SimSun" w:hAnsi="Arial" w:cs="Arial"/>
          <w:b/>
        </w:rPr>
        <w:t xml:space="preserve">To </w:t>
      </w:r>
      <w:r w:rsidR="00055E0C">
        <w:rPr>
          <w:rFonts w:ascii="Arial" w:eastAsia="SimSun" w:hAnsi="Arial" w:cs="Arial"/>
          <w:b/>
          <w:color w:val="000000"/>
        </w:rPr>
        <w:t>RAN1</w:t>
      </w:r>
      <w:r>
        <w:rPr>
          <w:rFonts w:ascii="Arial" w:eastAsia="SimSun" w:hAnsi="Arial" w:cs="Arial"/>
          <w:b/>
          <w:color w:val="000000"/>
        </w:rPr>
        <w:t>, RAN2</w:t>
      </w:r>
      <w:r w:rsidRPr="000F430E">
        <w:rPr>
          <w:rFonts w:ascii="Arial" w:eastAsia="SimSun" w:hAnsi="Arial" w:cs="Arial"/>
          <w:b/>
        </w:rPr>
        <w:t>.</w:t>
      </w:r>
    </w:p>
    <w:p w14:paraId="172FD149" w14:textId="2864AA80" w:rsidR="00881870" w:rsidRPr="000F430E" w:rsidRDefault="00881870" w:rsidP="00881870">
      <w:pPr>
        <w:spacing w:after="120"/>
        <w:ind w:left="993" w:hanging="993"/>
        <w:rPr>
          <w:rFonts w:ascii="Arial" w:eastAsia="SimSun" w:hAnsi="Arial" w:cs="Arial"/>
          <w:i/>
          <w:iCs/>
          <w:color w:val="FF0000"/>
        </w:rPr>
      </w:pPr>
      <w:r w:rsidRPr="000F430E">
        <w:rPr>
          <w:rFonts w:ascii="Arial" w:eastAsia="SimSun" w:hAnsi="Arial" w:cs="Arial"/>
          <w:b/>
        </w:rPr>
        <w:t xml:space="preserve">ACTION: </w:t>
      </w:r>
      <w:r w:rsidRPr="000F430E">
        <w:rPr>
          <w:rFonts w:eastAsia="SimSun"/>
        </w:rPr>
        <w:tab/>
      </w:r>
      <w:r w:rsidRPr="000F430E">
        <w:rPr>
          <w:rFonts w:ascii="Arial" w:eastAsia="SimSun" w:hAnsi="Arial" w:cs="Arial"/>
          <w:color w:val="000000"/>
        </w:rPr>
        <w:t xml:space="preserve">RAN3 </w:t>
      </w:r>
      <w:r>
        <w:rPr>
          <w:rFonts w:ascii="Arial" w:eastAsia="SimSun" w:hAnsi="Arial" w:cs="Arial"/>
          <w:color w:val="000000"/>
        </w:rPr>
        <w:t xml:space="preserve">asks </w:t>
      </w:r>
      <w:r w:rsidR="00055E0C">
        <w:rPr>
          <w:rFonts w:ascii="Arial" w:eastAsia="SimSun" w:hAnsi="Arial" w:cs="Arial"/>
          <w:color w:val="000000"/>
        </w:rPr>
        <w:t>RAN1</w:t>
      </w:r>
      <w:r>
        <w:rPr>
          <w:rFonts w:ascii="Arial" w:eastAsia="SimSun" w:hAnsi="Arial" w:cs="Arial"/>
          <w:color w:val="000000"/>
        </w:rPr>
        <w:t xml:space="preserve"> and RAN2 to take the above into account</w:t>
      </w:r>
      <w:r w:rsidR="00DF0420">
        <w:rPr>
          <w:rFonts w:ascii="Arial" w:eastAsia="SimSun" w:hAnsi="Arial" w:cs="Arial"/>
          <w:color w:val="000000"/>
        </w:rPr>
        <w:t xml:space="preserve"> and for RAN1 to provide </w:t>
      </w:r>
      <w:r w:rsidR="009007F9">
        <w:rPr>
          <w:rFonts w:ascii="Arial" w:eastAsia="SimSun" w:hAnsi="Arial" w:cs="Arial"/>
          <w:color w:val="000000"/>
        </w:rPr>
        <w:t>feedback on</w:t>
      </w:r>
      <w:r w:rsidR="006C088D">
        <w:rPr>
          <w:rFonts w:ascii="Arial" w:eastAsia="SimSun" w:hAnsi="Arial" w:cs="Arial"/>
          <w:color w:val="000000"/>
        </w:rPr>
        <w:t xml:space="preserve"> the content of</w:t>
      </w:r>
      <w:r w:rsidR="009007F9">
        <w:rPr>
          <w:rFonts w:ascii="Arial" w:eastAsia="SimSun" w:hAnsi="Arial" w:cs="Arial"/>
          <w:color w:val="000000"/>
        </w:rPr>
        <w:t xml:space="preserve"> Part A and Part B information</w:t>
      </w:r>
      <w:r w:rsidR="00A75E96">
        <w:rPr>
          <w:rFonts w:ascii="Arial" w:eastAsia="SimSun" w:hAnsi="Arial" w:cs="Arial"/>
          <w:color w:val="000000"/>
        </w:rPr>
        <w:t xml:space="preserve"> mentioned above</w:t>
      </w:r>
      <w:r w:rsidRPr="000F430E">
        <w:rPr>
          <w:rFonts w:ascii="Arial" w:eastAsia="SimSun" w:hAnsi="Arial" w:cs="Arial"/>
          <w:color w:val="000000"/>
        </w:rPr>
        <w:t>.</w:t>
      </w:r>
    </w:p>
    <w:p w14:paraId="207C9365" w14:textId="77777777" w:rsidR="00881870" w:rsidRPr="000F430E" w:rsidRDefault="00881870" w:rsidP="00881870">
      <w:pPr>
        <w:spacing w:after="0"/>
        <w:rPr>
          <w:rFonts w:eastAsia="SimSun"/>
        </w:rPr>
      </w:pPr>
    </w:p>
    <w:p w14:paraId="40BCE497" w14:textId="757D1B2B" w:rsidR="00881870" w:rsidRPr="00CE5FBC" w:rsidRDefault="00881870" w:rsidP="00CE5FBC">
      <w:pPr>
        <w:spacing w:after="120"/>
        <w:rPr>
          <w:rFonts w:ascii="Arial" w:eastAsia="SimSun" w:hAnsi="Arial" w:cs="Arial"/>
          <w:b/>
        </w:rPr>
      </w:pPr>
      <w:r w:rsidRPr="000F430E">
        <w:rPr>
          <w:rFonts w:ascii="Arial" w:eastAsia="SimSun" w:hAnsi="Arial" w:cs="Arial"/>
          <w:b/>
        </w:rPr>
        <w:t xml:space="preserve">3. Date of Next TSG </w:t>
      </w:r>
      <w:r>
        <w:rPr>
          <w:rFonts w:ascii="Arial" w:eastAsia="SimSun" w:hAnsi="Arial" w:cs="Arial"/>
          <w:b/>
        </w:rPr>
        <w:t>RAN</w:t>
      </w:r>
      <w:r w:rsidRPr="000F430E">
        <w:rPr>
          <w:rFonts w:ascii="Arial" w:eastAsia="SimSun" w:hAnsi="Arial" w:cs="Arial"/>
          <w:b/>
        </w:rPr>
        <w:t xml:space="preserve"> WG</w:t>
      </w:r>
      <w:r>
        <w:rPr>
          <w:rFonts w:ascii="Arial" w:eastAsia="SimSun" w:hAnsi="Arial" w:cs="Arial"/>
          <w:b/>
        </w:rPr>
        <w:t>3</w:t>
      </w:r>
      <w:r w:rsidRPr="000F430E">
        <w:rPr>
          <w:rFonts w:ascii="Arial" w:eastAsia="SimSun" w:hAnsi="Arial" w:cs="Arial"/>
          <w:b/>
        </w:rPr>
        <w:t xml:space="preserve"> Meetings:</w:t>
      </w:r>
    </w:p>
    <w:p w14:paraId="299A4F12" w14:textId="42BF664C" w:rsidR="00881870" w:rsidRPr="000F430E" w:rsidRDefault="00881870" w:rsidP="00881870">
      <w:pPr>
        <w:tabs>
          <w:tab w:val="left" w:pos="3969"/>
          <w:tab w:val="left" w:pos="5103"/>
        </w:tabs>
        <w:spacing w:after="120"/>
        <w:ind w:left="2268" w:hanging="2268"/>
        <w:rPr>
          <w:rFonts w:ascii="Arial" w:eastAsia="SimSun" w:hAnsi="Arial" w:cs="Arial"/>
          <w:bCs/>
        </w:rPr>
      </w:pPr>
      <w:r w:rsidRPr="000F430E">
        <w:rPr>
          <w:rFonts w:ascii="Arial" w:eastAsia="SimSun" w:hAnsi="Arial" w:cs="Arial"/>
          <w:bCs/>
        </w:rPr>
        <w:t>TSG-</w:t>
      </w:r>
      <w:r>
        <w:rPr>
          <w:rFonts w:ascii="Arial" w:eastAsia="SimSun" w:hAnsi="Arial" w:cs="Arial"/>
          <w:bCs/>
        </w:rPr>
        <w:t>RAN3</w:t>
      </w:r>
      <w:r w:rsidRPr="000F430E">
        <w:rPr>
          <w:rFonts w:ascii="Arial" w:eastAsia="SimSun" w:hAnsi="Arial" w:cs="Arial"/>
          <w:bCs/>
        </w:rPr>
        <w:t xml:space="preserve"> Meeting #1</w:t>
      </w:r>
      <w:r>
        <w:rPr>
          <w:rFonts w:ascii="Arial" w:eastAsia="SimSun" w:hAnsi="Arial" w:cs="Arial"/>
          <w:bCs/>
        </w:rPr>
        <w:t>27</w:t>
      </w:r>
      <w:r w:rsidR="00055E0C">
        <w:rPr>
          <w:rFonts w:ascii="Arial" w:eastAsia="SimSun" w:hAnsi="Arial" w:cs="Arial"/>
          <w:bCs/>
        </w:rPr>
        <w:t xml:space="preserve">        </w:t>
      </w:r>
      <w:r>
        <w:rPr>
          <w:rFonts w:ascii="Arial" w:eastAsia="SimSun" w:hAnsi="Arial" w:cs="Arial"/>
          <w:bCs/>
        </w:rPr>
        <w:t>17</w:t>
      </w:r>
      <w:r w:rsidRPr="000F430E">
        <w:rPr>
          <w:rFonts w:ascii="Arial" w:eastAsia="SimSun" w:hAnsi="Arial" w:cs="Arial"/>
          <w:bCs/>
          <w:vertAlign w:val="superscript"/>
        </w:rPr>
        <w:t>th</w:t>
      </w:r>
      <w:r w:rsidRPr="000F430E">
        <w:rPr>
          <w:rFonts w:ascii="Arial" w:eastAsia="SimSun" w:hAnsi="Arial" w:cs="Arial"/>
          <w:bCs/>
        </w:rPr>
        <w:t xml:space="preserve"> </w:t>
      </w:r>
      <w:r>
        <w:rPr>
          <w:rFonts w:ascii="Arial" w:eastAsia="SimSun" w:hAnsi="Arial" w:cs="Arial"/>
          <w:bCs/>
        </w:rPr>
        <w:t>Feb</w:t>
      </w:r>
      <w:r w:rsidRPr="000F430E">
        <w:rPr>
          <w:rFonts w:ascii="Arial" w:eastAsia="SimSun" w:hAnsi="Arial" w:cs="Arial"/>
          <w:bCs/>
        </w:rPr>
        <w:t xml:space="preserve"> – 2</w:t>
      </w:r>
      <w:r>
        <w:rPr>
          <w:rFonts w:ascii="Arial" w:eastAsia="SimSun" w:hAnsi="Arial" w:cs="Arial"/>
          <w:bCs/>
        </w:rPr>
        <w:t>1</w:t>
      </w:r>
      <w:r>
        <w:rPr>
          <w:rFonts w:ascii="Arial" w:eastAsia="SimSun" w:hAnsi="Arial" w:cs="Arial"/>
          <w:bCs/>
          <w:vertAlign w:val="superscript"/>
        </w:rPr>
        <w:t>st</w:t>
      </w:r>
      <w:r w:rsidRPr="000F430E">
        <w:rPr>
          <w:rFonts w:ascii="Arial" w:eastAsia="SimSun" w:hAnsi="Arial" w:cs="Arial"/>
          <w:bCs/>
        </w:rPr>
        <w:t xml:space="preserve"> </w:t>
      </w:r>
      <w:proofErr w:type="gramStart"/>
      <w:r>
        <w:rPr>
          <w:rFonts w:ascii="Arial" w:eastAsia="SimSun" w:hAnsi="Arial" w:cs="Arial"/>
          <w:bCs/>
        </w:rPr>
        <w:t>Feb</w:t>
      </w:r>
      <w:r w:rsidRPr="000F430E">
        <w:rPr>
          <w:rFonts w:ascii="Arial" w:eastAsia="SimSun" w:hAnsi="Arial" w:cs="Arial"/>
          <w:bCs/>
        </w:rPr>
        <w:t>,</w:t>
      </w:r>
      <w:proofErr w:type="gramEnd"/>
      <w:r w:rsidRPr="000F430E">
        <w:rPr>
          <w:rFonts w:ascii="Arial" w:eastAsia="SimSun" w:hAnsi="Arial" w:cs="Arial"/>
          <w:bCs/>
        </w:rPr>
        <w:t xml:space="preserve"> 202</w:t>
      </w:r>
      <w:r>
        <w:rPr>
          <w:rFonts w:ascii="Arial" w:eastAsia="SimSun" w:hAnsi="Arial" w:cs="Arial"/>
          <w:bCs/>
        </w:rPr>
        <w:t>5</w:t>
      </w:r>
      <w:r w:rsidRPr="000F430E">
        <w:rPr>
          <w:rFonts w:ascii="Arial" w:eastAsia="SimSun" w:hAnsi="Arial" w:cs="Arial"/>
          <w:bCs/>
        </w:rPr>
        <w:tab/>
      </w:r>
      <w:r w:rsidRPr="000F430E">
        <w:rPr>
          <w:rFonts w:ascii="Arial" w:eastAsia="SimSun" w:hAnsi="Arial" w:cs="Arial"/>
          <w:bCs/>
        </w:rPr>
        <w:tab/>
      </w:r>
      <w:r w:rsidRPr="000F430E">
        <w:rPr>
          <w:rFonts w:ascii="Arial" w:eastAsia="SimSun" w:hAnsi="Arial" w:cs="Arial"/>
          <w:bCs/>
        </w:rPr>
        <w:tab/>
      </w:r>
      <w:r>
        <w:rPr>
          <w:rFonts w:ascii="Arial" w:eastAsia="SimSun" w:hAnsi="Arial" w:cs="Arial"/>
          <w:bCs/>
        </w:rPr>
        <w:t>Athens</w:t>
      </w:r>
      <w:r w:rsidRPr="000F430E">
        <w:rPr>
          <w:rFonts w:ascii="Arial" w:eastAsia="SimSun" w:hAnsi="Arial" w:cs="Arial"/>
          <w:bCs/>
        </w:rPr>
        <w:t>,</w:t>
      </w:r>
      <w:r w:rsidR="00D95FAB">
        <w:rPr>
          <w:rFonts w:ascii="Arial" w:eastAsia="SimSun" w:hAnsi="Arial" w:cs="Arial"/>
          <w:bCs/>
        </w:rPr>
        <w:t xml:space="preserve"> </w:t>
      </w:r>
      <w:r w:rsidR="00055E0C">
        <w:rPr>
          <w:rFonts w:ascii="Arial" w:eastAsia="SimSun" w:hAnsi="Arial" w:cs="Arial"/>
          <w:bCs/>
        </w:rPr>
        <w:t>G</w:t>
      </w:r>
      <w:r>
        <w:rPr>
          <w:rFonts w:ascii="Arial" w:eastAsia="SimSun" w:hAnsi="Arial" w:cs="Arial"/>
          <w:bCs/>
        </w:rPr>
        <w:t>reece</w:t>
      </w:r>
    </w:p>
    <w:p w14:paraId="54F464C5" w14:textId="21F9154A" w:rsidR="00755C49" w:rsidRPr="000F430E" w:rsidRDefault="00755C49" w:rsidP="00755C49">
      <w:pPr>
        <w:tabs>
          <w:tab w:val="left" w:pos="3969"/>
          <w:tab w:val="left" w:pos="5103"/>
        </w:tabs>
        <w:spacing w:after="120"/>
        <w:ind w:left="2268" w:hanging="2268"/>
        <w:rPr>
          <w:rFonts w:ascii="Arial" w:eastAsia="SimSun" w:hAnsi="Arial" w:cs="Arial"/>
          <w:bCs/>
        </w:rPr>
      </w:pPr>
      <w:r w:rsidRPr="00343AC7">
        <w:rPr>
          <w:rFonts w:ascii="Arial" w:eastAsia="SimSun" w:hAnsi="Arial" w:cs="Arial"/>
          <w:bCs/>
        </w:rPr>
        <w:t>TSG-RAN3 Meeting #127bis</w:t>
      </w:r>
      <w:r>
        <w:rPr>
          <w:rFonts w:ascii="Arial" w:eastAsia="SimSun" w:hAnsi="Arial" w:cs="Arial"/>
          <w:bCs/>
        </w:rPr>
        <w:tab/>
      </w:r>
      <w:r w:rsidRPr="00343AC7">
        <w:rPr>
          <w:rFonts w:ascii="Arial" w:eastAsia="SimSun" w:hAnsi="Arial" w:cs="Arial"/>
          <w:bCs/>
        </w:rPr>
        <w:t>7 - 11 April 2025</w:t>
      </w:r>
      <w:r w:rsidRPr="00343AC7">
        <w:rPr>
          <w:rFonts w:ascii="Arial" w:eastAsia="SimSun" w:hAnsi="Arial" w:cs="Arial"/>
          <w:bCs/>
        </w:rPr>
        <w:tab/>
      </w:r>
      <w:r w:rsidRPr="00343AC7">
        <w:rPr>
          <w:rFonts w:ascii="Arial" w:eastAsia="SimSun" w:hAnsi="Arial" w:cs="Arial"/>
          <w:bCs/>
        </w:rPr>
        <w:tab/>
      </w:r>
      <w:r>
        <w:rPr>
          <w:rFonts w:ascii="Arial" w:eastAsia="SimSun" w:hAnsi="Arial" w:cs="Arial"/>
          <w:bCs/>
        </w:rPr>
        <w:tab/>
      </w:r>
      <w:r>
        <w:rPr>
          <w:rFonts w:ascii="Arial" w:eastAsia="SimSun" w:hAnsi="Arial" w:cs="Arial"/>
          <w:bCs/>
        </w:rPr>
        <w:tab/>
      </w:r>
      <w:r w:rsidRPr="00343AC7">
        <w:rPr>
          <w:rFonts w:ascii="Arial" w:eastAsia="SimSun" w:hAnsi="Arial" w:cs="Arial"/>
          <w:bCs/>
        </w:rPr>
        <w:t>China, CN</w:t>
      </w:r>
    </w:p>
    <w:p w14:paraId="1437925D" w14:textId="77777777" w:rsidR="007235E5" w:rsidRPr="00CC3818" w:rsidRDefault="007235E5" w:rsidP="007235E5">
      <w:pPr>
        <w:rPr>
          <w:lang w:val="en-US"/>
        </w:rPr>
      </w:pPr>
    </w:p>
    <w:p w14:paraId="7B9912AD" w14:textId="3CFAEB0D" w:rsidR="00F851E4" w:rsidRDefault="00F851E4" w:rsidP="00F851E4">
      <w:pPr>
        <w:pStyle w:val="Heading1"/>
      </w:pPr>
      <w:r>
        <w:t>5</w:t>
      </w:r>
      <w:r>
        <w:tab/>
        <w:t xml:space="preserve">Annex – TP to </w:t>
      </w:r>
      <w:proofErr w:type="spellStart"/>
      <w:r>
        <w:t>NRPPa</w:t>
      </w:r>
      <w:proofErr w:type="spellEnd"/>
      <w:r>
        <w:t xml:space="preserve"> BL CR</w:t>
      </w:r>
    </w:p>
    <w:p w14:paraId="568B1782" w14:textId="77777777" w:rsidR="00B87016" w:rsidRPr="00D416A5" w:rsidRDefault="00B87016" w:rsidP="00B87016">
      <w:pPr>
        <w:tabs>
          <w:tab w:val="right" w:pos="9639"/>
        </w:tabs>
        <w:spacing w:after="120"/>
        <w:rPr>
          <w:rFonts w:ascii="Arial" w:hAnsi="Arial"/>
          <w:b/>
          <w:i/>
          <w:noProof/>
          <w:sz w:val="24"/>
          <w:szCs w:val="24"/>
          <w:lang w:eastAsia="ko-KR"/>
        </w:rPr>
      </w:pPr>
      <w:r w:rsidRPr="00D416A5">
        <w:rPr>
          <w:rFonts w:ascii="Arial" w:hAnsi="Arial" w:cs="Arial"/>
          <w:b/>
          <w:bCs/>
          <w:sz w:val="24"/>
          <w:szCs w:val="24"/>
          <w:lang w:eastAsia="ko-KR"/>
        </w:rPr>
        <w:t>3GPP TSG-RAN WG3 Meeting #126</w:t>
      </w:r>
      <w:r w:rsidRPr="00D416A5">
        <w:rPr>
          <w:rFonts w:ascii="Arial" w:hAnsi="Arial"/>
          <w:b/>
          <w:i/>
          <w:noProof/>
          <w:sz w:val="24"/>
          <w:szCs w:val="24"/>
          <w:lang w:eastAsia="ko-KR"/>
        </w:rPr>
        <w:tab/>
        <w:t>&lt;TDoc#&gt;</w:t>
      </w:r>
    </w:p>
    <w:p w14:paraId="3111A859" w14:textId="77777777" w:rsidR="00B87016" w:rsidRPr="00D416A5" w:rsidRDefault="00B87016" w:rsidP="00B87016">
      <w:pPr>
        <w:tabs>
          <w:tab w:val="left" w:pos="1985"/>
        </w:tabs>
        <w:spacing w:after="120"/>
        <w:rPr>
          <w:rFonts w:ascii="Arial" w:hAnsi="Arial"/>
          <w:b/>
          <w:noProof/>
          <w:sz w:val="24"/>
          <w:szCs w:val="24"/>
          <w:lang w:eastAsia="ko-KR"/>
        </w:rPr>
      </w:pPr>
      <w:r w:rsidRPr="00D416A5">
        <w:rPr>
          <w:rFonts w:ascii="Arial" w:hAnsi="Arial"/>
          <w:b/>
          <w:noProof/>
          <w:sz w:val="24"/>
          <w:szCs w:val="24"/>
          <w:lang w:eastAsia="ko-KR"/>
        </w:rPr>
        <w:t>Orlando, US, 18 - 22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7016" w14:paraId="3F0EBC7C" w14:textId="77777777">
        <w:tc>
          <w:tcPr>
            <w:tcW w:w="9641" w:type="dxa"/>
            <w:gridSpan w:val="9"/>
            <w:tcBorders>
              <w:top w:val="single" w:sz="4" w:space="0" w:color="auto"/>
              <w:left w:val="single" w:sz="4" w:space="0" w:color="auto"/>
              <w:right w:val="single" w:sz="4" w:space="0" w:color="auto"/>
            </w:tcBorders>
          </w:tcPr>
          <w:p w14:paraId="0D743B2C" w14:textId="77777777" w:rsidR="00B87016" w:rsidRDefault="00B87016">
            <w:pPr>
              <w:pStyle w:val="CRCoverPage"/>
              <w:spacing w:after="0"/>
              <w:jc w:val="right"/>
              <w:rPr>
                <w:i/>
                <w:noProof/>
              </w:rPr>
            </w:pPr>
            <w:r>
              <w:rPr>
                <w:i/>
                <w:noProof/>
                <w:sz w:val="14"/>
              </w:rPr>
              <w:t>CR-Form-v12.3</w:t>
            </w:r>
          </w:p>
        </w:tc>
      </w:tr>
      <w:tr w:rsidR="00B87016" w14:paraId="45853C92" w14:textId="77777777">
        <w:tc>
          <w:tcPr>
            <w:tcW w:w="9641" w:type="dxa"/>
            <w:gridSpan w:val="9"/>
            <w:tcBorders>
              <w:left w:val="single" w:sz="4" w:space="0" w:color="auto"/>
              <w:right w:val="single" w:sz="4" w:space="0" w:color="auto"/>
            </w:tcBorders>
          </w:tcPr>
          <w:p w14:paraId="3361AF0C" w14:textId="77777777" w:rsidR="00B87016" w:rsidRDefault="00B87016">
            <w:pPr>
              <w:pStyle w:val="CRCoverPage"/>
              <w:spacing w:after="0"/>
              <w:jc w:val="center"/>
              <w:rPr>
                <w:noProof/>
              </w:rPr>
            </w:pPr>
            <w:r>
              <w:rPr>
                <w:b/>
                <w:noProof/>
                <w:sz w:val="32"/>
              </w:rPr>
              <w:t>CHANGE REQUEST</w:t>
            </w:r>
          </w:p>
        </w:tc>
      </w:tr>
      <w:tr w:rsidR="00B87016" w14:paraId="5516B9FF" w14:textId="77777777">
        <w:tc>
          <w:tcPr>
            <w:tcW w:w="9641" w:type="dxa"/>
            <w:gridSpan w:val="9"/>
            <w:tcBorders>
              <w:left w:val="single" w:sz="4" w:space="0" w:color="auto"/>
              <w:right w:val="single" w:sz="4" w:space="0" w:color="auto"/>
            </w:tcBorders>
          </w:tcPr>
          <w:p w14:paraId="23718562" w14:textId="77777777" w:rsidR="00B87016" w:rsidRDefault="00B87016">
            <w:pPr>
              <w:pStyle w:val="CRCoverPage"/>
              <w:spacing w:after="0"/>
              <w:rPr>
                <w:noProof/>
                <w:sz w:val="8"/>
                <w:szCs w:val="8"/>
              </w:rPr>
            </w:pPr>
          </w:p>
        </w:tc>
      </w:tr>
      <w:tr w:rsidR="00B87016" w14:paraId="209A9A87" w14:textId="77777777">
        <w:tc>
          <w:tcPr>
            <w:tcW w:w="142" w:type="dxa"/>
            <w:tcBorders>
              <w:left w:val="single" w:sz="4" w:space="0" w:color="auto"/>
            </w:tcBorders>
          </w:tcPr>
          <w:p w14:paraId="63EA4AB8" w14:textId="77777777" w:rsidR="00B87016" w:rsidRDefault="00B87016">
            <w:pPr>
              <w:pStyle w:val="CRCoverPage"/>
              <w:spacing w:after="0"/>
              <w:jc w:val="right"/>
              <w:rPr>
                <w:noProof/>
              </w:rPr>
            </w:pPr>
          </w:p>
        </w:tc>
        <w:tc>
          <w:tcPr>
            <w:tcW w:w="1559" w:type="dxa"/>
            <w:shd w:val="pct30" w:color="FFFF00" w:fill="auto"/>
          </w:tcPr>
          <w:p w14:paraId="2E4161F1" w14:textId="77777777" w:rsidR="00B87016" w:rsidRPr="00410371" w:rsidRDefault="006D10A5">
            <w:pPr>
              <w:pStyle w:val="CRCoverPage"/>
              <w:spacing w:after="0"/>
              <w:jc w:val="right"/>
              <w:rPr>
                <w:b/>
                <w:noProof/>
                <w:sz w:val="28"/>
              </w:rPr>
            </w:pPr>
            <w:r>
              <w:fldChar w:fldCharType="begin"/>
            </w:r>
            <w:r>
              <w:instrText xml:space="preserve"> DOCPROPERTY  Spec#  \* MERGEFORMAT </w:instrText>
            </w:r>
            <w:r>
              <w:fldChar w:fldCharType="separate"/>
            </w:r>
            <w:r w:rsidR="00B87016">
              <w:rPr>
                <w:b/>
                <w:noProof/>
                <w:sz w:val="28"/>
              </w:rPr>
              <w:t>38.455</w:t>
            </w:r>
            <w:r>
              <w:rPr>
                <w:b/>
                <w:noProof/>
                <w:sz w:val="28"/>
              </w:rPr>
              <w:fldChar w:fldCharType="end"/>
            </w:r>
          </w:p>
        </w:tc>
        <w:tc>
          <w:tcPr>
            <w:tcW w:w="709" w:type="dxa"/>
          </w:tcPr>
          <w:p w14:paraId="1D572003" w14:textId="77777777" w:rsidR="00B87016" w:rsidRDefault="00B87016">
            <w:pPr>
              <w:pStyle w:val="CRCoverPage"/>
              <w:spacing w:after="0"/>
              <w:jc w:val="center"/>
              <w:rPr>
                <w:noProof/>
              </w:rPr>
            </w:pPr>
            <w:r>
              <w:rPr>
                <w:b/>
                <w:noProof/>
                <w:sz w:val="28"/>
              </w:rPr>
              <w:t>CR</w:t>
            </w:r>
          </w:p>
        </w:tc>
        <w:tc>
          <w:tcPr>
            <w:tcW w:w="1276" w:type="dxa"/>
            <w:shd w:val="pct30" w:color="FFFF00" w:fill="auto"/>
          </w:tcPr>
          <w:p w14:paraId="3273D52E" w14:textId="77777777" w:rsidR="00B87016" w:rsidRPr="00410371" w:rsidRDefault="00B87016">
            <w:pPr>
              <w:pStyle w:val="CRCoverPage"/>
              <w:spacing w:after="0"/>
              <w:jc w:val="center"/>
              <w:rPr>
                <w:noProof/>
              </w:rPr>
            </w:pPr>
            <w:r w:rsidRPr="004B3354">
              <w:rPr>
                <w:b/>
                <w:noProof/>
                <w:sz w:val="28"/>
              </w:rPr>
              <w:t>0170</w:t>
            </w:r>
          </w:p>
        </w:tc>
        <w:tc>
          <w:tcPr>
            <w:tcW w:w="709" w:type="dxa"/>
          </w:tcPr>
          <w:p w14:paraId="20C60122" w14:textId="77777777" w:rsidR="00B87016" w:rsidRDefault="00B87016">
            <w:pPr>
              <w:pStyle w:val="CRCoverPage"/>
              <w:tabs>
                <w:tab w:val="right" w:pos="625"/>
              </w:tabs>
              <w:spacing w:after="0"/>
              <w:jc w:val="center"/>
              <w:rPr>
                <w:noProof/>
              </w:rPr>
            </w:pPr>
            <w:r>
              <w:rPr>
                <w:b/>
                <w:bCs/>
                <w:noProof/>
                <w:sz w:val="28"/>
              </w:rPr>
              <w:t>rev</w:t>
            </w:r>
          </w:p>
        </w:tc>
        <w:tc>
          <w:tcPr>
            <w:tcW w:w="992" w:type="dxa"/>
            <w:shd w:val="pct30" w:color="FFFF00" w:fill="auto"/>
          </w:tcPr>
          <w:p w14:paraId="67262A66" w14:textId="77777777" w:rsidR="00B87016" w:rsidRPr="00410371" w:rsidRDefault="00B87016">
            <w:pPr>
              <w:pStyle w:val="CRCoverPage"/>
              <w:spacing w:after="0"/>
              <w:jc w:val="center"/>
              <w:rPr>
                <w:b/>
                <w:noProof/>
              </w:rPr>
            </w:pPr>
            <w:r w:rsidRPr="00D416A5">
              <w:rPr>
                <w:b/>
                <w:noProof/>
                <w:sz w:val="28"/>
              </w:rPr>
              <w:t>1</w:t>
            </w:r>
          </w:p>
        </w:tc>
        <w:tc>
          <w:tcPr>
            <w:tcW w:w="2410" w:type="dxa"/>
          </w:tcPr>
          <w:p w14:paraId="3E357BF9" w14:textId="77777777" w:rsidR="00B87016" w:rsidRDefault="00B870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E1CF08" w14:textId="77777777" w:rsidR="00B87016" w:rsidRPr="00410371" w:rsidRDefault="006D10A5">
            <w:pPr>
              <w:pStyle w:val="CRCoverPage"/>
              <w:spacing w:after="0"/>
              <w:jc w:val="center"/>
              <w:rPr>
                <w:noProof/>
                <w:sz w:val="28"/>
              </w:rPr>
            </w:pPr>
            <w:r>
              <w:fldChar w:fldCharType="begin"/>
            </w:r>
            <w:r>
              <w:instrText xml:space="preserve"> DOCPROPERTY  Version  \* MERGEFORMAT </w:instrText>
            </w:r>
            <w:r>
              <w:fldChar w:fldCharType="separate"/>
            </w:r>
            <w:r w:rsidR="00B87016" w:rsidRPr="007368E7">
              <w:rPr>
                <w:b/>
                <w:noProof/>
                <w:sz w:val="28"/>
              </w:rPr>
              <w:t>18.3.0</w:t>
            </w:r>
            <w:r>
              <w:rPr>
                <w:b/>
                <w:noProof/>
                <w:sz w:val="28"/>
              </w:rPr>
              <w:fldChar w:fldCharType="end"/>
            </w:r>
          </w:p>
        </w:tc>
        <w:tc>
          <w:tcPr>
            <w:tcW w:w="143" w:type="dxa"/>
            <w:tcBorders>
              <w:right w:val="single" w:sz="4" w:space="0" w:color="auto"/>
            </w:tcBorders>
          </w:tcPr>
          <w:p w14:paraId="05D03C01" w14:textId="77777777" w:rsidR="00B87016" w:rsidRDefault="00B87016">
            <w:pPr>
              <w:pStyle w:val="CRCoverPage"/>
              <w:spacing w:after="0"/>
              <w:rPr>
                <w:noProof/>
              </w:rPr>
            </w:pPr>
          </w:p>
        </w:tc>
      </w:tr>
      <w:tr w:rsidR="00B87016" w14:paraId="7E910830" w14:textId="77777777">
        <w:tc>
          <w:tcPr>
            <w:tcW w:w="9641" w:type="dxa"/>
            <w:gridSpan w:val="9"/>
            <w:tcBorders>
              <w:left w:val="single" w:sz="4" w:space="0" w:color="auto"/>
              <w:right w:val="single" w:sz="4" w:space="0" w:color="auto"/>
            </w:tcBorders>
          </w:tcPr>
          <w:p w14:paraId="6626EE4E" w14:textId="77777777" w:rsidR="00B87016" w:rsidRDefault="00B87016">
            <w:pPr>
              <w:pStyle w:val="CRCoverPage"/>
              <w:spacing w:after="0"/>
              <w:rPr>
                <w:noProof/>
              </w:rPr>
            </w:pPr>
          </w:p>
        </w:tc>
      </w:tr>
      <w:tr w:rsidR="00B87016" w14:paraId="5CD02B95" w14:textId="77777777">
        <w:tc>
          <w:tcPr>
            <w:tcW w:w="9641" w:type="dxa"/>
            <w:gridSpan w:val="9"/>
            <w:tcBorders>
              <w:top w:val="single" w:sz="4" w:space="0" w:color="auto"/>
            </w:tcBorders>
          </w:tcPr>
          <w:p w14:paraId="1CF4222F" w14:textId="77777777" w:rsidR="00B87016" w:rsidRPr="00F25D98" w:rsidRDefault="00B87016">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3" w:name="_Hlt497126619"/>
              <w:r w:rsidRPr="00F25D98">
                <w:rPr>
                  <w:rStyle w:val="Hyperlink"/>
                  <w:rFonts w:cs="Arial"/>
                  <w:b/>
                  <w:i/>
                  <w:noProof/>
                  <w:color w:val="FF0000"/>
                </w:rPr>
                <w:t>L</w:t>
              </w:r>
              <w:bookmarkEnd w:id="3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B87016" w14:paraId="5367FCCF" w14:textId="77777777">
        <w:tc>
          <w:tcPr>
            <w:tcW w:w="9641" w:type="dxa"/>
            <w:gridSpan w:val="9"/>
          </w:tcPr>
          <w:p w14:paraId="3924CA0C" w14:textId="77777777" w:rsidR="00B87016" w:rsidRDefault="00B87016">
            <w:pPr>
              <w:pStyle w:val="CRCoverPage"/>
              <w:spacing w:after="0"/>
              <w:rPr>
                <w:noProof/>
                <w:sz w:val="8"/>
                <w:szCs w:val="8"/>
              </w:rPr>
            </w:pPr>
          </w:p>
        </w:tc>
      </w:tr>
    </w:tbl>
    <w:p w14:paraId="575A71DB" w14:textId="77777777" w:rsidR="00B87016" w:rsidRDefault="00B87016" w:rsidP="00B870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7016" w14:paraId="229913A7" w14:textId="77777777">
        <w:tc>
          <w:tcPr>
            <w:tcW w:w="2835" w:type="dxa"/>
          </w:tcPr>
          <w:p w14:paraId="43CEC489" w14:textId="77777777" w:rsidR="00B87016" w:rsidRDefault="00B87016">
            <w:pPr>
              <w:pStyle w:val="CRCoverPage"/>
              <w:tabs>
                <w:tab w:val="right" w:pos="2751"/>
              </w:tabs>
              <w:spacing w:after="0"/>
              <w:rPr>
                <w:b/>
                <w:i/>
                <w:noProof/>
              </w:rPr>
            </w:pPr>
            <w:r>
              <w:rPr>
                <w:b/>
                <w:i/>
                <w:noProof/>
              </w:rPr>
              <w:t>Proposed change affects:</w:t>
            </w:r>
          </w:p>
        </w:tc>
        <w:tc>
          <w:tcPr>
            <w:tcW w:w="1418" w:type="dxa"/>
          </w:tcPr>
          <w:p w14:paraId="6E569DC6" w14:textId="77777777" w:rsidR="00B87016" w:rsidRDefault="00B870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EFA540" w14:textId="77777777" w:rsidR="00B87016" w:rsidRDefault="00B87016">
            <w:pPr>
              <w:pStyle w:val="CRCoverPage"/>
              <w:spacing w:after="0"/>
              <w:jc w:val="center"/>
              <w:rPr>
                <w:b/>
                <w:caps/>
                <w:noProof/>
              </w:rPr>
            </w:pPr>
          </w:p>
        </w:tc>
        <w:tc>
          <w:tcPr>
            <w:tcW w:w="709" w:type="dxa"/>
            <w:tcBorders>
              <w:left w:val="single" w:sz="4" w:space="0" w:color="auto"/>
            </w:tcBorders>
          </w:tcPr>
          <w:p w14:paraId="03A34685" w14:textId="77777777" w:rsidR="00B87016" w:rsidRDefault="00B870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D50D9F" w14:textId="77777777" w:rsidR="00B87016" w:rsidRDefault="00B87016">
            <w:pPr>
              <w:pStyle w:val="CRCoverPage"/>
              <w:spacing w:after="0"/>
              <w:jc w:val="center"/>
              <w:rPr>
                <w:b/>
                <w:caps/>
                <w:noProof/>
              </w:rPr>
            </w:pPr>
          </w:p>
        </w:tc>
        <w:tc>
          <w:tcPr>
            <w:tcW w:w="2126" w:type="dxa"/>
          </w:tcPr>
          <w:p w14:paraId="6D78542A" w14:textId="77777777" w:rsidR="00B87016" w:rsidRDefault="00B870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41D36F" w14:textId="77777777" w:rsidR="00B87016" w:rsidRDefault="00B87016">
            <w:pPr>
              <w:pStyle w:val="CRCoverPage"/>
              <w:spacing w:after="0"/>
              <w:jc w:val="center"/>
              <w:rPr>
                <w:b/>
                <w:caps/>
                <w:noProof/>
              </w:rPr>
            </w:pPr>
            <w:r>
              <w:rPr>
                <w:b/>
                <w:caps/>
                <w:noProof/>
              </w:rPr>
              <w:t>X</w:t>
            </w:r>
          </w:p>
        </w:tc>
        <w:tc>
          <w:tcPr>
            <w:tcW w:w="1418" w:type="dxa"/>
            <w:tcBorders>
              <w:left w:val="nil"/>
            </w:tcBorders>
          </w:tcPr>
          <w:p w14:paraId="44590CAF" w14:textId="77777777" w:rsidR="00B87016" w:rsidRDefault="00B870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487ABB" w14:textId="77777777" w:rsidR="00B87016" w:rsidRDefault="00B87016">
            <w:pPr>
              <w:pStyle w:val="CRCoverPage"/>
              <w:spacing w:after="0"/>
              <w:jc w:val="center"/>
              <w:rPr>
                <w:b/>
                <w:bCs/>
                <w:caps/>
                <w:noProof/>
              </w:rPr>
            </w:pPr>
            <w:r>
              <w:rPr>
                <w:b/>
                <w:bCs/>
                <w:caps/>
                <w:noProof/>
              </w:rPr>
              <w:t>X</w:t>
            </w:r>
          </w:p>
        </w:tc>
      </w:tr>
    </w:tbl>
    <w:p w14:paraId="6593BE97" w14:textId="77777777" w:rsidR="00B87016" w:rsidRDefault="00B87016" w:rsidP="00B870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7016" w14:paraId="5269F2F4" w14:textId="77777777">
        <w:tc>
          <w:tcPr>
            <w:tcW w:w="9640" w:type="dxa"/>
            <w:gridSpan w:val="11"/>
          </w:tcPr>
          <w:p w14:paraId="70038749" w14:textId="77777777" w:rsidR="00B87016" w:rsidRDefault="00B87016">
            <w:pPr>
              <w:pStyle w:val="CRCoverPage"/>
              <w:spacing w:after="0"/>
              <w:rPr>
                <w:noProof/>
                <w:sz w:val="8"/>
                <w:szCs w:val="8"/>
              </w:rPr>
            </w:pPr>
          </w:p>
        </w:tc>
      </w:tr>
      <w:tr w:rsidR="00B87016" w14:paraId="3F0EDA45" w14:textId="77777777">
        <w:tc>
          <w:tcPr>
            <w:tcW w:w="1843" w:type="dxa"/>
            <w:tcBorders>
              <w:top w:val="single" w:sz="4" w:space="0" w:color="auto"/>
              <w:left w:val="single" w:sz="4" w:space="0" w:color="auto"/>
            </w:tcBorders>
          </w:tcPr>
          <w:p w14:paraId="459A6929" w14:textId="77777777" w:rsidR="00B87016" w:rsidRDefault="00B870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C120A9" w14:textId="77777777" w:rsidR="00B87016" w:rsidRDefault="00B87016">
            <w:pPr>
              <w:pStyle w:val="CRCoverPage"/>
              <w:spacing w:after="0"/>
              <w:ind w:left="100"/>
              <w:rPr>
                <w:noProof/>
              </w:rPr>
            </w:pPr>
            <w:r>
              <w:t>Support of AI/ML Positioning</w:t>
            </w:r>
          </w:p>
        </w:tc>
      </w:tr>
      <w:tr w:rsidR="00B87016" w14:paraId="5820A10D" w14:textId="77777777">
        <w:tc>
          <w:tcPr>
            <w:tcW w:w="1843" w:type="dxa"/>
            <w:tcBorders>
              <w:left w:val="single" w:sz="4" w:space="0" w:color="auto"/>
            </w:tcBorders>
          </w:tcPr>
          <w:p w14:paraId="37D871F8" w14:textId="77777777" w:rsidR="00B87016" w:rsidRDefault="00B87016">
            <w:pPr>
              <w:pStyle w:val="CRCoverPage"/>
              <w:spacing w:after="0"/>
              <w:rPr>
                <w:b/>
                <w:i/>
                <w:noProof/>
                <w:sz w:val="8"/>
                <w:szCs w:val="8"/>
              </w:rPr>
            </w:pPr>
          </w:p>
        </w:tc>
        <w:tc>
          <w:tcPr>
            <w:tcW w:w="7797" w:type="dxa"/>
            <w:gridSpan w:val="10"/>
            <w:tcBorders>
              <w:right w:val="single" w:sz="4" w:space="0" w:color="auto"/>
            </w:tcBorders>
          </w:tcPr>
          <w:p w14:paraId="0598F5F6" w14:textId="77777777" w:rsidR="00B87016" w:rsidRDefault="00B87016">
            <w:pPr>
              <w:pStyle w:val="CRCoverPage"/>
              <w:spacing w:after="0"/>
              <w:rPr>
                <w:noProof/>
                <w:sz w:val="8"/>
                <w:szCs w:val="8"/>
              </w:rPr>
            </w:pPr>
          </w:p>
        </w:tc>
      </w:tr>
      <w:tr w:rsidR="00B87016" w14:paraId="734C6DFA" w14:textId="77777777">
        <w:tc>
          <w:tcPr>
            <w:tcW w:w="1843" w:type="dxa"/>
            <w:tcBorders>
              <w:left w:val="single" w:sz="4" w:space="0" w:color="auto"/>
            </w:tcBorders>
          </w:tcPr>
          <w:p w14:paraId="76CF62E2" w14:textId="77777777" w:rsidR="00B87016" w:rsidRDefault="00B87016">
            <w:pPr>
              <w:pStyle w:val="CRCoverPage"/>
              <w:tabs>
                <w:tab w:val="right" w:pos="1759"/>
              </w:tabs>
              <w:spacing w:after="0"/>
              <w:rPr>
                <w:b/>
                <w:i/>
                <w:noProof/>
              </w:rPr>
            </w:pPr>
            <w:bookmarkStart w:id="34" w:name="_Hlk167410549"/>
            <w:r>
              <w:rPr>
                <w:b/>
                <w:i/>
                <w:noProof/>
              </w:rPr>
              <w:t>Source to WG:</w:t>
            </w:r>
          </w:p>
        </w:tc>
        <w:tc>
          <w:tcPr>
            <w:tcW w:w="7797" w:type="dxa"/>
            <w:gridSpan w:val="10"/>
            <w:tcBorders>
              <w:right w:val="single" w:sz="4" w:space="0" w:color="auto"/>
            </w:tcBorders>
            <w:shd w:val="pct30" w:color="FFFF00" w:fill="auto"/>
          </w:tcPr>
          <w:p w14:paraId="0D117F47" w14:textId="77777777" w:rsidR="00B87016" w:rsidRDefault="006D10A5">
            <w:pPr>
              <w:pStyle w:val="CRCoverPage"/>
              <w:spacing w:after="0"/>
              <w:ind w:left="100"/>
              <w:rPr>
                <w:noProof/>
                <w:lang w:eastAsia="zh-CN"/>
              </w:rPr>
            </w:pPr>
            <w:r>
              <w:fldChar w:fldCharType="begin"/>
            </w:r>
            <w:r>
              <w:instrText xml:space="preserve"> DOCPROPERTY  SourceIfWg  \* MERGEFORMAT </w:instrText>
            </w:r>
            <w:r>
              <w:fldChar w:fldCharType="separate"/>
            </w:r>
            <w:r w:rsidR="00B87016">
              <w:rPr>
                <w:noProof/>
              </w:rPr>
              <w:t>Ericsson</w:t>
            </w:r>
            <w:r>
              <w:rPr>
                <w:noProof/>
              </w:rPr>
              <w:fldChar w:fldCharType="end"/>
            </w:r>
          </w:p>
        </w:tc>
      </w:tr>
      <w:bookmarkEnd w:id="34"/>
      <w:tr w:rsidR="00B87016" w14:paraId="3C32E570" w14:textId="77777777">
        <w:tc>
          <w:tcPr>
            <w:tcW w:w="1843" w:type="dxa"/>
            <w:tcBorders>
              <w:left w:val="single" w:sz="4" w:space="0" w:color="auto"/>
            </w:tcBorders>
          </w:tcPr>
          <w:p w14:paraId="56240FF2" w14:textId="77777777" w:rsidR="00B87016" w:rsidRDefault="00B870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4A822" w14:textId="77777777" w:rsidR="00B87016" w:rsidRDefault="006D10A5">
            <w:pPr>
              <w:pStyle w:val="CRCoverPage"/>
              <w:spacing w:after="0"/>
              <w:ind w:left="100"/>
              <w:rPr>
                <w:noProof/>
              </w:rPr>
            </w:pPr>
            <w:r>
              <w:fldChar w:fldCharType="begin"/>
            </w:r>
            <w:r>
              <w:instrText xml:space="preserve"> DOCPROPERTY  SourceIfTsg  \* MERGEFORMAT </w:instrText>
            </w:r>
            <w:r>
              <w:fldChar w:fldCharType="separate"/>
            </w:r>
            <w:r w:rsidR="00B87016">
              <w:rPr>
                <w:noProof/>
              </w:rPr>
              <w:t>R3</w:t>
            </w:r>
            <w:r>
              <w:rPr>
                <w:noProof/>
              </w:rPr>
              <w:fldChar w:fldCharType="end"/>
            </w:r>
          </w:p>
        </w:tc>
      </w:tr>
      <w:tr w:rsidR="00B87016" w14:paraId="47729E64" w14:textId="77777777">
        <w:tc>
          <w:tcPr>
            <w:tcW w:w="1843" w:type="dxa"/>
            <w:tcBorders>
              <w:left w:val="single" w:sz="4" w:space="0" w:color="auto"/>
            </w:tcBorders>
          </w:tcPr>
          <w:p w14:paraId="0798BF4D" w14:textId="77777777" w:rsidR="00B87016" w:rsidRDefault="00B87016">
            <w:pPr>
              <w:pStyle w:val="CRCoverPage"/>
              <w:spacing w:after="0"/>
              <w:rPr>
                <w:b/>
                <w:i/>
                <w:noProof/>
                <w:sz w:val="8"/>
                <w:szCs w:val="8"/>
              </w:rPr>
            </w:pPr>
          </w:p>
        </w:tc>
        <w:tc>
          <w:tcPr>
            <w:tcW w:w="7797" w:type="dxa"/>
            <w:gridSpan w:val="10"/>
            <w:tcBorders>
              <w:right w:val="single" w:sz="4" w:space="0" w:color="auto"/>
            </w:tcBorders>
          </w:tcPr>
          <w:p w14:paraId="09EF96A3" w14:textId="77777777" w:rsidR="00B87016" w:rsidRDefault="00B87016">
            <w:pPr>
              <w:pStyle w:val="CRCoverPage"/>
              <w:spacing w:after="0"/>
              <w:rPr>
                <w:noProof/>
                <w:sz w:val="8"/>
                <w:szCs w:val="8"/>
              </w:rPr>
            </w:pPr>
          </w:p>
        </w:tc>
      </w:tr>
      <w:tr w:rsidR="00B87016" w14:paraId="589656E9" w14:textId="77777777">
        <w:tc>
          <w:tcPr>
            <w:tcW w:w="1843" w:type="dxa"/>
            <w:tcBorders>
              <w:left w:val="single" w:sz="4" w:space="0" w:color="auto"/>
            </w:tcBorders>
          </w:tcPr>
          <w:p w14:paraId="13333E7E" w14:textId="77777777" w:rsidR="00B87016" w:rsidRDefault="00B87016">
            <w:pPr>
              <w:pStyle w:val="CRCoverPage"/>
              <w:tabs>
                <w:tab w:val="right" w:pos="1759"/>
              </w:tabs>
              <w:spacing w:after="0"/>
              <w:rPr>
                <w:b/>
                <w:i/>
                <w:noProof/>
              </w:rPr>
            </w:pPr>
            <w:r>
              <w:rPr>
                <w:b/>
                <w:i/>
                <w:noProof/>
              </w:rPr>
              <w:t>Work item code:</w:t>
            </w:r>
          </w:p>
        </w:tc>
        <w:tc>
          <w:tcPr>
            <w:tcW w:w="3686" w:type="dxa"/>
            <w:gridSpan w:val="5"/>
            <w:shd w:val="pct30" w:color="FFFF00" w:fill="auto"/>
          </w:tcPr>
          <w:p w14:paraId="2FF12B49" w14:textId="77777777" w:rsidR="00B87016" w:rsidRDefault="00B87016">
            <w:pPr>
              <w:pStyle w:val="CRCoverPage"/>
              <w:spacing w:after="0"/>
              <w:ind w:left="100"/>
              <w:rPr>
                <w:noProof/>
              </w:rPr>
            </w:pPr>
            <w:r w:rsidRPr="002B371E">
              <w:rPr>
                <w:noProof/>
              </w:rPr>
              <w:t>NR_AIML_air-Core</w:t>
            </w:r>
          </w:p>
        </w:tc>
        <w:tc>
          <w:tcPr>
            <w:tcW w:w="567" w:type="dxa"/>
            <w:tcBorders>
              <w:left w:val="nil"/>
            </w:tcBorders>
          </w:tcPr>
          <w:p w14:paraId="52165C3F" w14:textId="77777777" w:rsidR="00B87016" w:rsidRDefault="00B87016">
            <w:pPr>
              <w:pStyle w:val="CRCoverPage"/>
              <w:spacing w:after="0"/>
              <w:ind w:right="100"/>
              <w:rPr>
                <w:noProof/>
              </w:rPr>
            </w:pPr>
          </w:p>
        </w:tc>
        <w:tc>
          <w:tcPr>
            <w:tcW w:w="1417" w:type="dxa"/>
            <w:gridSpan w:val="3"/>
            <w:tcBorders>
              <w:left w:val="nil"/>
            </w:tcBorders>
          </w:tcPr>
          <w:p w14:paraId="3EDDB6BA" w14:textId="77777777" w:rsidR="00B87016" w:rsidRDefault="00B870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B7CF3E" w14:textId="77777777" w:rsidR="00B87016" w:rsidRDefault="006D10A5">
            <w:pPr>
              <w:pStyle w:val="CRCoverPage"/>
              <w:spacing w:after="0"/>
              <w:ind w:left="100"/>
              <w:rPr>
                <w:noProof/>
              </w:rPr>
            </w:pPr>
            <w:r>
              <w:fldChar w:fldCharType="begin"/>
            </w:r>
            <w:r>
              <w:instrText xml:space="preserve"> DOCPROPERTY  ResDate  \* MERGEFORMAT </w:instrText>
            </w:r>
            <w:r>
              <w:fldChar w:fldCharType="separate"/>
            </w:r>
            <w:r w:rsidR="00B87016">
              <w:rPr>
                <w:noProof/>
              </w:rPr>
              <w:t>2024-11-07</w:t>
            </w:r>
            <w:r>
              <w:rPr>
                <w:noProof/>
              </w:rPr>
              <w:fldChar w:fldCharType="end"/>
            </w:r>
          </w:p>
        </w:tc>
      </w:tr>
      <w:tr w:rsidR="00B87016" w14:paraId="16519F67" w14:textId="77777777">
        <w:tc>
          <w:tcPr>
            <w:tcW w:w="1843" w:type="dxa"/>
            <w:tcBorders>
              <w:left w:val="single" w:sz="4" w:space="0" w:color="auto"/>
            </w:tcBorders>
          </w:tcPr>
          <w:p w14:paraId="1A911D3C" w14:textId="77777777" w:rsidR="00B87016" w:rsidRDefault="00B87016">
            <w:pPr>
              <w:pStyle w:val="CRCoverPage"/>
              <w:spacing w:after="0"/>
              <w:rPr>
                <w:b/>
                <w:i/>
                <w:noProof/>
                <w:sz w:val="8"/>
                <w:szCs w:val="8"/>
              </w:rPr>
            </w:pPr>
          </w:p>
        </w:tc>
        <w:tc>
          <w:tcPr>
            <w:tcW w:w="1986" w:type="dxa"/>
            <w:gridSpan w:val="4"/>
          </w:tcPr>
          <w:p w14:paraId="4C1B528D" w14:textId="77777777" w:rsidR="00B87016" w:rsidRDefault="00B87016">
            <w:pPr>
              <w:pStyle w:val="CRCoverPage"/>
              <w:spacing w:after="0"/>
              <w:rPr>
                <w:noProof/>
                <w:sz w:val="8"/>
                <w:szCs w:val="8"/>
              </w:rPr>
            </w:pPr>
          </w:p>
        </w:tc>
        <w:tc>
          <w:tcPr>
            <w:tcW w:w="2267" w:type="dxa"/>
            <w:gridSpan w:val="2"/>
          </w:tcPr>
          <w:p w14:paraId="4F3AB733" w14:textId="77777777" w:rsidR="00B87016" w:rsidRDefault="00B87016">
            <w:pPr>
              <w:pStyle w:val="CRCoverPage"/>
              <w:spacing w:after="0"/>
              <w:rPr>
                <w:noProof/>
                <w:sz w:val="8"/>
                <w:szCs w:val="8"/>
              </w:rPr>
            </w:pPr>
          </w:p>
        </w:tc>
        <w:tc>
          <w:tcPr>
            <w:tcW w:w="1417" w:type="dxa"/>
            <w:gridSpan w:val="3"/>
          </w:tcPr>
          <w:p w14:paraId="1A93006A" w14:textId="77777777" w:rsidR="00B87016" w:rsidRDefault="00B87016">
            <w:pPr>
              <w:pStyle w:val="CRCoverPage"/>
              <w:spacing w:after="0"/>
              <w:rPr>
                <w:noProof/>
                <w:sz w:val="8"/>
                <w:szCs w:val="8"/>
              </w:rPr>
            </w:pPr>
          </w:p>
        </w:tc>
        <w:tc>
          <w:tcPr>
            <w:tcW w:w="2127" w:type="dxa"/>
            <w:tcBorders>
              <w:right w:val="single" w:sz="4" w:space="0" w:color="auto"/>
            </w:tcBorders>
          </w:tcPr>
          <w:p w14:paraId="148390AB" w14:textId="77777777" w:rsidR="00B87016" w:rsidRDefault="00B87016">
            <w:pPr>
              <w:pStyle w:val="CRCoverPage"/>
              <w:spacing w:after="0"/>
              <w:rPr>
                <w:noProof/>
                <w:sz w:val="8"/>
                <w:szCs w:val="8"/>
              </w:rPr>
            </w:pPr>
          </w:p>
        </w:tc>
      </w:tr>
      <w:tr w:rsidR="00B87016" w14:paraId="2CAB498A" w14:textId="77777777">
        <w:trPr>
          <w:cantSplit/>
        </w:trPr>
        <w:tc>
          <w:tcPr>
            <w:tcW w:w="1843" w:type="dxa"/>
            <w:tcBorders>
              <w:left w:val="single" w:sz="4" w:space="0" w:color="auto"/>
            </w:tcBorders>
          </w:tcPr>
          <w:p w14:paraId="545CFD7F" w14:textId="77777777" w:rsidR="00B87016" w:rsidRDefault="00B87016">
            <w:pPr>
              <w:pStyle w:val="CRCoverPage"/>
              <w:tabs>
                <w:tab w:val="right" w:pos="1759"/>
              </w:tabs>
              <w:spacing w:after="0"/>
              <w:rPr>
                <w:b/>
                <w:i/>
                <w:noProof/>
              </w:rPr>
            </w:pPr>
            <w:r>
              <w:rPr>
                <w:b/>
                <w:i/>
                <w:noProof/>
              </w:rPr>
              <w:t>Category:</w:t>
            </w:r>
          </w:p>
        </w:tc>
        <w:tc>
          <w:tcPr>
            <w:tcW w:w="851" w:type="dxa"/>
            <w:shd w:val="pct30" w:color="FFFF00" w:fill="auto"/>
          </w:tcPr>
          <w:p w14:paraId="0E75CB21" w14:textId="77777777" w:rsidR="00B87016" w:rsidRDefault="00B87016">
            <w:pPr>
              <w:pStyle w:val="CRCoverPage"/>
              <w:spacing w:after="0"/>
              <w:ind w:left="100" w:right="-609"/>
              <w:rPr>
                <w:b/>
                <w:noProof/>
              </w:rPr>
            </w:pPr>
            <w:r>
              <w:t>B</w:t>
            </w:r>
          </w:p>
        </w:tc>
        <w:tc>
          <w:tcPr>
            <w:tcW w:w="3402" w:type="dxa"/>
            <w:gridSpan w:val="5"/>
            <w:tcBorders>
              <w:left w:val="nil"/>
            </w:tcBorders>
          </w:tcPr>
          <w:p w14:paraId="57FE6A3B" w14:textId="77777777" w:rsidR="00B87016" w:rsidRDefault="00B87016">
            <w:pPr>
              <w:pStyle w:val="CRCoverPage"/>
              <w:spacing w:after="0"/>
              <w:rPr>
                <w:noProof/>
              </w:rPr>
            </w:pPr>
          </w:p>
        </w:tc>
        <w:tc>
          <w:tcPr>
            <w:tcW w:w="1417" w:type="dxa"/>
            <w:gridSpan w:val="3"/>
            <w:tcBorders>
              <w:left w:val="nil"/>
            </w:tcBorders>
          </w:tcPr>
          <w:p w14:paraId="563E50F1" w14:textId="77777777" w:rsidR="00B87016" w:rsidRDefault="00B870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B422E4" w14:textId="77777777" w:rsidR="00B87016" w:rsidRDefault="006D10A5">
            <w:pPr>
              <w:pStyle w:val="CRCoverPage"/>
              <w:spacing w:after="0"/>
              <w:ind w:left="100"/>
              <w:rPr>
                <w:noProof/>
              </w:rPr>
            </w:pPr>
            <w:r>
              <w:fldChar w:fldCharType="begin"/>
            </w:r>
            <w:r>
              <w:instrText xml:space="preserve"> DOCPROPERTY  Release  \* MERGEFORMAT </w:instrText>
            </w:r>
            <w:r>
              <w:fldChar w:fldCharType="separate"/>
            </w:r>
            <w:r w:rsidR="00B87016">
              <w:rPr>
                <w:noProof/>
              </w:rPr>
              <w:t>Rel-19</w:t>
            </w:r>
            <w:r>
              <w:rPr>
                <w:noProof/>
              </w:rPr>
              <w:fldChar w:fldCharType="end"/>
            </w:r>
          </w:p>
        </w:tc>
      </w:tr>
      <w:tr w:rsidR="00B87016" w14:paraId="14223971" w14:textId="77777777">
        <w:tc>
          <w:tcPr>
            <w:tcW w:w="1843" w:type="dxa"/>
            <w:tcBorders>
              <w:left w:val="single" w:sz="4" w:space="0" w:color="auto"/>
              <w:bottom w:val="single" w:sz="4" w:space="0" w:color="auto"/>
            </w:tcBorders>
          </w:tcPr>
          <w:p w14:paraId="4230FC43" w14:textId="77777777" w:rsidR="00B87016" w:rsidRDefault="00B87016">
            <w:pPr>
              <w:pStyle w:val="CRCoverPage"/>
              <w:spacing w:after="0"/>
              <w:rPr>
                <w:b/>
                <w:i/>
                <w:noProof/>
              </w:rPr>
            </w:pPr>
          </w:p>
        </w:tc>
        <w:tc>
          <w:tcPr>
            <w:tcW w:w="4677" w:type="dxa"/>
            <w:gridSpan w:val="8"/>
            <w:tcBorders>
              <w:bottom w:val="single" w:sz="4" w:space="0" w:color="auto"/>
            </w:tcBorders>
          </w:tcPr>
          <w:p w14:paraId="6C4A7AF7" w14:textId="77777777" w:rsidR="00B87016" w:rsidRDefault="00B870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5C53C4" w14:textId="77777777" w:rsidR="00B87016" w:rsidRDefault="00B8701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062765" w14:textId="77777777" w:rsidR="00B87016" w:rsidRPr="007C2097" w:rsidRDefault="00B870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87016" w14:paraId="27E08CBA" w14:textId="77777777">
        <w:tc>
          <w:tcPr>
            <w:tcW w:w="1843" w:type="dxa"/>
          </w:tcPr>
          <w:p w14:paraId="00026D8F" w14:textId="77777777" w:rsidR="00B87016" w:rsidRDefault="00B87016">
            <w:pPr>
              <w:pStyle w:val="CRCoverPage"/>
              <w:spacing w:after="0"/>
              <w:rPr>
                <w:b/>
                <w:i/>
                <w:noProof/>
                <w:sz w:val="8"/>
                <w:szCs w:val="8"/>
              </w:rPr>
            </w:pPr>
          </w:p>
        </w:tc>
        <w:tc>
          <w:tcPr>
            <w:tcW w:w="7797" w:type="dxa"/>
            <w:gridSpan w:val="10"/>
          </w:tcPr>
          <w:p w14:paraId="7831C1B1" w14:textId="77777777" w:rsidR="00B87016" w:rsidRDefault="00B87016">
            <w:pPr>
              <w:pStyle w:val="CRCoverPage"/>
              <w:spacing w:after="0"/>
              <w:rPr>
                <w:noProof/>
                <w:sz w:val="8"/>
                <w:szCs w:val="8"/>
              </w:rPr>
            </w:pPr>
          </w:p>
        </w:tc>
      </w:tr>
      <w:tr w:rsidR="00B87016" w14:paraId="32E37D67" w14:textId="77777777">
        <w:tc>
          <w:tcPr>
            <w:tcW w:w="2694" w:type="dxa"/>
            <w:gridSpan w:val="2"/>
            <w:tcBorders>
              <w:top w:val="single" w:sz="4" w:space="0" w:color="auto"/>
              <w:left w:val="single" w:sz="4" w:space="0" w:color="auto"/>
            </w:tcBorders>
          </w:tcPr>
          <w:p w14:paraId="6C8392B6" w14:textId="77777777" w:rsidR="00B87016" w:rsidRDefault="00B870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A0337A" w14:textId="77777777" w:rsidR="00B87016" w:rsidRPr="00971326" w:rsidRDefault="00B87016">
            <w:pPr>
              <w:pStyle w:val="CRCoverPage"/>
              <w:spacing w:after="0"/>
              <w:ind w:left="100"/>
              <w:rPr>
                <w:noProof/>
              </w:rPr>
            </w:pPr>
            <w:r>
              <w:rPr>
                <w:noProof/>
              </w:rPr>
              <w:t>Support of AI/ML for positioning. Introduce support for Case 3a NG-RAN-side model and Case 3b LMF-side model</w:t>
            </w:r>
          </w:p>
        </w:tc>
      </w:tr>
      <w:tr w:rsidR="00B87016" w14:paraId="037B9AFD" w14:textId="77777777">
        <w:tc>
          <w:tcPr>
            <w:tcW w:w="2694" w:type="dxa"/>
            <w:gridSpan w:val="2"/>
            <w:tcBorders>
              <w:left w:val="single" w:sz="4" w:space="0" w:color="auto"/>
            </w:tcBorders>
          </w:tcPr>
          <w:p w14:paraId="5C4EA717" w14:textId="77777777" w:rsidR="00B87016" w:rsidRDefault="00B87016">
            <w:pPr>
              <w:pStyle w:val="CRCoverPage"/>
              <w:spacing w:after="0"/>
              <w:rPr>
                <w:b/>
                <w:i/>
                <w:noProof/>
                <w:sz w:val="8"/>
                <w:szCs w:val="8"/>
              </w:rPr>
            </w:pPr>
          </w:p>
        </w:tc>
        <w:tc>
          <w:tcPr>
            <w:tcW w:w="6946" w:type="dxa"/>
            <w:gridSpan w:val="9"/>
            <w:tcBorders>
              <w:right w:val="single" w:sz="4" w:space="0" w:color="auto"/>
            </w:tcBorders>
          </w:tcPr>
          <w:p w14:paraId="506D12EB" w14:textId="77777777" w:rsidR="00B87016" w:rsidRDefault="00B87016">
            <w:pPr>
              <w:pStyle w:val="CRCoverPage"/>
              <w:spacing w:after="0"/>
              <w:rPr>
                <w:noProof/>
                <w:sz w:val="8"/>
                <w:szCs w:val="8"/>
              </w:rPr>
            </w:pPr>
          </w:p>
        </w:tc>
      </w:tr>
      <w:tr w:rsidR="00B87016" w14:paraId="371795D4" w14:textId="77777777">
        <w:tc>
          <w:tcPr>
            <w:tcW w:w="2694" w:type="dxa"/>
            <w:gridSpan w:val="2"/>
            <w:tcBorders>
              <w:left w:val="single" w:sz="4" w:space="0" w:color="auto"/>
            </w:tcBorders>
          </w:tcPr>
          <w:p w14:paraId="37F598AE" w14:textId="77777777" w:rsidR="00B87016" w:rsidRDefault="00B870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EF0A99" w14:textId="77777777" w:rsidR="00B87016" w:rsidRDefault="00B87016">
            <w:pPr>
              <w:pStyle w:val="CRCoverPage"/>
              <w:spacing w:after="0"/>
            </w:pPr>
            <w:r>
              <w:t>For Case 3b:</w:t>
            </w:r>
          </w:p>
          <w:p w14:paraId="6476830B" w14:textId="77777777" w:rsidR="00B87016" w:rsidRDefault="00B87016" w:rsidP="00B87016">
            <w:pPr>
              <w:pStyle w:val="CRCoverPage"/>
              <w:numPr>
                <w:ilvl w:val="0"/>
                <w:numId w:val="53"/>
              </w:numPr>
              <w:spacing w:after="0"/>
            </w:pPr>
            <w:r>
              <w:t xml:space="preserve">Introduce of </w:t>
            </w:r>
            <w:r w:rsidRPr="00F34D67">
              <w:t>sample parameters (</w:t>
            </w:r>
            <w:proofErr w:type="spellStart"/>
            <w:r w:rsidRPr="00F34D67">
              <w:t>Nt</w:t>
            </w:r>
            <w:proofErr w:type="spellEnd"/>
            <w:r w:rsidRPr="00F34D67">
              <w:t xml:space="preserve">, </w:t>
            </w:r>
            <w:proofErr w:type="spellStart"/>
            <w:r w:rsidRPr="00F34D67">
              <w:t>Nt</w:t>
            </w:r>
            <w:proofErr w:type="spellEnd"/>
            <w:r w:rsidRPr="00F34D67">
              <w:t>', k)</w:t>
            </w:r>
            <w:r>
              <w:t xml:space="preserve"> in the MEASUREMENT REQUEST message</w:t>
            </w:r>
          </w:p>
          <w:p w14:paraId="318E39AE" w14:textId="77777777" w:rsidR="00B87016" w:rsidRDefault="00B87016">
            <w:pPr>
              <w:pStyle w:val="CRCoverPage"/>
              <w:spacing w:after="0"/>
            </w:pPr>
          </w:p>
          <w:p w14:paraId="38478547" w14:textId="77777777" w:rsidR="00B87016" w:rsidRDefault="00B87016">
            <w:pPr>
              <w:pStyle w:val="CRCoverPage"/>
              <w:spacing w:after="0"/>
            </w:pPr>
            <w:r>
              <w:t>For Case 3a:</w:t>
            </w:r>
          </w:p>
          <w:p w14:paraId="2AD0D00F" w14:textId="77777777" w:rsidR="00B87016" w:rsidRDefault="00B87016" w:rsidP="00B87016">
            <w:pPr>
              <w:pStyle w:val="CRCoverPage"/>
              <w:numPr>
                <w:ilvl w:val="0"/>
                <w:numId w:val="54"/>
              </w:numPr>
              <w:spacing w:after="0"/>
            </w:pPr>
            <w:r>
              <w:t>Introduce new procedures for Data Collection Information Transfer:</w:t>
            </w:r>
          </w:p>
          <w:p w14:paraId="27CA8C11" w14:textId="77777777" w:rsidR="00B87016" w:rsidRDefault="00B87016" w:rsidP="00B87016">
            <w:pPr>
              <w:pStyle w:val="CRCoverPage"/>
              <w:numPr>
                <w:ilvl w:val="1"/>
                <w:numId w:val="54"/>
              </w:numPr>
              <w:spacing w:after="0"/>
            </w:pPr>
            <w:r>
              <w:t>DATA COLLECTION INFORMATION NOTIFICATION, from LMF.</w:t>
            </w:r>
          </w:p>
          <w:p w14:paraId="206C3FFE" w14:textId="77777777" w:rsidR="00B87016" w:rsidRDefault="00B87016" w:rsidP="00B87016">
            <w:pPr>
              <w:pStyle w:val="CRCoverPage"/>
              <w:numPr>
                <w:ilvl w:val="1"/>
                <w:numId w:val="54"/>
              </w:numPr>
              <w:spacing w:after="0"/>
            </w:pPr>
            <w:r>
              <w:t>DATA COLLECTION INFORMATION REQUEST, NG-RAN initiated, with RESPONSE and FAILURE messages.</w:t>
            </w:r>
          </w:p>
          <w:p w14:paraId="73DFC89D" w14:textId="77777777" w:rsidR="00B87016" w:rsidRDefault="00B87016" w:rsidP="00B87016">
            <w:pPr>
              <w:pStyle w:val="CRCoverPage"/>
              <w:numPr>
                <w:ilvl w:val="1"/>
                <w:numId w:val="54"/>
              </w:numPr>
              <w:spacing w:after="0"/>
            </w:pPr>
            <w:r>
              <w:t>DATA COLLECTION INFORMATION UPDATE, LMF-initiated.</w:t>
            </w:r>
          </w:p>
          <w:p w14:paraId="6B202AF7" w14:textId="77777777" w:rsidR="00B87016" w:rsidRDefault="00B87016" w:rsidP="00B87016">
            <w:pPr>
              <w:pStyle w:val="CRCoverPage"/>
              <w:numPr>
                <w:ilvl w:val="1"/>
                <w:numId w:val="54"/>
              </w:numPr>
              <w:spacing w:after="0"/>
            </w:pPr>
            <w:r>
              <w:t>DATA COLLECTION INFORMATION FAILURE INDICATION, LMF-initiated.</w:t>
            </w:r>
          </w:p>
          <w:p w14:paraId="4C1D305A" w14:textId="77777777" w:rsidR="00B87016" w:rsidRDefault="00B87016" w:rsidP="00B87016">
            <w:pPr>
              <w:pStyle w:val="CRCoverPage"/>
              <w:numPr>
                <w:ilvl w:val="0"/>
                <w:numId w:val="54"/>
              </w:numPr>
              <w:spacing w:after="0"/>
            </w:pPr>
            <w:r>
              <w:t xml:space="preserve">Introduce new AI/ML measurement flag in the </w:t>
            </w:r>
            <w:r w:rsidRPr="00D416A5">
              <w:rPr>
                <w:i/>
                <w:iCs/>
              </w:rPr>
              <w:t xml:space="preserve">TRP Measurement Report </w:t>
            </w:r>
            <w:r>
              <w:t xml:space="preserve">IE </w:t>
            </w:r>
          </w:p>
          <w:p w14:paraId="16D4D8D2" w14:textId="77777777" w:rsidR="00B87016" w:rsidRDefault="00B87016">
            <w:pPr>
              <w:pStyle w:val="CRCoverPage"/>
              <w:spacing w:after="0"/>
            </w:pPr>
          </w:p>
          <w:p w14:paraId="7E8EA7E2" w14:textId="77777777" w:rsidR="00B87016" w:rsidRDefault="00B87016">
            <w:pPr>
              <w:pStyle w:val="CRCoverPage"/>
              <w:spacing w:after="0"/>
            </w:pPr>
          </w:p>
          <w:p w14:paraId="41CB80C3" w14:textId="77777777" w:rsidR="00B87016" w:rsidRDefault="00B87016">
            <w:pPr>
              <w:pStyle w:val="CRCoverPage"/>
              <w:spacing w:after="0"/>
            </w:pPr>
            <w:r w:rsidRPr="00AB3FC0">
              <w:rPr>
                <w:highlight w:val="cyan"/>
              </w:rPr>
              <w:t xml:space="preserve">FFS on structure and </w:t>
            </w:r>
            <w:r w:rsidRPr="00644A01">
              <w:rPr>
                <w:highlight w:val="cyan"/>
              </w:rPr>
              <w:t>names on all messages and IEs</w:t>
            </w:r>
          </w:p>
        </w:tc>
      </w:tr>
      <w:tr w:rsidR="00B87016" w14:paraId="6C2A3183" w14:textId="77777777">
        <w:tc>
          <w:tcPr>
            <w:tcW w:w="2694" w:type="dxa"/>
            <w:gridSpan w:val="2"/>
            <w:tcBorders>
              <w:left w:val="single" w:sz="4" w:space="0" w:color="auto"/>
            </w:tcBorders>
          </w:tcPr>
          <w:p w14:paraId="1EDBA974" w14:textId="77777777" w:rsidR="00B87016" w:rsidRDefault="00B87016">
            <w:pPr>
              <w:pStyle w:val="CRCoverPage"/>
              <w:spacing w:after="0"/>
              <w:rPr>
                <w:b/>
                <w:i/>
                <w:noProof/>
                <w:sz w:val="8"/>
                <w:szCs w:val="8"/>
              </w:rPr>
            </w:pPr>
          </w:p>
        </w:tc>
        <w:tc>
          <w:tcPr>
            <w:tcW w:w="6946" w:type="dxa"/>
            <w:gridSpan w:val="9"/>
            <w:tcBorders>
              <w:right w:val="single" w:sz="4" w:space="0" w:color="auto"/>
            </w:tcBorders>
          </w:tcPr>
          <w:p w14:paraId="6C008CE6" w14:textId="77777777" w:rsidR="00B87016" w:rsidRDefault="00B87016">
            <w:pPr>
              <w:pStyle w:val="CRCoverPage"/>
              <w:spacing w:after="0"/>
              <w:rPr>
                <w:noProof/>
                <w:sz w:val="8"/>
                <w:szCs w:val="8"/>
              </w:rPr>
            </w:pPr>
          </w:p>
        </w:tc>
      </w:tr>
      <w:tr w:rsidR="00B87016" w14:paraId="1EAAF561" w14:textId="77777777">
        <w:tc>
          <w:tcPr>
            <w:tcW w:w="2694" w:type="dxa"/>
            <w:gridSpan w:val="2"/>
            <w:tcBorders>
              <w:left w:val="single" w:sz="4" w:space="0" w:color="auto"/>
              <w:bottom w:val="single" w:sz="4" w:space="0" w:color="auto"/>
            </w:tcBorders>
          </w:tcPr>
          <w:p w14:paraId="29BA6667" w14:textId="77777777" w:rsidR="00B87016" w:rsidRDefault="00B870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F741FA" w14:textId="77777777" w:rsidR="00B87016" w:rsidRDefault="00B87016">
            <w:pPr>
              <w:pStyle w:val="CRCoverPage"/>
              <w:spacing w:after="0"/>
              <w:ind w:left="100"/>
              <w:rPr>
                <w:noProof/>
              </w:rPr>
            </w:pPr>
            <w:r>
              <w:rPr>
                <w:noProof/>
              </w:rPr>
              <w:t>No support of AI/ML positioning</w:t>
            </w:r>
          </w:p>
        </w:tc>
      </w:tr>
      <w:tr w:rsidR="00B87016" w14:paraId="77BC0090" w14:textId="77777777">
        <w:tc>
          <w:tcPr>
            <w:tcW w:w="2694" w:type="dxa"/>
            <w:gridSpan w:val="2"/>
          </w:tcPr>
          <w:p w14:paraId="1F9450E6" w14:textId="77777777" w:rsidR="00B87016" w:rsidRDefault="00B87016">
            <w:pPr>
              <w:pStyle w:val="CRCoverPage"/>
              <w:spacing w:after="0"/>
              <w:rPr>
                <w:b/>
                <w:i/>
                <w:noProof/>
                <w:sz w:val="8"/>
                <w:szCs w:val="8"/>
              </w:rPr>
            </w:pPr>
          </w:p>
        </w:tc>
        <w:tc>
          <w:tcPr>
            <w:tcW w:w="6946" w:type="dxa"/>
            <w:gridSpan w:val="9"/>
          </w:tcPr>
          <w:p w14:paraId="17F0460C" w14:textId="77777777" w:rsidR="00B87016" w:rsidRDefault="00B87016">
            <w:pPr>
              <w:pStyle w:val="CRCoverPage"/>
              <w:spacing w:after="0"/>
              <w:rPr>
                <w:noProof/>
                <w:sz w:val="8"/>
                <w:szCs w:val="8"/>
              </w:rPr>
            </w:pPr>
          </w:p>
        </w:tc>
      </w:tr>
      <w:tr w:rsidR="00B87016" w14:paraId="46906379" w14:textId="77777777">
        <w:tc>
          <w:tcPr>
            <w:tcW w:w="2694" w:type="dxa"/>
            <w:gridSpan w:val="2"/>
            <w:tcBorders>
              <w:top w:val="single" w:sz="4" w:space="0" w:color="auto"/>
              <w:left w:val="single" w:sz="4" w:space="0" w:color="auto"/>
            </w:tcBorders>
          </w:tcPr>
          <w:p w14:paraId="026E9C16" w14:textId="77777777" w:rsidR="00B87016" w:rsidRDefault="00B870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66B090" w14:textId="77777777" w:rsidR="00B87016" w:rsidRDefault="00B87016">
            <w:pPr>
              <w:pStyle w:val="CRCoverPage"/>
              <w:spacing w:after="0"/>
              <w:ind w:left="100"/>
              <w:rPr>
                <w:noProof/>
              </w:rPr>
            </w:pPr>
          </w:p>
        </w:tc>
      </w:tr>
      <w:tr w:rsidR="00B87016" w14:paraId="174DC532" w14:textId="77777777">
        <w:tc>
          <w:tcPr>
            <w:tcW w:w="2694" w:type="dxa"/>
            <w:gridSpan w:val="2"/>
            <w:tcBorders>
              <w:left w:val="single" w:sz="4" w:space="0" w:color="auto"/>
            </w:tcBorders>
          </w:tcPr>
          <w:p w14:paraId="2C44FDAA" w14:textId="77777777" w:rsidR="00B87016" w:rsidRDefault="00B87016">
            <w:pPr>
              <w:pStyle w:val="CRCoverPage"/>
              <w:spacing w:after="0"/>
              <w:rPr>
                <w:b/>
                <w:i/>
                <w:noProof/>
                <w:sz w:val="8"/>
                <w:szCs w:val="8"/>
              </w:rPr>
            </w:pPr>
          </w:p>
        </w:tc>
        <w:tc>
          <w:tcPr>
            <w:tcW w:w="6946" w:type="dxa"/>
            <w:gridSpan w:val="9"/>
            <w:tcBorders>
              <w:right w:val="single" w:sz="4" w:space="0" w:color="auto"/>
            </w:tcBorders>
          </w:tcPr>
          <w:p w14:paraId="6DC41B07" w14:textId="77777777" w:rsidR="00B87016" w:rsidRDefault="00B87016">
            <w:pPr>
              <w:pStyle w:val="CRCoverPage"/>
              <w:spacing w:after="0"/>
              <w:rPr>
                <w:noProof/>
                <w:sz w:val="8"/>
                <w:szCs w:val="8"/>
              </w:rPr>
            </w:pPr>
          </w:p>
        </w:tc>
      </w:tr>
      <w:tr w:rsidR="00B87016" w14:paraId="6C9A454B" w14:textId="77777777">
        <w:tc>
          <w:tcPr>
            <w:tcW w:w="2694" w:type="dxa"/>
            <w:gridSpan w:val="2"/>
            <w:tcBorders>
              <w:left w:val="single" w:sz="4" w:space="0" w:color="auto"/>
            </w:tcBorders>
          </w:tcPr>
          <w:p w14:paraId="1D92C723" w14:textId="77777777" w:rsidR="00B87016" w:rsidRDefault="00B870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EE577E" w14:textId="77777777" w:rsidR="00B87016" w:rsidRDefault="00B870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9F4515" w14:textId="77777777" w:rsidR="00B87016" w:rsidRDefault="00B87016">
            <w:pPr>
              <w:pStyle w:val="CRCoverPage"/>
              <w:spacing w:after="0"/>
              <w:jc w:val="center"/>
              <w:rPr>
                <w:b/>
                <w:caps/>
                <w:noProof/>
              </w:rPr>
            </w:pPr>
            <w:r>
              <w:rPr>
                <w:b/>
                <w:caps/>
                <w:noProof/>
              </w:rPr>
              <w:t>N</w:t>
            </w:r>
          </w:p>
        </w:tc>
        <w:tc>
          <w:tcPr>
            <w:tcW w:w="2977" w:type="dxa"/>
            <w:gridSpan w:val="4"/>
          </w:tcPr>
          <w:p w14:paraId="7529F4F7" w14:textId="77777777" w:rsidR="00B87016" w:rsidRDefault="00B870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A7ACBA" w14:textId="77777777" w:rsidR="00B87016" w:rsidRDefault="00B87016">
            <w:pPr>
              <w:pStyle w:val="CRCoverPage"/>
              <w:spacing w:after="0"/>
              <w:ind w:left="99"/>
              <w:rPr>
                <w:noProof/>
              </w:rPr>
            </w:pPr>
          </w:p>
        </w:tc>
      </w:tr>
      <w:tr w:rsidR="00B87016" w14:paraId="7B91AF2F" w14:textId="77777777">
        <w:tc>
          <w:tcPr>
            <w:tcW w:w="2694" w:type="dxa"/>
            <w:gridSpan w:val="2"/>
            <w:tcBorders>
              <w:left w:val="single" w:sz="4" w:space="0" w:color="auto"/>
            </w:tcBorders>
          </w:tcPr>
          <w:p w14:paraId="75613365" w14:textId="77777777" w:rsidR="00B87016" w:rsidRDefault="00B870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FDB24A" w14:textId="77777777" w:rsidR="00B87016" w:rsidRDefault="00B870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AD7975" w14:textId="77777777" w:rsidR="00B87016" w:rsidRDefault="00B87016">
            <w:pPr>
              <w:pStyle w:val="CRCoverPage"/>
              <w:spacing w:after="0"/>
              <w:jc w:val="center"/>
              <w:rPr>
                <w:b/>
                <w:caps/>
                <w:noProof/>
              </w:rPr>
            </w:pPr>
          </w:p>
        </w:tc>
        <w:tc>
          <w:tcPr>
            <w:tcW w:w="2977" w:type="dxa"/>
            <w:gridSpan w:val="4"/>
          </w:tcPr>
          <w:p w14:paraId="6919364C" w14:textId="77777777" w:rsidR="00B87016" w:rsidRDefault="00B870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4F5AD" w14:textId="77777777" w:rsidR="00B87016" w:rsidRDefault="00B87016">
            <w:pPr>
              <w:pStyle w:val="CRCoverPage"/>
              <w:spacing w:after="0"/>
              <w:ind w:left="99"/>
              <w:rPr>
                <w:noProof/>
              </w:rPr>
            </w:pPr>
            <w:r>
              <w:rPr>
                <w:noProof/>
              </w:rPr>
              <w:t xml:space="preserve">TS/TR ... CR </w:t>
            </w:r>
            <w:r w:rsidRPr="004607C4">
              <w:rPr>
                <w:noProof/>
                <w:highlight w:val="magenta"/>
              </w:rPr>
              <w:t>TBD</w:t>
            </w:r>
          </w:p>
        </w:tc>
      </w:tr>
      <w:tr w:rsidR="00B87016" w14:paraId="7CDDED4B" w14:textId="77777777">
        <w:tc>
          <w:tcPr>
            <w:tcW w:w="2694" w:type="dxa"/>
            <w:gridSpan w:val="2"/>
            <w:tcBorders>
              <w:left w:val="single" w:sz="4" w:space="0" w:color="auto"/>
            </w:tcBorders>
          </w:tcPr>
          <w:p w14:paraId="1EFA86E7" w14:textId="77777777" w:rsidR="00B87016" w:rsidRDefault="00B870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603E5" w14:textId="77777777" w:rsidR="00B87016" w:rsidRDefault="00B870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00F9B" w14:textId="77777777" w:rsidR="00B87016" w:rsidRDefault="00B87016">
            <w:pPr>
              <w:pStyle w:val="CRCoverPage"/>
              <w:spacing w:after="0"/>
              <w:jc w:val="center"/>
              <w:rPr>
                <w:b/>
                <w:caps/>
                <w:noProof/>
              </w:rPr>
            </w:pPr>
            <w:r>
              <w:rPr>
                <w:b/>
                <w:caps/>
                <w:noProof/>
              </w:rPr>
              <w:t>X</w:t>
            </w:r>
          </w:p>
        </w:tc>
        <w:tc>
          <w:tcPr>
            <w:tcW w:w="2977" w:type="dxa"/>
            <w:gridSpan w:val="4"/>
          </w:tcPr>
          <w:p w14:paraId="6E83759D" w14:textId="77777777" w:rsidR="00B87016" w:rsidRDefault="00B870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43ECBD" w14:textId="77777777" w:rsidR="00B87016" w:rsidRDefault="00B87016">
            <w:pPr>
              <w:pStyle w:val="CRCoverPage"/>
              <w:spacing w:after="0"/>
              <w:ind w:left="99"/>
              <w:rPr>
                <w:noProof/>
              </w:rPr>
            </w:pPr>
            <w:r>
              <w:rPr>
                <w:noProof/>
              </w:rPr>
              <w:t xml:space="preserve">TS/TR ... CR ... </w:t>
            </w:r>
          </w:p>
        </w:tc>
      </w:tr>
      <w:tr w:rsidR="00B87016" w14:paraId="4758755E" w14:textId="77777777">
        <w:tc>
          <w:tcPr>
            <w:tcW w:w="2694" w:type="dxa"/>
            <w:gridSpan w:val="2"/>
            <w:tcBorders>
              <w:left w:val="single" w:sz="4" w:space="0" w:color="auto"/>
            </w:tcBorders>
          </w:tcPr>
          <w:p w14:paraId="68E53FE5" w14:textId="77777777" w:rsidR="00B87016" w:rsidRDefault="00B870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D11287" w14:textId="77777777" w:rsidR="00B87016" w:rsidRDefault="00B870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C092D2" w14:textId="77777777" w:rsidR="00B87016" w:rsidRDefault="00B87016">
            <w:pPr>
              <w:pStyle w:val="CRCoverPage"/>
              <w:spacing w:after="0"/>
              <w:jc w:val="center"/>
              <w:rPr>
                <w:b/>
                <w:caps/>
                <w:noProof/>
              </w:rPr>
            </w:pPr>
            <w:r>
              <w:rPr>
                <w:b/>
                <w:caps/>
                <w:noProof/>
              </w:rPr>
              <w:t>X</w:t>
            </w:r>
          </w:p>
        </w:tc>
        <w:tc>
          <w:tcPr>
            <w:tcW w:w="2977" w:type="dxa"/>
            <w:gridSpan w:val="4"/>
          </w:tcPr>
          <w:p w14:paraId="2ECD4A99" w14:textId="77777777" w:rsidR="00B87016" w:rsidRDefault="00B870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B38DED" w14:textId="77777777" w:rsidR="00B87016" w:rsidRDefault="00B87016">
            <w:pPr>
              <w:pStyle w:val="CRCoverPage"/>
              <w:spacing w:after="0"/>
              <w:ind w:left="99"/>
              <w:rPr>
                <w:noProof/>
              </w:rPr>
            </w:pPr>
            <w:r>
              <w:rPr>
                <w:noProof/>
              </w:rPr>
              <w:t xml:space="preserve">TS/TR ... CR ... </w:t>
            </w:r>
          </w:p>
        </w:tc>
      </w:tr>
      <w:tr w:rsidR="00B87016" w14:paraId="53175373" w14:textId="77777777">
        <w:tc>
          <w:tcPr>
            <w:tcW w:w="2694" w:type="dxa"/>
            <w:gridSpan w:val="2"/>
            <w:tcBorders>
              <w:left w:val="single" w:sz="4" w:space="0" w:color="auto"/>
            </w:tcBorders>
          </w:tcPr>
          <w:p w14:paraId="279B80CD" w14:textId="77777777" w:rsidR="00B87016" w:rsidRDefault="00B87016">
            <w:pPr>
              <w:pStyle w:val="CRCoverPage"/>
              <w:spacing w:after="0"/>
              <w:rPr>
                <w:b/>
                <w:i/>
                <w:noProof/>
              </w:rPr>
            </w:pPr>
          </w:p>
        </w:tc>
        <w:tc>
          <w:tcPr>
            <w:tcW w:w="6946" w:type="dxa"/>
            <w:gridSpan w:val="9"/>
            <w:tcBorders>
              <w:right w:val="single" w:sz="4" w:space="0" w:color="auto"/>
            </w:tcBorders>
          </w:tcPr>
          <w:p w14:paraId="13A8F04C" w14:textId="77777777" w:rsidR="00B87016" w:rsidRDefault="00B87016">
            <w:pPr>
              <w:pStyle w:val="CRCoverPage"/>
              <w:spacing w:after="0"/>
              <w:rPr>
                <w:noProof/>
              </w:rPr>
            </w:pPr>
          </w:p>
        </w:tc>
      </w:tr>
      <w:tr w:rsidR="00B87016" w14:paraId="647C807C" w14:textId="77777777">
        <w:tc>
          <w:tcPr>
            <w:tcW w:w="2694" w:type="dxa"/>
            <w:gridSpan w:val="2"/>
            <w:tcBorders>
              <w:left w:val="single" w:sz="4" w:space="0" w:color="auto"/>
              <w:bottom w:val="single" w:sz="4" w:space="0" w:color="auto"/>
            </w:tcBorders>
          </w:tcPr>
          <w:p w14:paraId="40E93353" w14:textId="77777777" w:rsidR="00B87016" w:rsidRDefault="00B870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62DB1B" w14:textId="77777777" w:rsidR="00B87016" w:rsidRDefault="00B87016">
            <w:pPr>
              <w:pStyle w:val="CRCoverPage"/>
              <w:spacing w:after="0"/>
              <w:ind w:left="100"/>
              <w:rPr>
                <w:noProof/>
              </w:rPr>
            </w:pPr>
          </w:p>
        </w:tc>
      </w:tr>
      <w:tr w:rsidR="00B87016" w:rsidRPr="008863B9" w14:paraId="7DA8B2E0" w14:textId="77777777">
        <w:tc>
          <w:tcPr>
            <w:tcW w:w="2694" w:type="dxa"/>
            <w:gridSpan w:val="2"/>
            <w:tcBorders>
              <w:top w:val="single" w:sz="4" w:space="0" w:color="auto"/>
              <w:bottom w:val="single" w:sz="4" w:space="0" w:color="auto"/>
            </w:tcBorders>
          </w:tcPr>
          <w:p w14:paraId="175A018C" w14:textId="77777777" w:rsidR="00B87016" w:rsidRPr="008863B9" w:rsidRDefault="00B870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FA0BEF" w14:textId="77777777" w:rsidR="00B87016" w:rsidRPr="008863B9" w:rsidRDefault="00B87016">
            <w:pPr>
              <w:pStyle w:val="CRCoverPage"/>
              <w:spacing w:after="0"/>
              <w:ind w:left="100"/>
              <w:rPr>
                <w:noProof/>
                <w:sz w:val="8"/>
                <w:szCs w:val="8"/>
              </w:rPr>
            </w:pPr>
          </w:p>
        </w:tc>
      </w:tr>
      <w:tr w:rsidR="00B87016" w14:paraId="505D9883" w14:textId="77777777">
        <w:tc>
          <w:tcPr>
            <w:tcW w:w="2694" w:type="dxa"/>
            <w:gridSpan w:val="2"/>
            <w:tcBorders>
              <w:top w:val="single" w:sz="4" w:space="0" w:color="auto"/>
              <w:left w:val="single" w:sz="4" w:space="0" w:color="auto"/>
              <w:bottom w:val="single" w:sz="4" w:space="0" w:color="auto"/>
            </w:tcBorders>
          </w:tcPr>
          <w:p w14:paraId="4BE340AC" w14:textId="77777777" w:rsidR="00B87016" w:rsidRDefault="00B870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34E5B7" w14:textId="4E2C2695" w:rsidR="00B87016" w:rsidRDefault="00EA2BCD">
            <w:pPr>
              <w:pStyle w:val="CRCoverPage"/>
              <w:spacing w:after="0"/>
              <w:ind w:left="100"/>
              <w:rPr>
                <w:noProof/>
              </w:rPr>
            </w:pPr>
            <w:r>
              <w:rPr>
                <w:noProof/>
              </w:rPr>
              <w:t>Rev1: resubmission to RAN3#126</w:t>
            </w:r>
          </w:p>
        </w:tc>
      </w:tr>
    </w:tbl>
    <w:p w14:paraId="31B0BD2C" w14:textId="77777777" w:rsidR="00B87016" w:rsidRDefault="00B87016" w:rsidP="00B87016">
      <w:pPr>
        <w:pStyle w:val="CRCoverPage"/>
        <w:spacing w:after="0"/>
        <w:rPr>
          <w:noProof/>
          <w:sz w:val="8"/>
          <w:szCs w:val="8"/>
        </w:rPr>
      </w:pPr>
    </w:p>
    <w:p w14:paraId="645603D2" w14:textId="77777777" w:rsidR="00B87016" w:rsidRDefault="00B87016" w:rsidP="00B87016">
      <w:pPr>
        <w:rPr>
          <w:b/>
          <w:highlight w:val="yellow"/>
          <w:lang w:val="en-US"/>
        </w:rPr>
      </w:pPr>
    </w:p>
    <w:p w14:paraId="52DD6A07" w14:textId="77777777" w:rsidR="00B87016" w:rsidRDefault="00B87016" w:rsidP="00B87016">
      <w:pPr>
        <w:rPr>
          <w:b/>
          <w:lang w:val="en-US"/>
        </w:rPr>
      </w:pPr>
      <w:r w:rsidRPr="00532DDA">
        <w:rPr>
          <w:b/>
          <w:highlight w:val="yellow"/>
          <w:lang w:val="en-US"/>
        </w:rPr>
        <w:t>START OF CHANGES</w:t>
      </w:r>
    </w:p>
    <w:p w14:paraId="1339671C" w14:textId="77777777" w:rsidR="00B87016" w:rsidRPr="00AD02A5" w:rsidRDefault="00B87016" w:rsidP="00B87016">
      <w:pPr>
        <w:keepNext/>
        <w:keepLines/>
        <w:pBdr>
          <w:top w:val="single" w:sz="12" w:space="3" w:color="auto"/>
        </w:pBdr>
        <w:spacing w:before="240"/>
        <w:ind w:left="1134" w:hanging="1134"/>
        <w:outlineLvl w:val="0"/>
        <w:rPr>
          <w:rFonts w:ascii="Arial" w:eastAsiaTheme="minorEastAsia" w:hAnsi="Arial"/>
          <w:noProof/>
          <w:sz w:val="36"/>
          <w:lang w:eastAsia="ko-KR"/>
        </w:rPr>
      </w:pPr>
      <w:bookmarkStart w:id="35" w:name="_Toc534903035"/>
      <w:bookmarkStart w:id="36" w:name="_Toc51775897"/>
      <w:bookmarkStart w:id="37" w:name="_Toc56772919"/>
      <w:bookmarkStart w:id="38" w:name="_Toc64447548"/>
      <w:bookmarkStart w:id="39" w:name="_Toc74152204"/>
      <w:bookmarkStart w:id="40" w:name="_Toc88654057"/>
      <w:bookmarkStart w:id="41" w:name="_Toc99056106"/>
      <w:bookmarkStart w:id="42" w:name="_Toc99959039"/>
      <w:bookmarkStart w:id="43" w:name="_Toc105612215"/>
      <w:bookmarkStart w:id="44" w:name="_Toc106109431"/>
      <w:bookmarkStart w:id="45" w:name="_Toc112766323"/>
      <w:bookmarkStart w:id="46" w:name="_Toc113379239"/>
      <w:bookmarkStart w:id="47" w:name="_Toc120091792"/>
      <w:bookmarkStart w:id="48" w:name="_Toc175586992"/>
      <w:bookmarkStart w:id="49" w:name="_Toc534730101"/>
      <w:bookmarkStart w:id="50" w:name="_Toc51775924"/>
      <w:bookmarkStart w:id="51" w:name="_Toc56772946"/>
      <w:bookmarkStart w:id="52" w:name="_Toc64447575"/>
      <w:bookmarkStart w:id="53" w:name="_Toc74152231"/>
      <w:bookmarkStart w:id="54" w:name="_Toc88654084"/>
      <w:bookmarkStart w:id="55" w:name="_Toc99056133"/>
      <w:bookmarkStart w:id="56" w:name="_Toc99959066"/>
      <w:bookmarkStart w:id="57" w:name="_Toc105612247"/>
      <w:bookmarkStart w:id="58" w:name="_Toc106109463"/>
      <w:r w:rsidRPr="00AD02A5">
        <w:rPr>
          <w:rFonts w:ascii="Arial" w:eastAsiaTheme="minorEastAsia" w:hAnsi="Arial"/>
          <w:noProof/>
          <w:sz w:val="36"/>
          <w:lang w:eastAsia="ko-KR"/>
        </w:rPr>
        <w:t>7</w:t>
      </w:r>
      <w:r w:rsidRPr="00AD02A5">
        <w:rPr>
          <w:rFonts w:ascii="Arial" w:eastAsiaTheme="minorEastAsia" w:hAnsi="Arial"/>
          <w:noProof/>
          <w:sz w:val="36"/>
          <w:lang w:eastAsia="ko-KR"/>
        </w:rPr>
        <w:tab/>
        <w:t>Functions of NRPPa</w:t>
      </w:r>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1C356B79" w14:textId="77777777" w:rsidR="00B87016" w:rsidRPr="00AD02A5" w:rsidRDefault="00B87016" w:rsidP="00B87016">
      <w:pPr>
        <w:rPr>
          <w:rFonts w:eastAsiaTheme="minorEastAsia"/>
          <w:noProof/>
          <w:lang w:eastAsia="ko-KR"/>
        </w:rPr>
      </w:pPr>
      <w:r w:rsidRPr="00AD02A5">
        <w:rPr>
          <w:rFonts w:eastAsiaTheme="minorEastAsia"/>
          <w:noProof/>
          <w:lang w:eastAsia="ko-KR"/>
        </w:rPr>
        <w:t>The NRPPa protocol provides the following functions:</w:t>
      </w:r>
    </w:p>
    <w:p w14:paraId="4868D3AD" w14:textId="77777777" w:rsidR="00B87016" w:rsidRPr="00AD02A5" w:rsidRDefault="00B87016" w:rsidP="00B87016">
      <w:pPr>
        <w:ind w:left="568" w:hanging="284"/>
        <w:rPr>
          <w:rFonts w:eastAsiaTheme="minorEastAsia"/>
          <w:noProof/>
          <w:lang w:eastAsia="ko-KR"/>
        </w:rPr>
      </w:pPr>
      <w:r w:rsidRPr="00AD02A5">
        <w:rPr>
          <w:rFonts w:eastAsiaTheme="minorEastAsia"/>
          <w:noProof/>
          <w:lang w:eastAsia="ko-KR"/>
        </w:rPr>
        <w:lastRenderedPageBreak/>
        <w:t>-</w:t>
      </w:r>
      <w:r w:rsidRPr="00AD02A5">
        <w:rPr>
          <w:rFonts w:eastAsiaTheme="minorEastAsia"/>
          <w:noProof/>
          <w:lang w:eastAsia="ko-KR"/>
        </w:rPr>
        <w:tab/>
        <w:t xml:space="preserve">E-CID Location Information Transfer. This function allows the NG-RAN node to exchange location information with LMF for the purpose of E-CID positioning </w:t>
      </w:r>
      <w:r w:rsidRPr="00AD02A5">
        <w:rPr>
          <w:rFonts w:eastAsiaTheme="minorEastAsia"/>
          <w:lang w:eastAsia="ko-KR"/>
        </w:rPr>
        <w:t>and NR E-CID positioning</w:t>
      </w:r>
      <w:r w:rsidRPr="00AD02A5">
        <w:rPr>
          <w:rFonts w:eastAsiaTheme="minorEastAsia"/>
          <w:noProof/>
          <w:lang w:eastAsia="ko-KR"/>
        </w:rPr>
        <w:t>.</w:t>
      </w:r>
    </w:p>
    <w:p w14:paraId="788D8210" w14:textId="77777777" w:rsidR="00B87016" w:rsidRPr="00AD02A5" w:rsidRDefault="00B87016" w:rsidP="00B87016">
      <w:pPr>
        <w:ind w:left="568" w:hanging="284"/>
        <w:rPr>
          <w:rFonts w:eastAsiaTheme="minorEastAsia"/>
          <w:noProof/>
          <w:lang w:eastAsia="ko-KR"/>
        </w:rPr>
      </w:pPr>
      <w:r w:rsidRPr="00AD02A5">
        <w:rPr>
          <w:rFonts w:eastAsiaTheme="minorEastAsia"/>
          <w:noProof/>
          <w:lang w:eastAsia="ko-KR"/>
        </w:rPr>
        <w:t>-</w:t>
      </w:r>
      <w:r w:rsidRPr="00AD02A5">
        <w:rPr>
          <w:rFonts w:eastAsiaTheme="minorEastAsia"/>
          <w:noProof/>
          <w:lang w:eastAsia="ko-KR"/>
        </w:rPr>
        <w:tab/>
        <w:t>OTDOA Information Transfer. This function allows the NG-RAN node to exchange information with the LMF for the purpose of OTDOA positioning.</w:t>
      </w:r>
    </w:p>
    <w:p w14:paraId="67C3A76E" w14:textId="77777777" w:rsidR="00B87016" w:rsidRPr="00AD02A5" w:rsidRDefault="00B87016" w:rsidP="00B87016">
      <w:pPr>
        <w:ind w:left="568" w:hanging="284"/>
        <w:rPr>
          <w:rFonts w:eastAsiaTheme="minorEastAsia"/>
          <w:noProof/>
          <w:lang w:eastAsia="ko-KR"/>
        </w:rPr>
      </w:pPr>
      <w:r w:rsidRPr="00AD02A5">
        <w:rPr>
          <w:rFonts w:eastAsiaTheme="minorEastAsia"/>
          <w:noProof/>
          <w:lang w:eastAsia="ko-KR"/>
        </w:rPr>
        <w:t>-</w:t>
      </w:r>
      <w:r w:rsidRPr="00AD02A5">
        <w:rPr>
          <w:rFonts w:eastAsiaTheme="minorEastAsia"/>
          <w:noProof/>
          <w:lang w:eastAsia="ko-KR"/>
        </w:rPr>
        <w:tab/>
        <w:t>Reporting of General Error Situations. This function allows reporting of general error situations, for which function specific error messages have not been defined.</w:t>
      </w:r>
    </w:p>
    <w:p w14:paraId="57FB1E78" w14:textId="77777777" w:rsidR="00B87016" w:rsidRPr="00AD02A5" w:rsidRDefault="00B87016" w:rsidP="00B87016">
      <w:pPr>
        <w:ind w:left="568" w:hanging="284"/>
        <w:rPr>
          <w:rFonts w:eastAsiaTheme="minorEastAsia"/>
          <w:noProof/>
          <w:lang w:eastAsia="ko-KR"/>
        </w:rPr>
      </w:pPr>
      <w:r w:rsidRPr="00AD02A5">
        <w:rPr>
          <w:rFonts w:eastAsiaTheme="minorEastAsia"/>
          <w:noProof/>
          <w:lang w:eastAsia="ko-KR"/>
        </w:rPr>
        <w:t>-</w:t>
      </w:r>
      <w:r w:rsidRPr="00AD02A5">
        <w:rPr>
          <w:rFonts w:eastAsiaTheme="minorEastAsia"/>
          <w:noProof/>
          <w:lang w:eastAsia="ko-KR"/>
        </w:rPr>
        <w:tab/>
      </w:r>
      <w:r w:rsidRPr="00AD02A5">
        <w:rPr>
          <w:rFonts w:eastAsiaTheme="minorEastAsia"/>
          <w:lang w:eastAsia="ko-KR"/>
        </w:rPr>
        <w:t>Assistance Information Transfer. This function allows the LMF to exchange information with the NG-RAN node for the purpose of assistance information broadcasting.</w:t>
      </w:r>
    </w:p>
    <w:p w14:paraId="57CCD6EE" w14:textId="77777777" w:rsidR="00B87016" w:rsidRPr="00AD02A5" w:rsidRDefault="00B87016" w:rsidP="00B87016">
      <w:pPr>
        <w:ind w:left="568" w:hanging="284"/>
        <w:rPr>
          <w:rFonts w:eastAsiaTheme="minorEastAsia"/>
          <w:noProof/>
          <w:lang w:eastAsia="ko-KR"/>
        </w:rPr>
      </w:pPr>
      <w:r w:rsidRPr="00AD02A5">
        <w:rPr>
          <w:rFonts w:eastAsiaTheme="minorEastAsia"/>
          <w:noProof/>
          <w:lang w:eastAsia="ko-KR"/>
        </w:rPr>
        <w:t>-</w:t>
      </w:r>
      <w:r w:rsidRPr="00AD02A5">
        <w:rPr>
          <w:rFonts w:eastAsiaTheme="minorEastAsia"/>
          <w:noProof/>
          <w:lang w:eastAsia="ko-KR"/>
        </w:rPr>
        <w:tab/>
        <w:t xml:space="preserve">Positioning Information Transfer. This function allows the NG-RAN node to exchange positioning information with the LMF for the purpose of positioning. </w:t>
      </w:r>
    </w:p>
    <w:p w14:paraId="685E5388" w14:textId="77777777" w:rsidR="00B87016" w:rsidRPr="00AD02A5" w:rsidRDefault="00B87016" w:rsidP="00B87016">
      <w:pPr>
        <w:ind w:left="568" w:hanging="284"/>
        <w:rPr>
          <w:rFonts w:eastAsiaTheme="minorEastAsia"/>
          <w:noProof/>
          <w:lang w:eastAsia="ko-KR"/>
        </w:rPr>
      </w:pPr>
      <w:r w:rsidRPr="00AD02A5">
        <w:rPr>
          <w:rFonts w:eastAsiaTheme="minorEastAsia"/>
          <w:noProof/>
          <w:lang w:eastAsia="ko-KR"/>
        </w:rPr>
        <w:t>-</w:t>
      </w:r>
      <w:r w:rsidRPr="00AD02A5">
        <w:rPr>
          <w:rFonts w:eastAsiaTheme="minorEastAsia"/>
          <w:noProof/>
          <w:lang w:eastAsia="ko-KR"/>
        </w:rPr>
        <w:tab/>
        <w:t>Measurement Information Transfer. This function allows the LMF to exchange measurement information with the NG-RAN node for the purpose of positioning.</w:t>
      </w:r>
    </w:p>
    <w:p w14:paraId="05B777E7" w14:textId="77777777" w:rsidR="00B87016" w:rsidRPr="00AD02A5" w:rsidRDefault="00B87016" w:rsidP="00B87016">
      <w:pPr>
        <w:ind w:left="568" w:hanging="284"/>
        <w:rPr>
          <w:rFonts w:eastAsiaTheme="minorEastAsia"/>
          <w:noProof/>
          <w:lang w:eastAsia="ko-KR"/>
        </w:rPr>
      </w:pPr>
      <w:r w:rsidRPr="00AD02A5">
        <w:rPr>
          <w:rFonts w:eastAsiaTheme="minorEastAsia"/>
          <w:noProof/>
          <w:lang w:eastAsia="ko-KR"/>
        </w:rPr>
        <w:t>-</w:t>
      </w:r>
      <w:r w:rsidRPr="00AD02A5">
        <w:rPr>
          <w:rFonts w:eastAsiaTheme="minorEastAsia"/>
          <w:noProof/>
          <w:lang w:eastAsia="ko-KR"/>
        </w:rPr>
        <w:tab/>
        <w:t>TRP Information Transfer. This function allows an LMF to obtain TRP related information from an NG-RAN node.</w:t>
      </w:r>
    </w:p>
    <w:p w14:paraId="6A7F972E" w14:textId="77777777" w:rsidR="00B87016" w:rsidRPr="00AD02A5" w:rsidRDefault="00B87016" w:rsidP="00B87016">
      <w:pPr>
        <w:ind w:left="568" w:hanging="284"/>
        <w:rPr>
          <w:noProof/>
          <w:lang w:eastAsia="ko-KR"/>
        </w:rPr>
      </w:pPr>
      <w:r w:rsidRPr="00AD02A5">
        <w:rPr>
          <w:rFonts w:eastAsiaTheme="minorEastAsia"/>
          <w:lang w:eastAsia="ko-KR"/>
        </w:rPr>
        <w:t>-</w:t>
      </w:r>
      <w:r w:rsidRPr="00AD02A5">
        <w:rPr>
          <w:rFonts w:eastAsiaTheme="minorEastAsia"/>
          <w:lang w:eastAsia="ko-KR"/>
        </w:rPr>
        <w:tab/>
        <w:t>PRS Information Transfer. This function allows the LMF to exchange PRS related information with the NG-RAN node.</w:t>
      </w:r>
    </w:p>
    <w:p w14:paraId="3BD7BDBE" w14:textId="77777777" w:rsidR="00B87016" w:rsidRPr="00AD02A5" w:rsidRDefault="00B87016" w:rsidP="00B87016">
      <w:pPr>
        <w:ind w:left="568" w:hanging="284"/>
        <w:rPr>
          <w:noProof/>
          <w:lang w:eastAsia="ko-KR"/>
        </w:rPr>
      </w:pPr>
      <w:r w:rsidRPr="00AD02A5">
        <w:rPr>
          <w:noProof/>
          <w:lang w:eastAsia="ko-KR"/>
        </w:rPr>
        <w:t>-</w:t>
      </w:r>
      <w:r w:rsidRPr="00AD02A5">
        <w:rPr>
          <w:noProof/>
          <w:lang w:eastAsia="ko-KR"/>
        </w:rPr>
        <w:tab/>
        <w:t xml:space="preserve">Measurement Preconfiguration Information Transfer. This function allows the LMF to request the NG-RAN node to </w:t>
      </w:r>
      <w:r w:rsidRPr="00AD02A5">
        <w:rPr>
          <w:rFonts w:eastAsiaTheme="minorEastAsia"/>
          <w:noProof/>
          <w:lang w:eastAsia="ko-KR"/>
        </w:rPr>
        <w:t>pre</w:t>
      </w:r>
      <w:r w:rsidRPr="00AD02A5">
        <w:rPr>
          <w:noProof/>
          <w:lang w:eastAsia="ko-KR"/>
        </w:rPr>
        <w:t>configure and activate measurement gap and/or PRS processing window.</w:t>
      </w:r>
    </w:p>
    <w:p w14:paraId="5E96E96E" w14:textId="77777777" w:rsidR="00B87016" w:rsidRDefault="00B87016" w:rsidP="00B87016">
      <w:pPr>
        <w:ind w:left="568" w:hanging="284"/>
        <w:rPr>
          <w:ins w:id="59" w:author="Ericsson" w:date="2024-09-29T21:19:00Z"/>
          <w:rFonts w:eastAsiaTheme="minorEastAsia"/>
          <w:noProof/>
          <w:lang w:eastAsia="ko-KR"/>
        </w:rPr>
      </w:pPr>
      <w:r w:rsidRPr="00AD02A5">
        <w:rPr>
          <w:rFonts w:eastAsiaTheme="minorEastAsia"/>
          <w:noProof/>
          <w:lang w:eastAsia="ko-KR"/>
        </w:rPr>
        <w:t>-</w:t>
      </w:r>
      <w:r w:rsidRPr="00AD02A5">
        <w:rPr>
          <w:rFonts w:eastAsiaTheme="minorEastAsia"/>
          <w:noProof/>
          <w:lang w:eastAsia="ko-KR"/>
        </w:rPr>
        <w:tab/>
        <w:t>Area-specific SRS Information Transfer. This function allows the LMF to notify the NG-RAN node about area-specific SRS configuration information.</w:t>
      </w:r>
    </w:p>
    <w:p w14:paraId="5E85FEC5" w14:textId="77777777" w:rsidR="00B87016" w:rsidRPr="00AD02A5" w:rsidRDefault="00B87016" w:rsidP="00B87016">
      <w:pPr>
        <w:ind w:left="568" w:hanging="284"/>
        <w:rPr>
          <w:rFonts w:eastAsiaTheme="minorEastAsia"/>
          <w:noProof/>
          <w:lang w:eastAsia="ko-KR"/>
        </w:rPr>
      </w:pPr>
      <w:ins w:id="60" w:author="Ericsson" w:date="2024-09-29T21:20:00Z">
        <w:r>
          <w:rPr>
            <w:rFonts w:eastAsiaTheme="minorEastAsia"/>
            <w:noProof/>
            <w:lang w:eastAsia="ko-KR"/>
          </w:rPr>
          <w:t>-</w:t>
        </w:r>
        <w:r>
          <w:rPr>
            <w:rFonts w:eastAsiaTheme="minorEastAsia"/>
            <w:noProof/>
            <w:lang w:eastAsia="ko-KR"/>
          </w:rPr>
          <w:tab/>
          <w:t>Data Collection Information Transfer: This function allows the LMF to exchange positioning infor</w:t>
        </w:r>
      </w:ins>
      <w:ins w:id="61" w:author="Ericsson" w:date="2024-09-29T21:21:00Z">
        <w:r>
          <w:rPr>
            <w:rFonts w:eastAsiaTheme="minorEastAsia"/>
            <w:noProof/>
            <w:lang w:eastAsia="ko-KR"/>
          </w:rPr>
          <w:t>mation with the NG-RAN node for the purpose of Data Collection.</w:t>
        </w:r>
      </w:ins>
    </w:p>
    <w:p w14:paraId="558BB54A" w14:textId="77777777" w:rsidR="00B87016" w:rsidRPr="00AD02A5" w:rsidRDefault="00B87016" w:rsidP="00B87016">
      <w:pPr>
        <w:rPr>
          <w:rFonts w:eastAsiaTheme="minorEastAsia"/>
          <w:noProof/>
          <w:lang w:eastAsia="ko-KR"/>
        </w:rPr>
      </w:pPr>
      <w:r w:rsidRPr="00AD02A5">
        <w:rPr>
          <w:rFonts w:eastAsiaTheme="minorEastAsia"/>
          <w:noProof/>
          <w:lang w:eastAsia="ko-KR"/>
        </w:rPr>
        <w:t>The mapping between the above functions and NRPPa EPs is shown in the table below.</w:t>
      </w:r>
    </w:p>
    <w:p w14:paraId="6BB6BD09" w14:textId="77777777" w:rsidR="00B87016" w:rsidRPr="00AD02A5" w:rsidRDefault="00B87016" w:rsidP="00B87016">
      <w:pPr>
        <w:keepNext/>
        <w:keepLines/>
        <w:spacing w:before="60"/>
        <w:jc w:val="center"/>
        <w:rPr>
          <w:rFonts w:ascii="Arial" w:eastAsiaTheme="minorEastAsia" w:hAnsi="Arial"/>
          <w:b/>
          <w:noProof/>
          <w:lang w:eastAsia="ko-KR"/>
        </w:rPr>
      </w:pPr>
      <w:r w:rsidRPr="00AD02A5">
        <w:rPr>
          <w:rFonts w:ascii="Arial" w:eastAsiaTheme="minorEastAsia" w:hAnsi="Arial"/>
          <w:b/>
          <w:noProof/>
          <w:lang w:eastAsia="ko-KR"/>
        </w:rPr>
        <w:lastRenderedPageBreak/>
        <w:t>Table 7-1: Mapping between NRPPa functions and NRPPa EPs</w:t>
      </w:r>
    </w:p>
    <w:tbl>
      <w:tblPr>
        <w:tblW w:w="7939" w:type="dxa"/>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B87016" w:rsidRPr="00AD02A5" w14:paraId="45186AB4" w14:textId="77777777">
        <w:trPr>
          <w:cantSplit/>
          <w:tblHeader/>
        </w:trPr>
        <w:tc>
          <w:tcPr>
            <w:tcW w:w="3970" w:type="dxa"/>
          </w:tcPr>
          <w:p w14:paraId="5C7EE459" w14:textId="77777777" w:rsidR="00B87016" w:rsidRPr="00AD02A5" w:rsidRDefault="00B87016">
            <w:pPr>
              <w:keepNext/>
              <w:keepLines/>
              <w:spacing w:after="0"/>
              <w:jc w:val="center"/>
              <w:rPr>
                <w:rFonts w:ascii="Arial" w:eastAsiaTheme="minorEastAsia" w:hAnsi="Arial"/>
                <w:b/>
                <w:noProof/>
                <w:sz w:val="18"/>
                <w:lang w:eastAsia="ko-KR"/>
              </w:rPr>
            </w:pPr>
            <w:r w:rsidRPr="00AD02A5">
              <w:rPr>
                <w:rFonts w:ascii="Arial" w:eastAsiaTheme="minorEastAsia" w:hAnsi="Arial"/>
                <w:b/>
                <w:noProof/>
                <w:sz w:val="18"/>
                <w:lang w:eastAsia="ko-KR"/>
              </w:rPr>
              <w:t>Function</w:t>
            </w:r>
          </w:p>
        </w:tc>
        <w:tc>
          <w:tcPr>
            <w:tcW w:w="3969" w:type="dxa"/>
          </w:tcPr>
          <w:p w14:paraId="0B0B21B2" w14:textId="77777777" w:rsidR="00B87016" w:rsidRPr="00AD02A5" w:rsidRDefault="00B87016">
            <w:pPr>
              <w:keepNext/>
              <w:keepLines/>
              <w:spacing w:after="0"/>
              <w:jc w:val="center"/>
              <w:rPr>
                <w:rFonts w:ascii="Arial" w:eastAsiaTheme="minorEastAsia" w:hAnsi="Arial"/>
                <w:b/>
                <w:noProof/>
                <w:sz w:val="18"/>
                <w:lang w:eastAsia="ko-KR"/>
              </w:rPr>
            </w:pPr>
            <w:r w:rsidRPr="00AD02A5">
              <w:rPr>
                <w:rFonts w:ascii="Arial" w:eastAsiaTheme="minorEastAsia" w:hAnsi="Arial"/>
                <w:b/>
                <w:noProof/>
                <w:sz w:val="18"/>
                <w:lang w:eastAsia="ko-KR"/>
              </w:rPr>
              <w:t>Elementary Procedure(s)</w:t>
            </w:r>
          </w:p>
        </w:tc>
      </w:tr>
      <w:tr w:rsidR="00B87016" w:rsidRPr="00AD02A5" w14:paraId="504153B8" w14:textId="77777777">
        <w:trPr>
          <w:cantSplit/>
        </w:trPr>
        <w:tc>
          <w:tcPr>
            <w:tcW w:w="3970" w:type="dxa"/>
          </w:tcPr>
          <w:p w14:paraId="54C24857" w14:textId="77777777" w:rsidR="00B87016" w:rsidRPr="00AD02A5" w:rsidRDefault="00B87016">
            <w:pPr>
              <w:keepNext/>
              <w:keepLines/>
              <w:spacing w:after="0"/>
              <w:rPr>
                <w:rFonts w:ascii="Arial" w:eastAsiaTheme="minorEastAsia" w:hAnsi="Arial"/>
                <w:noProof/>
                <w:sz w:val="18"/>
                <w:lang w:eastAsia="ko-KR"/>
              </w:rPr>
            </w:pPr>
            <w:r w:rsidRPr="00AD02A5">
              <w:rPr>
                <w:rFonts w:ascii="Arial" w:eastAsiaTheme="minorEastAsia" w:hAnsi="Arial"/>
                <w:noProof/>
                <w:sz w:val="18"/>
                <w:lang w:eastAsia="ko-KR"/>
              </w:rPr>
              <w:t>E-CID Location Information Transfer</w:t>
            </w:r>
          </w:p>
        </w:tc>
        <w:tc>
          <w:tcPr>
            <w:tcW w:w="3969" w:type="dxa"/>
          </w:tcPr>
          <w:p w14:paraId="3C5E205A" w14:textId="77777777" w:rsidR="00B87016" w:rsidRPr="00AD02A5" w:rsidRDefault="00B87016">
            <w:pPr>
              <w:keepNext/>
              <w:keepLines/>
              <w:spacing w:after="0"/>
              <w:rPr>
                <w:rFonts w:ascii="Arial" w:eastAsiaTheme="minorEastAsia" w:hAnsi="Arial"/>
                <w:noProof/>
                <w:sz w:val="18"/>
                <w:lang w:eastAsia="ko-KR"/>
              </w:rPr>
            </w:pPr>
            <w:r w:rsidRPr="00AD02A5">
              <w:rPr>
                <w:rFonts w:ascii="Arial" w:eastAsiaTheme="minorEastAsia" w:hAnsi="Arial"/>
                <w:noProof/>
                <w:sz w:val="18"/>
                <w:lang w:eastAsia="ko-KR"/>
              </w:rPr>
              <w:t>a) E-CID Measurement Initiation</w:t>
            </w:r>
          </w:p>
          <w:p w14:paraId="020BE202" w14:textId="77777777" w:rsidR="00B87016" w:rsidRPr="00AD02A5" w:rsidRDefault="00B87016">
            <w:pPr>
              <w:keepNext/>
              <w:keepLines/>
              <w:spacing w:after="0"/>
              <w:rPr>
                <w:rFonts w:ascii="Arial" w:eastAsiaTheme="minorEastAsia" w:hAnsi="Arial"/>
                <w:noProof/>
                <w:sz w:val="18"/>
                <w:lang w:eastAsia="ko-KR"/>
              </w:rPr>
            </w:pPr>
            <w:r w:rsidRPr="00AD02A5">
              <w:rPr>
                <w:rFonts w:ascii="Arial" w:eastAsiaTheme="minorEastAsia" w:hAnsi="Arial"/>
                <w:noProof/>
                <w:sz w:val="18"/>
                <w:lang w:eastAsia="ko-KR"/>
              </w:rPr>
              <w:t>b) E-CID Measurement Failure Indication</w:t>
            </w:r>
          </w:p>
          <w:p w14:paraId="1CEA1AE1" w14:textId="77777777" w:rsidR="00B87016" w:rsidRPr="00AD02A5" w:rsidRDefault="00B87016">
            <w:pPr>
              <w:keepNext/>
              <w:keepLines/>
              <w:spacing w:after="0"/>
              <w:rPr>
                <w:rFonts w:ascii="Arial" w:eastAsiaTheme="minorEastAsia" w:hAnsi="Arial"/>
                <w:noProof/>
                <w:sz w:val="18"/>
                <w:lang w:eastAsia="ko-KR"/>
              </w:rPr>
            </w:pPr>
            <w:r w:rsidRPr="00AD02A5">
              <w:rPr>
                <w:rFonts w:ascii="Arial" w:eastAsiaTheme="minorEastAsia" w:hAnsi="Arial"/>
                <w:noProof/>
                <w:sz w:val="18"/>
                <w:lang w:eastAsia="ko-KR"/>
              </w:rPr>
              <w:t>c) E-CID Measurement Report</w:t>
            </w:r>
          </w:p>
          <w:p w14:paraId="5C15ED66" w14:textId="77777777" w:rsidR="00B87016" w:rsidRPr="00AD02A5" w:rsidRDefault="00B87016">
            <w:pPr>
              <w:keepNext/>
              <w:keepLines/>
              <w:spacing w:after="0"/>
              <w:rPr>
                <w:rFonts w:ascii="Arial" w:eastAsiaTheme="minorEastAsia" w:hAnsi="Arial"/>
                <w:noProof/>
                <w:sz w:val="18"/>
                <w:lang w:eastAsia="ko-KR"/>
              </w:rPr>
            </w:pPr>
            <w:r w:rsidRPr="00AD02A5">
              <w:rPr>
                <w:rFonts w:ascii="Arial" w:eastAsiaTheme="minorEastAsia" w:hAnsi="Arial"/>
                <w:noProof/>
                <w:sz w:val="18"/>
                <w:lang w:eastAsia="ko-KR"/>
              </w:rPr>
              <w:t>d) E-CID Measurement Termination</w:t>
            </w:r>
          </w:p>
        </w:tc>
      </w:tr>
      <w:tr w:rsidR="00B87016" w:rsidRPr="00AD02A5" w14:paraId="10C8EFA1" w14:textId="77777777">
        <w:trPr>
          <w:cantSplit/>
        </w:trPr>
        <w:tc>
          <w:tcPr>
            <w:tcW w:w="3970" w:type="dxa"/>
          </w:tcPr>
          <w:p w14:paraId="7535A8BC" w14:textId="77777777" w:rsidR="00B87016" w:rsidRPr="00AD02A5" w:rsidRDefault="00B87016">
            <w:pPr>
              <w:keepNext/>
              <w:keepLines/>
              <w:spacing w:after="0"/>
              <w:rPr>
                <w:rFonts w:ascii="Arial" w:eastAsiaTheme="minorEastAsia" w:hAnsi="Arial"/>
                <w:noProof/>
                <w:sz w:val="18"/>
                <w:lang w:eastAsia="ko-KR"/>
              </w:rPr>
            </w:pPr>
            <w:r w:rsidRPr="00AD02A5">
              <w:rPr>
                <w:rFonts w:ascii="Arial" w:eastAsiaTheme="minorEastAsia" w:hAnsi="Arial"/>
                <w:noProof/>
                <w:sz w:val="18"/>
                <w:lang w:eastAsia="ko-KR"/>
              </w:rPr>
              <w:t>OTDOA Information Transfer</w:t>
            </w:r>
          </w:p>
        </w:tc>
        <w:tc>
          <w:tcPr>
            <w:tcW w:w="3969" w:type="dxa"/>
          </w:tcPr>
          <w:p w14:paraId="26972DE8" w14:textId="77777777" w:rsidR="00B87016" w:rsidRPr="00AD02A5" w:rsidRDefault="00B87016">
            <w:pPr>
              <w:keepNext/>
              <w:keepLines/>
              <w:spacing w:after="0"/>
              <w:rPr>
                <w:rFonts w:ascii="Arial" w:eastAsiaTheme="minorEastAsia" w:hAnsi="Arial"/>
                <w:noProof/>
                <w:sz w:val="18"/>
                <w:lang w:eastAsia="ko-KR"/>
              </w:rPr>
            </w:pPr>
            <w:r w:rsidRPr="00AD02A5">
              <w:rPr>
                <w:rFonts w:ascii="Arial" w:eastAsiaTheme="minorEastAsia" w:hAnsi="Arial"/>
                <w:noProof/>
                <w:sz w:val="18"/>
                <w:lang w:eastAsia="ko-KR"/>
              </w:rPr>
              <w:t>OTDOA Information Exchange</w:t>
            </w:r>
          </w:p>
        </w:tc>
      </w:tr>
      <w:tr w:rsidR="00B87016" w:rsidRPr="00AD02A5" w14:paraId="745F671B" w14:textId="77777777">
        <w:trPr>
          <w:cantSplit/>
        </w:trPr>
        <w:tc>
          <w:tcPr>
            <w:tcW w:w="3970" w:type="dxa"/>
          </w:tcPr>
          <w:p w14:paraId="079DBEDF" w14:textId="77777777" w:rsidR="00B87016" w:rsidRPr="00AD02A5" w:rsidRDefault="00B87016">
            <w:pPr>
              <w:keepNext/>
              <w:keepLines/>
              <w:spacing w:after="0"/>
              <w:rPr>
                <w:rFonts w:ascii="Arial" w:eastAsiaTheme="minorEastAsia" w:hAnsi="Arial"/>
                <w:noProof/>
                <w:sz w:val="18"/>
                <w:lang w:eastAsia="ko-KR"/>
              </w:rPr>
            </w:pPr>
            <w:r w:rsidRPr="00AD02A5">
              <w:rPr>
                <w:rFonts w:ascii="Arial" w:eastAsiaTheme="minorEastAsia" w:hAnsi="Arial"/>
                <w:noProof/>
                <w:sz w:val="18"/>
                <w:lang w:eastAsia="ko-KR"/>
              </w:rPr>
              <w:t>Assistance Information Transfer</w:t>
            </w:r>
          </w:p>
        </w:tc>
        <w:tc>
          <w:tcPr>
            <w:tcW w:w="3969" w:type="dxa"/>
          </w:tcPr>
          <w:p w14:paraId="49B01A26" w14:textId="77777777" w:rsidR="00B87016" w:rsidRPr="00AD02A5" w:rsidRDefault="00B87016">
            <w:pPr>
              <w:keepNext/>
              <w:keepLines/>
              <w:spacing w:after="0"/>
              <w:rPr>
                <w:rFonts w:ascii="Arial" w:eastAsiaTheme="minorEastAsia" w:hAnsi="Arial"/>
                <w:noProof/>
                <w:sz w:val="18"/>
                <w:lang w:eastAsia="ko-KR"/>
              </w:rPr>
            </w:pPr>
            <w:r w:rsidRPr="00AD02A5">
              <w:rPr>
                <w:rFonts w:ascii="Arial" w:eastAsiaTheme="minorEastAsia" w:hAnsi="Arial"/>
                <w:noProof/>
                <w:sz w:val="18"/>
                <w:lang w:eastAsia="ko-KR"/>
              </w:rPr>
              <w:t>a) Assistance Information Control</w:t>
            </w:r>
          </w:p>
          <w:p w14:paraId="03E7F2EF" w14:textId="77777777" w:rsidR="00B87016" w:rsidRPr="00AD02A5" w:rsidRDefault="00B87016">
            <w:pPr>
              <w:keepNext/>
              <w:keepLines/>
              <w:spacing w:after="0"/>
              <w:rPr>
                <w:rFonts w:ascii="Arial" w:eastAsiaTheme="minorEastAsia" w:hAnsi="Arial"/>
                <w:noProof/>
                <w:sz w:val="18"/>
                <w:lang w:eastAsia="ko-KR"/>
              </w:rPr>
            </w:pPr>
            <w:r w:rsidRPr="00AD02A5">
              <w:rPr>
                <w:rFonts w:ascii="Arial" w:eastAsiaTheme="minorEastAsia" w:hAnsi="Arial"/>
                <w:noProof/>
                <w:sz w:val="18"/>
                <w:lang w:eastAsia="ko-KR"/>
              </w:rPr>
              <w:t>b) Assistance Information Feedback</w:t>
            </w:r>
          </w:p>
        </w:tc>
      </w:tr>
      <w:tr w:rsidR="00B87016" w:rsidRPr="00AD02A5" w14:paraId="73153761" w14:textId="77777777">
        <w:trPr>
          <w:cantSplit/>
        </w:trPr>
        <w:tc>
          <w:tcPr>
            <w:tcW w:w="3970" w:type="dxa"/>
          </w:tcPr>
          <w:p w14:paraId="0B035E10" w14:textId="77777777" w:rsidR="00B87016" w:rsidRPr="00AD02A5" w:rsidRDefault="00B87016">
            <w:pPr>
              <w:keepNext/>
              <w:keepLines/>
              <w:spacing w:after="0"/>
              <w:rPr>
                <w:rFonts w:ascii="Arial" w:eastAsiaTheme="minorEastAsia" w:hAnsi="Arial"/>
                <w:noProof/>
                <w:sz w:val="18"/>
                <w:lang w:eastAsia="ko-KR"/>
              </w:rPr>
            </w:pPr>
            <w:r w:rsidRPr="00AD02A5">
              <w:rPr>
                <w:rFonts w:ascii="Arial" w:eastAsiaTheme="minorEastAsia" w:hAnsi="Arial"/>
                <w:noProof/>
                <w:sz w:val="18"/>
                <w:lang w:eastAsia="ko-KR"/>
              </w:rPr>
              <w:t>Reporting of General Error Situations</w:t>
            </w:r>
          </w:p>
        </w:tc>
        <w:tc>
          <w:tcPr>
            <w:tcW w:w="3969" w:type="dxa"/>
          </w:tcPr>
          <w:p w14:paraId="1B3C4AFB" w14:textId="77777777" w:rsidR="00B87016" w:rsidRPr="00AD02A5" w:rsidRDefault="00B87016">
            <w:pPr>
              <w:keepNext/>
              <w:keepLines/>
              <w:spacing w:after="0"/>
              <w:rPr>
                <w:rFonts w:ascii="Arial" w:eastAsiaTheme="minorEastAsia" w:hAnsi="Arial"/>
                <w:noProof/>
                <w:sz w:val="18"/>
                <w:lang w:eastAsia="ko-KR"/>
              </w:rPr>
            </w:pPr>
            <w:r w:rsidRPr="00AD02A5">
              <w:rPr>
                <w:rFonts w:ascii="Arial" w:eastAsiaTheme="minorEastAsia" w:hAnsi="Arial"/>
                <w:noProof/>
                <w:sz w:val="18"/>
                <w:lang w:eastAsia="ko-KR"/>
              </w:rPr>
              <w:t>Error Indication</w:t>
            </w:r>
          </w:p>
        </w:tc>
      </w:tr>
      <w:tr w:rsidR="00B87016" w:rsidRPr="00AD02A5" w14:paraId="70976BD9" w14:textId="77777777">
        <w:trPr>
          <w:cantSplit/>
        </w:trPr>
        <w:tc>
          <w:tcPr>
            <w:tcW w:w="3970" w:type="dxa"/>
          </w:tcPr>
          <w:p w14:paraId="0FFA66EC" w14:textId="77777777" w:rsidR="00B87016" w:rsidRPr="00AD02A5" w:rsidRDefault="00B87016">
            <w:pPr>
              <w:keepNext/>
              <w:keepLines/>
              <w:spacing w:after="0"/>
              <w:rPr>
                <w:rFonts w:ascii="Arial" w:eastAsiaTheme="minorEastAsia" w:hAnsi="Arial"/>
                <w:noProof/>
                <w:sz w:val="18"/>
                <w:lang w:eastAsia="ko-KR"/>
              </w:rPr>
            </w:pPr>
            <w:r w:rsidRPr="00AD02A5">
              <w:rPr>
                <w:rFonts w:ascii="Arial" w:eastAsiaTheme="minorEastAsia" w:hAnsi="Arial"/>
                <w:noProof/>
                <w:sz w:val="18"/>
                <w:lang w:eastAsia="ko-KR"/>
              </w:rPr>
              <w:t>Positioning Information Transfer</w:t>
            </w:r>
          </w:p>
        </w:tc>
        <w:tc>
          <w:tcPr>
            <w:tcW w:w="3969" w:type="dxa"/>
          </w:tcPr>
          <w:p w14:paraId="144B27C1" w14:textId="77777777" w:rsidR="00B87016" w:rsidRPr="00AD02A5" w:rsidRDefault="00B87016">
            <w:pPr>
              <w:keepNext/>
              <w:keepLines/>
              <w:spacing w:after="0"/>
              <w:rPr>
                <w:rFonts w:ascii="Arial" w:eastAsiaTheme="minorEastAsia" w:hAnsi="Arial"/>
                <w:noProof/>
                <w:sz w:val="18"/>
                <w:lang w:eastAsia="ko-KR"/>
              </w:rPr>
            </w:pPr>
            <w:r w:rsidRPr="00AD02A5">
              <w:rPr>
                <w:rFonts w:ascii="Arial" w:eastAsiaTheme="minorEastAsia" w:hAnsi="Arial"/>
                <w:noProof/>
                <w:sz w:val="18"/>
                <w:lang w:eastAsia="ko-KR"/>
              </w:rPr>
              <w:t>a) Positioning Information Exchange</w:t>
            </w:r>
          </w:p>
          <w:p w14:paraId="2240DD8C" w14:textId="77777777" w:rsidR="00B87016" w:rsidRPr="00AD02A5" w:rsidRDefault="00B87016">
            <w:pPr>
              <w:keepNext/>
              <w:keepLines/>
              <w:spacing w:after="0"/>
              <w:rPr>
                <w:rFonts w:ascii="Arial" w:eastAsiaTheme="minorEastAsia" w:hAnsi="Arial"/>
                <w:noProof/>
                <w:sz w:val="18"/>
                <w:lang w:eastAsia="ko-KR"/>
              </w:rPr>
            </w:pPr>
            <w:r w:rsidRPr="00AD02A5">
              <w:rPr>
                <w:rFonts w:ascii="Arial" w:eastAsiaTheme="minorEastAsia" w:hAnsi="Arial"/>
                <w:noProof/>
                <w:sz w:val="18"/>
                <w:lang w:eastAsia="ko-KR"/>
              </w:rPr>
              <w:t>b) Positioning Information Update</w:t>
            </w:r>
          </w:p>
          <w:p w14:paraId="2D8013CF" w14:textId="77777777" w:rsidR="00B87016" w:rsidRPr="00AD02A5" w:rsidRDefault="00B87016">
            <w:pPr>
              <w:keepNext/>
              <w:keepLines/>
              <w:spacing w:after="0"/>
              <w:rPr>
                <w:rFonts w:ascii="Arial" w:eastAsiaTheme="minorEastAsia" w:hAnsi="Arial"/>
                <w:noProof/>
                <w:sz w:val="18"/>
                <w:lang w:eastAsia="ko-KR"/>
              </w:rPr>
            </w:pPr>
            <w:r w:rsidRPr="00AD02A5">
              <w:rPr>
                <w:rFonts w:ascii="Arial" w:eastAsiaTheme="minorEastAsia" w:hAnsi="Arial"/>
                <w:noProof/>
                <w:sz w:val="18"/>
                <w:lang w:eastAsia="ko-KR"/>
              </w:rPr>
              <w:t>c) Positioning Activation</w:t>
            </w:r>
          </w:p>
          <w:p w14:paraId="2584BEC6" w14:textId="77777777" w:rsidR="00B87016" w:rsidRPr="00AD02A5" w:rsidRDefault="00B87016">
            <w:pPr>
              <w:keepNext/>
              <w:keepLines/>
              <w:spacing w:after="0"/>
              <w:rPr>
                <w:rFonts w:ascii="Arial" w:eastAsiaTheme="minorEastAsia" w:hAnsi="Arial"/>
                <w:noProof/>
                <w:sz w:val="18"/>
                <w:lang w:eastAsia="ko-KR"/>
              </w:rPr>
            </w:pPr>
            <w:r w:rsidRPr="00AD02A5">
              <w:rPr>
                <w:rFonts w:ascii="Arial" w:eastAsiaTheme="minorEastAsia" w:hAnsi="Arial"/>
                <w:noProof/>
                <w:sz w:val="18"/>
                <w:lang w:eastAsia="ko-KR"/>
              </w:rPr>
              <w:t>d) Positioning Deactivation</w:t>
            </w:r>
          </w:p>
        </w:tc>
      </w:tr>
      <w:tr w:rsidR="00B87016" w:rsidRPr="00AD02A5" w14:paraId="60B66824" w14:textId="77777777">
        <w:trPr>
          <w:cantSplit/>
        </w:trPr>
        <w:tc>
          <w:tcPr>
            <w:tcW w:w="3970" w:type="dxa"/>
          </w:tcPr>
          <w:p w14:paraId="7C114D54" w14:textId="77777777" w:rsidR="00B87016" w:rsidRPr="00AD02A5" w:rsidRDefault="00B87016">
            <w:pPr>
              <w:keepNext/>
              <w:keepLines/>
              <w:spacing w:after="0"/>
              <w:rPr>
                <w:rFonts w:ascii="Arial" w:eastAsiaTheme="minorEastAsia" w:hAnsi="Arial"/>
                <w:noProof/>
                <w:sz w:val="18"/>
                <w:lang w:eastAsia="ko-KR"/>
              </w:rPr>
            </w:pPr>
            <w:r w:rsidRPr="00AD02A5">
              <w:rPr>
                <w:rFonts w:ascii="Arial" w:eastAsiaTheme="minorEastAsia" w:hAnsi="Arial"/>
                <w:noProof/>
                <w:sz w:val="18"/>
                <w:lang w:eastAsia="ko-KR"/>
              </w:rPr>
              <w:t>TRP Information Transfer</w:t>
            </w:r>
          </w:p>
        </w:tc>
        <w:tc>
          <w:tcPr>
            <w:tcW w:w="3969" w:type="dxa"/>
          </w:tcPr>
          <w:p w14:paraId="3ED08621" w14:textId="77777777" w:rsidR="00B87016" w:rsidRPr="00AD02A5" w:rsidRDefault="00B87016">
            <w:pPr>
              <w:keepNext/>
              <w:keepLines/>
              <w:spacing w:after="0"/>
              <w:rPr>
                <w:rFonts w:ascii="Arial" w:eastAsiaTheme="minorEastAsia" w:hAnsi="Arial"/>
                <w:noProof/>
                <w:sz w:val="18"/>
                <w:lang w:eastAsia="ko-KR"/>
              </w:rPr>
            </w:pPr>
            <w:r w:rsidRPr="00AD02A5">
              <w:rPr>
                <w:rFonts w:ascii="Arial" w:eastAsiaTheme="minorEastAsia" w:hAnsi="Arial"/>
                <w:noProof/>
                <w:sz w:val="18"/>
                <w:lang w:eastAsia="ko-KR"/>
              </w:rPr>
              <w:t>TRP Information Exchange</w:t>
            </w:r>
          </w:p>
        </w:tc>
      </w:tr>
      <w:tr w:rsidR="00B87016" w:rsidRPr="00AD02A5" w14:paraId="440D2DF2" w14:textId="77777777">
        <w:trPr>
          <w:cantSplit/>
        </w:trPr>
        <w:tc>
          <w:tcPr>
            <w:tcW w:w="3970" w:type="dxa"/>
          </w:tcPr>
          <w:p w14:paraId="50C62A35" w14:textId="77777777" w:rsidR="00B87016" w:rsidRPr="00AD02A5" w:rsidRDefault="00B87016">
            <w:pPr>
              <w:keepNext/>
              <w:keepLines/>
              <w:spacing w:after="0"/>
              <w:rPr>
                <w:rFonts w:ascii="Arial" w:eastAsiaTheme="minorEastAsia" w:hAnsi="Arial"/>
                <w:noProof/>
                <w:sz w:val="18"/>
                <w:lang w:eastAsia="ko-KR"/>
              </w:rPr>
            </w:pPr>
            <w:r w:rsidRPr="00AD02A5">
              <w:rPr>
                <w:rFonts w:ascii="Arial" w:eastAsiaTheme="minorEastAsia" w:hAnsi="Arial"/>
                <w:noProof/>
                <w:sz w:val="18"/>
                <w:lang w:eastAsia="ko-KR"/>
              </w:rPr>
              <w:t>Measurement Information Transfer</w:t>
            </w:r>
          </w:p>
        </w:tc>
        <w:tc>
          <w:tcPr>
            <w:tcW w:w="3969" w:type="dxa"/>
          </w:tcPr>
          <w:p w14:paraId="5D4E1A21" w14:textId="77777777" w:rsidR="00B87016" w:rsidRPr="00AD02A5" w:rsidRDefault="00B87016">
            <w:pPr>
              <w:keepNext/>
              <w:keepLines/>
              <w:spacing w:after="0"/>
              <w:rPr>
                <w:rFonts w:ascii="Arial" w:eastAsiaTheme="minorEastAsia" w:hAnsi="Arial"/>
                <w:noProof/>
                <w:sz w:val="18"/>
                <w:lang w:eastAsia="ko-KR"/>
              </w:rPr>
            </w:pPr>
            <w:r w:rsidRPr="00AD02A5">
              <w:rPr>
                <w:rFonts w:ascii="Arial" w:eastAsiaTheme="minorEastAsia" w:hAnsi="Arial"/>
                <w:noProof/>
                <w:sz w:val="18"/>
                <w:lang w:eastAsia="ko-KR"/>
              </w:rPr>
              <w:t>a) Measurement</w:t>
            </w:r>
          </w:p>
          <w:p w14:paraId="184D4CE4" w14:textId="77777777" w:rsidR="00B87016" w:rsidRPr="00AD02A5" w:rsidRDefault="00B87016">
            <w:pPr>
              <w:keepNext/>
              <w:keepLines/>
              <w:spacing w:after="0"/>
              <w:rPr>
                <w:rFonts w:ascii="Arial" w:eastAsiaTheme="minorEastAsia" w:hAnsi="Arial"/>
                <w:noProof/>
                <w:sz w:val="18"/>
                <w:lang w:eastAsia="ko-KR"/>
              </w:rPr>
            </w:pPr>
            <w:r w:rsidRPr="00AD02A5">
              <w:rPr>
                <w:rFonts w:ascii="Arial" w:eastAsiaTheme="minorEastAsia" w:hAnsi="Arial"/>
                <w:noProof/>
                <w:sz w:val="18"/>
                <w:lang w:eastAsia="ko-KR"/>
              </w:rPr>
              <w:t>b) Measurement Update</w:t>
            </w:r>
          </w:p>
          <w:p w14:paraId="688B85B1" w14:textId="77777777" w:rsidR="00B87016" w:rsidRPr="00AD02A5" w:rsidRDefault="00B87016">
            <w:pPr>
              <w:keepNext/>
              <w:keepLines/>
              <w:spacing w:after="0"/>
              <w:rPr>
                <w:rFonts w:ascii="Arial" w:eastAsiaTheme="minorEastAsia" w:hAnsi="Arial"/>
                <w:noProof/>
                <w:sz w:val="18"/>
                <w:lang w:eastAsia="ko-KR"/>
              </w:rPr>
            </w:pPr>
            <w:r w:rsidRPr="00AD02A5">
              <w:rPr>
                <w:rFonts w:ascii="Arial" w:eastAsiaTheme="minorEastAsia" w:hAnsi="Arial"/>
                <w:noProof/>
                <w:sz w:val="18"/>
                <w:lang w:eastAsia="ko-KR"/>
              </w:rPr>
              <w:t>c) Measurement Report</w:t>
            </w:r>
          </w:p>
          <w:p w14:paraId="4B94C05A" w14:textId="77777777" w:rsidR="00B87016" w:rsidRPr="00AD02A5" w:rsidRDefault="00B87016">
            <w:pPr>
              <w:keepNext/>
              <w:keepLines/>
              <w:spacing w:after="0"/>
              <w:rPr>
                <w:rFonts w:ascii="Arial" w:eastAsiaTheme="minorEastAsia" w:hAnsi="Arial"/>
                <w:noProof/>
                <w:sz w:val="18"/>
                <w:lang w:eastAsia="ko-KR"/>
              </w:rPr>
            </w:pPr>
            <w:r w:rsidRPr="00AD02A5">
              <w:rPr>
                <w:rFonts w:ascii="Arial" w:eastAsiaTheme="minorEastAsia" w:hAnsi="Arial"/>
                <w:noProof/>
                <w:sz w:val="18"/>
                <w:lang w:eastAsia="ko-KR"/>
              </w:rPr>
              <w:t>d) Measurement Abort</w:t>
            </w:r>
          </w:p>
          <w:p w14:paraId="24A40980" w14:textId="77777777" w:rsidR="00B87016" w:rsidRPr="00AD02A5" w:rsidRDefault="00B87016">
            <w:pPr>
              <w:keepNext/>
              <w:keepLines/>
              <w:spacing w:after="0"/>
              <w:rPr>
                <w:rFonts w:ascii="Arial" w:eastAsiaTheme="minorEastAsia" w:hAnsi="Arial"/>
                <w:noProof/>
                <w:sz w:val="18"/>
                <w:lang w:eastAsia="ko-KR"/>
              </w:rPr>
            </w:pPr>
            <w:r w:rsidRPr="00AD02A5">
              <w:rPr>
                <w:rFonts w:ascii="Arial" w:eastAsiaTheme="minorEastAsia" w:hAnsi="Arial"/>
                <w:noProof/>
                <w:sz w:val="18"/>
                <w:lang w:eastAsia="ko-KR"/>
              </w:rPr>
              <w:t>e) Measurement Failure Indication</w:t>
            </w:r>
          </w:p>
        </w:tc>
      </w:tr>
      <w:tr w:rsidR="00B87016" w:rsidRPr="00AD02A5" w14:paraId="7BA97156" w14:textId="77777777">
        <w:trPr>
          <w:cantSplit/>
        </w:trPr>
        <w:tc>
          <w:tcPr>
            <w:tcW w:w="3970" w:type="dxa"/>
          </w:tcPr>
          <w:p w14:paraId="48A86A77" w14:textId="77777777" w:rsidR="00B87016" w:rsidRPr="00AD02A5" w:rsidRDefault="00B87016">
            <w:pPr>
              <w:keepNext/>
              <w:keepLines/>
              <w:spacing w:after="0"/>
              <w:rPr>
                <w:rFonts w:ascii="Arial" w:eastAsiaTheme="minorEastAsia" w:hAnsi="Arial"/>
                <w:noProof/>
                <w:sz w:val="18"/>
                <w:lang w:eastAsia="ko-KR"/>
              </w:rPr>
            </w:pPr>
            <w:r w:rsidRPr="00AD02A5">
              <w:rPr>
                <w:rFonts w:ascii="Arial" w:eastAsiaTheme="minorEastAsia" w:hAnsi="Arial"/>
                <w:sz w:val="18"/>
                <w:lang w:eastAsia="ko-KR"/>
              </w:rPr>
              <w:t>PRS Information Transfer</w:t>
            </w:r>
          </w:p>
        </w:tc>
        <w:tc>
          <w:tcPr>
            <w:tcW w:w="3969" w:type="dxa"/>
          </w:tcPr>
          <w:p w14:paraId="00093100" w14:textId="77777777" w:rsidR="00B87016" w:rsidRPr="00AD02A5" w:rsidRDefault="00B87016">
            <w:pPr>
              <w:keepNext/>
              <w:keepLines/>
              <w:spacing w:after="0"/>
              <w:rPr>
                <w:rFonts w:ascii="Arial" w:eastAsiaTheme="minorEastAsia" w:hAnsi="Arial"/>
                <w:noProof/>
                <w:sz w:val="18"/>
                <w:lang w:eastAsia="ko-KR"/>
              </w:rPr>
            </w:pPr>
            <w:r w:rsidRPr="00AD02A5">
              <w:rPr>
                <w:rFonts w:ascii="Arial" w:eastAsiaTheme="minorEastAsia" w:hAnsi="Arial"/>
                <w:sz w:val="18"/>
                <w:lang w:eastAsia="ko-KR"/>
              </w:rPr>
              <w:t>PRS Configuration Exchange</w:t>
            </w:r>
          </w:p>
        </w:tc>
      </w:tr>
      <w:tr w:rsidR="00B87016" w:rsidRPr="00AD02A5" w14:paraId="0C5973A6" w14:textId="77777777">
        <w:trPr>
          <w:cantSplit/>
        </w:trPr>
        <w:tc>
          <w:tcPr>
            <w:tcW w:w="3970" w:type="dxa"/>
          </w:tcPr>
          <w:p w14:paraId="2E6DF41E" w14:textId="77777777" w:rsidR="00B87016" w:rsidRPr="00AD02A5" w:rsidRDefault="00B87016">
            <w:pPr>
              <w:keepNext/>
              <w:keepLines/>
              <w:spacing w:after="0"/>
              <w:rPr>
                <w:rFonts w:ascii="Arial" w:eastAsiaTheme="minorEastAsia" w:hAnsi="Arial"/>
                <w:noProof/>
                <w:sz w:val="18"/>
                <w:lang w:eastAsia="ko-KR"/>
              </w:rPr>
            </w:pPr>
            <w:r w:rsidRPr="00AD02A5">
              <w:rPr>
                <w:rFonts w:ascii="Arial" w:eastAsiaTheme="minorEastAsia" w:hAnsi="Arial"/>
                <w:sz w:val="18"/>
                <w:lang w:eastAsia="ko-KR"/>
              </w:rPr>
              <w:t>Measurement Preconfiguration Information Transfer</w:t>
            </w:r>
          </w:p>
        </w:tc>
        <w:tc>
          <w:tcPr>
            <w:tcW w:w="3969" w:type="dxa"/>
          </w:tcPr>
          <w:p w14:paraId="4B3AFE89" w14:textId="77777777" w:rsidR="00B87016" w:rsidRPr="00AD02A5" w:rsidRDefault="00B87016">
            <w:pPr>
              <w:keepNext/>
              <w:keepLines/>
              <w:spacing w:after="0"/>
              <w:rPr>
                <w:rFonts w:ascii="Arial" w:eastAsiaTheme="minorEastAsia" w:hAnsi="Arial"/>
                <w:sz w:val="18"/>
                <w:lang w:eastAsia="ko-KR"/>
              </w:rPr>
            </w:pPr>
            <w:r w:rsidRPr="00AD02A5">
              <w:rPr>
                <w:rFonts w:ascii="Arial" w:eastAsiaTheme="minorEastAsia" w:hAnsi="Arial"/>
                <w:sz w:val="18"/>
                <w:lang w:eastAsia="ko-KR"/>
              </w:rPr>
              <w:t>Measurement Preconfiguration</w:t>
            </w:r>
          </w:p>
          <w:p w14:paraId="3143AD3B" w14:textId="77777777" w:rsidR="00B87016" w:rsidRPr="00AD02A5" w:rsidRDefault="00B87016">
            <w:pPr>
              <w:keepNext/>
              <w:keepLines/>
              <w:spacing w:after="0"/>
              <w:rPr>
                <w:rFonts w:ascii="Arial" w:eastAsiaTheme="minorEastAsia" w:hAnsi="Arial"/>
                <w:noProof/>
                <w:sz w:val="18"/>
                <w:lang w:eastAsia="ko-KR"/>
              </w:rPr>
            </w:pPr>
            <w:r w:rsidRPr="00AD02A5">
              <w:rPr>
                <w:rFonts w:ascii="Arial" w:eastAsiaTheme="minorEastAsia" w:hAnsi="Arial"/>
                <w:sz w:val="18"/>
                <w:lang w:eastAsia="ko-KR"/>
              </w:rPr>
              <w:t>Measurement Activation</w:t>
            </w:r>
          </w:p>
        </w:tc>
      </w:tr>
      <w:tr w:rsidR="00B87016" w:rsidRPr="00AD02A5" w14:paraId="639F01BB" w14:textId="77777777">
        <w:trPr>
          <w:cantSplit/>
        </w:trPr>
        <w:tc>
          <w:tcPr>
            <w:tcW w:w="3970" w:type="dxa"/>
          </w:tcPr>
          <w:p w14:paraId="5EB65828" w14:textId="77777777" w:rsidR="00B87016" w:rsidRPr="00AD02A5" w:rsidRDefault="00B87016">
            <w:pPr>
              <w:keepNext/>
              <w:keepLines/>
              <w:spacing w:after="0"/>
              <w:rPr>
                <w:rFonts w:ascii="Arial" w:eastAsiaTheme="minorEastAsia" w:hAnsi="Arial"/>
                <w:sz w:val="18"/>
                <w:lang w:eastAsia="ko-KR"/>
              </w:rPr>
            </w:pPr>
            <w:r w:rsidRPr="00AD02A5">
              <w:rPr>
                <w:rFonts w:ascii="Arial" w:eastAsiaTheme="minorEastAsia" w:hAnsi="Arial"/>
                <w:noProof/>
                <w:sz w:val="18"/>
                <w:lang w:eastAsia="ko-KR"/>
              </w:rPr>
              <w:t>Area-specific SRS</w:t>
            </w:r>
            <w:r w:rsidRPr="00AD02A5">
              <w:rPr>
                <w:rFonts w:ascii="Arial" w:eastAsiaTheme="minorEastAsia" w:hAnsi="Arial"/>
                <w:sz w:val="18"/>
                <w:lang w:eastAsia="ko-KR"/>
              </w:rPr>
              <w:t xml:space="preserve"> Information Transfer</w:t>
            </w:r>
          </w:p>
        </w:tc>
        <w:tc>
          <w:tcPr>
            <w:tcW w:w="3969" w:type="dxa"/>
          </w:tcPr>
          <w:p w14:paraId="1460E0DC" w14:textId="77777777" w:rsidR="00B87016" w:rsidRPr="00AD02A5" w:rsidRDefault="00B87016">
            <w:pPr>
              <w:keepNext/>
              <w:keepLines/>
              <w:spacing w:after="0"/>
              <w:rPr>
                <w:rFonts w:ascii="Arial" w:eastAsiaTheme="minorEastAsia" w:hAnsi="Arial"/>
                <w:sz w:val="18"/>
                <w:lang w:eastAsia="ko-KR"/>
              </w:rPr>
            </w:pPr>
            <w:r w:rsidRPr="00AD02A5">
              <w:rPr>
                <w:rFonts w:ascii="Arial" w:eastAsiaTheme="minorEastAsia" w:hAnsi="Arial"/>
                <w:sz w:val="18"/>
                <w:lang w:eastAsia="ko-KR"/>
              </w:rPr>
              <w:t>SRS Information Reservation Notification</w:t>
            </w:r>
          </w:p>
        </w:tc>
      </w:tr>
      <w:tr w:rsidR="00B87016" w:rsidRPr="00AD02A5" w14:paraId="4E273148" w14:textId="77777777">
        <w:trPr>
          <w:cantSplit/>
          <w:ins w:id="62" w:author="Ericsson" w:date="2024-09-29T21:21:00Z"/>
        </w:trPr>
        <w:tc>
          <w:tcPr>
            <w:tcW w:w="3970" w:type="dxa"/>
          </w:tcPr>
          <w:p w14:paraId="66124A68" w14:textId="77777777" w:rsidR="00B87016" w:rsidRPr="00AD02A5" w:rsidRDefault="00B87016">
            <w:pPr>
              <w:keepNext/>
              <w:keepLines/>
              <w:spacing w:after="0"/>
              <w:rPr>
                <w:ins w:id="63" w:author="Ericsson" w:date="2024-09-29T21:21:00Z"/>
                <w:rFonts w:ascii="Arial" w:eastAsiaTheme="minorEastAsia" w:hAnsi="Arial"/>
                <w:noProof/>
                <w:sz w:val="18"/>
                <w:lang w:eastAsia="ko-KR"/>
              </w:rPr>
            </w:pPr>
            <w:ins w:id="64" w:author="Ericsson" w:date="2024-09-29T21:21:00Z">
              <w:r w:rsidRPr="00244911">
                <w:rPr>
                  <w:rFonts w:ascii="Arial" w:eastAsiaTheme="minorEastAsia" w:hAnsi="Arial"/>
                  <w:noProof/>
                  <w:sz w:val="18"/>
                  <w:lang w:eastAsia="ko-KR"/>
                </w:rPr>
                <w:t>Data Collection Information Transfer</w:t>
              </w:r>
            </w:ins>
          </w:p>
        </w:tc>
        <w:tc>
          <w:tcPr>
            <w:tcW w:w="3969" w:type="dxa"/>
          </w:tcPr>
          <w:p w14:paraId="66BD7210" w14:textId="77777777" w:rsidR="00B87016" w:rsidRDefault="00B87016">
            <w:pPr>
              <w:keepNext/>
              <w:keepLines/>
              <w:spacing w:after="0"/>
              <w:rPr>
                <w:ins w:id="65" w:author="Ericsson" w:date="2024-09-29T21:22:00Z"/>
                <w:rFonts w:ascii="Arial" w:eastAsiaTheme="minorEastAsia" w:hAnsi="Arial"/>
                <w:noProof/>
                <w:sz w:val="18"/>
                <w:lang w:eastAsia="ko-KR"/>
              </w:rPr>
            </w:pPr>
            <w:ins w:id="66" w:author="Ericsson" w:date="2024-09-29T21:21:00Z">
              <w:r w:rsidRPr="00AD02A5">
                <w:rPr>
                  <w:rFonts w:ascii="Arial" w:eastAsiaTheme="minorEastAsia" w:hAnsi="Arial"/>
                  <w:noProof/>
                  <w:sz w:val="18"/>
                  <w:lang w:eastAsia="ko-KR"/>
                </w:rPr>
                <w:t xml:space="preserve">a) </w:t>
              </w:r>
              <w:r w:rsidRPr="00244911">
                <w:rPr>
                  <w:rFonts w:ascii="Arial" w:eastAsiaTheme="minorEastAsia" w:hAnsi="Arial"/>
                  <w:noProof/>
                  <w:sz w:val="18"/>
                  <w:lang w:eastAsia="ko-KR"/>
                </w:rPr>
                <w:t xml:space="preserve">Data Collection Information </w:t>
              </w:r>
              <w:r>
                <w:rPr>
                  <w:rFonts w:ascii="Arial" w:eastAsiaTheme="minorEastAsia" w:hAnsi="Arial"/>
                  <w:noProof/>
                  <w:sz w:val="18"/>
                  <w:lang w:eastAsia="ko-KR"/>
                </w:rPr>
                <w:t>Notification</w:t>
              </w:r>
            </w:ins>
          </w:p>
          <w:p w14:paraId="0CCDBA70" w14:textId="77777777" w:rsidR="00B87016" w:rsidRPr="00AD02A5" w:rsidRDefault="00B87016">
            <w:pPr>
              <w:keepNext/>
              <w:keepLines/>
              <w:spacing w:after="0"/>
              <w:rPr>
                <w:ins w:id="67" w:author="Ericsson" w:date="2024-09-29T21:21:00Z"/>
                <w:rFonts w:ascii="Arial" w:eastAsiaTheme="minorEastAsia" w:hAnsi="Arial"/>
                <w:noProof/>
                <w:sz w:val="18"/>
                <w:lang w:eastAsia="ko-KR"/>
              </w:rPr>
            </w:pPr>
            <w:ins w:id="68" w:author="Ericsson" w:date="2024-09-29T21:22:00Z">
              <w:r>
                <w:rPr>
                  <w:rFonts w:ascii="Arial" w:eastAsiaTheme="minorEastAsia" w:hAnsi="Arial"/>
                  <w:noProof/>
                  <w:sz w:val="18"/>
                  <w:lang w:eastAsia="ko-KR"/>
                </w:rPr>
                <w:t xml:space="preserve">b) </w:t>
              </w:r>
              <w:r w:rsidRPr="00244911">
                <w:rPr>
                  <w:rFonts w:ascii="Arial" w:eastAsiaTheme="minorEastAsia" w:hAnsi="Arial"/>
                  <w:noProof/>
                  <w:sz w:val="18"/>
                  <w:lang w:eastAsia="ko-KR"/>
                </w:rPr>
                <w:t xml:space="preserve">Data Collection Information </w:t>
              </w:r>
            </w:ins>
            <w:ins w:id="69" w:author="Ericsson" w:date="2024-10-01T11:13:00Z">
              <w:r>
                <w:rPr>
                  <w:rFonts w:ascii="Arial" w:eastAsiaTheme="minorEastAsia" w:hAnsi="Arial"/>
                  <w:noProof/>
                  <w:sz w:val="18"/>
                  <w:lang w:eastAsia="ko-KR"/>
                </w:rPr>
                <w:t>Initiation</w:t>
              </w:r>
            </w:ins>
          </w:p>
          <w:p w14:paraId="4B76205F" w14:textId="77777777" w:rsidR="00B87016" w:rsidRPr="00AD02A5" w:rsidRDefault="00B87016">
            <w:pPr>
              <w:keepNext/>
              <w:keepLines/>
              <w:spacing w:after="0"/>
              <w:rPr>
                <w:ins w:id="70" w:author="Ericsson" w:date="2024-09-29T21:21:00Z"/>
                <w:rFonts w:ascii="Arial" w:eastAsiaTheme="minorEastAsia" w:hAnsi="Arial"/>
                <w:noProof/>
                <w:sz w:val="18"/>
                <w:lang w:eastAsia="ko-KR"/>
              </w:rPr>
            </w:pPr>
            <w:ins w:id="71" w:author="Ericsson" w:date="2024-09-29T21:21:00Z">
              <w:r w:rsidRPr="00AD02A5">
                <w:rPr>
                  <w:rFonts w:ascii="Arial" w:eastAsiaTheme="minorEastAsia" w:hAnsi="Arial"/>
                  <w:noProof/>
                  <w:sz w:val="18"/>
                  <w:lang w:eastAsia="ko-KR"/>
                </w:rPr>
                <w:t xml:space="preserve">b) </w:t>
              </w:r>
            </w:ins>
            <w:ins w:id="72" w:author="Ericsson" w:date="2024-09-29T21:22:00Z">
              <w:r w:rsidRPr="00244911">
                <w:rPr>
                  <w:rFonts w:ascii="Arial" w:eastAsiaTheme="minorEastAsia" w:hAnsi="Arial"/>
                  <w:noProof/>
                  <w:sz w:val="18"/>
                  <w:lang w:eastAsia="ko-KR"/>
                </w:rPr>
                <w:t xml:space="preserve">Data Collection Information </w:t>
              </w:r>
            </w:ins>
            <w:ins w:id="73" w:author="Ericsson" w:date="2024-09-29T21:21:00Z">
              <w:r w:rsidRPr="00AD02A5">
                <w:rPr>
                  <w:rFonts w:ascii="Arial" w:eastAsiaTheme="minorEastAsia" w:hAnsi="Arial"/>
                  <w:noProof/>
                  <w:sz w:val="18"/>
                  <w:lang w:eastAsia="ko-KR"/>
                </w:rPr>
                <w:t>Update</w:t>
              </w:r>
            </w:ins>
          </w:p>
          <w:p w14:paraId="0DC4B382" w14:textId="77777777" w:rsidR="00B87016" w:rsidRPr="00AD02A5" w:rsidRDefault="00B87016">
            <w:pPr>
              <w:keepNext/>
              <w:keepLines/>
              <w:spacing w:after="0"/>
              <w:rPr>
                <w:ins w:id="74" w:author="Ericsson" w:date="2024-09-29T21:21:00Z"/>
                <w:rFonts w:ascii="Arial" w:eastAsiaTheme="minorEastAsia" w:hAnsi="Arial"/>
                <w:sz w:val="18"/>
                <w:lang w:eastAsia="ko-KR"/>
              </w:rPr>
            </w:pPr>
            <w:ins w:id="75" w:author="Ericsson" w:date="2024-09-29T21:21:00Z">
              <w:r w:rsidRPr="00AD02A5">
                <w:rPr>
                  <w:rFonts w:ascii="Arial" w:eastAsiaTheme="minorEastAsia" w:hAnsi="Arial"/>
                  <w:noProof/>
                  <w:sz w:val="18"/>
                  <w:lang w:eastAsia="ko-KR"/>
                </w:rPr>
                <w:t xml:space="preserve">c) </w:t>
              </w:r>
            </w:ins>
            <w:ins w:id="76" w:author="Ericsson" w:date="2024-09-29T21:22:00Z">
              <w:r w:rsidRPr="00244911">
                <w:rPr>
                  <w:rFonts w:ascii="Arial" w:eastAsiaTheme="minorEastAsia" w:hAnsi="Arial"/>
                  <w:noProof/>
                  <w:sz w:val="18"/>
                  <w:lang w:eastAsia="ko-KR"/>
                </w:rPr>
                <w:t xml:space="preserve">Data Collection Information </w:t>
              </w:r>
            </w:ins>
            <w:ins w:id="77" w:author="Ericsson" w:date="2024-10-01T17:08:00Z">
              <w:r>
                <w:rPr>
                  <w:rFonts w:ascii="Arial" w:eastAsiaTheme="minorEastAsia" w:hAnsi="Arial"/>
                  <w:noProof/>
                  <w:sz w:val="18"/>
                  <w:lang w:eastAsia="ko-KR"/>
                </w:rPr>
                <w:t>Failure Indication</w:t>
              </w:r>
            </w:ins>
          </w:p>
        </w:tc>
      </w:tr>
    </w:tbl>
    <w:p w14:paraId="509A73B1" w14:textId="77777777" w:rsidR="00B87016" w:rsidRPr="00AD02A5" w:rsidRDefault="00B87016" w:rsidP="00B87016">
      <w:pPr>
        <w:rPr>
          <w:rFonts w:eastAsiaTheme="minorEastAsia"/>
          <w:noProof/>
          <w:lang w:eastAsia="ko-KR"/>
        </w:rPr>
      </w:pPr>
    </w:p>
    <w:p w14:paraId="505533A7" w14:textId="77777777" w:rsidR="00B87016" w:rsidRPr="00AD02A5" w:rsidRDefault="00B87016" w:rsidP="00B87016">
      <w:pPr>
        <w:keepNext/>
        <w:keepLines/>
        <w:pBdr>
          <w:top w:val="single" w:sz="12" w:space="3" w:color="auto"/>
        </w:pBdr>
        <w:spacing w:before="240"/>
        <w:ind w:left="1134" w:hanging="1134"/>
        <w:outlineLvl w:val="0"/>
        <w:rPr>
          <w:rFonts w:ascii="Arial" w:eastAsiaTheme="minorEastAsia" w:hAnsi="Arial"/>
          <w:noProof/>
          <w:sz w:val="36"/>
          <w:lang w:eastAsia="ko-KR"/>
        </w:rPr>
      </w:pPr>
      <w:bookmarkStart w:id="78" w:name="_CR8"/>
      <w:bookmarkStart w:id="79" w:name="_Toc534903036"/>
      <w:bookmarkStart w:id="80" w:name="_Toc51775898"/>
      <w:bookmarkStart w:id="81" w:name="_Toc56772920"/>
      <w:bookmarkStart w:id="82" w:name="_Toc64447549"/>
      <w:bookmarkStart w:id="83" w:name="_Toc74152205"/>
      <w:bookmarkStart w:id="84" w:name="_Toc88654058"/>
      <w:bookmarkStart w:id="85" w:name="_Toc99056107"/>
      <w:bookmarkStart w:id="86" w:name="_Toc99959040"/>
      <w:bookmarkStart w:id="87" w:name="_Toc105612216"/>
      <w:bookmarkStart w:id="88" w:name="_Toc106109432"/>
      <w:bookmarkStart w:id="89" w:name="_Toc112766324"/>
      <w:bookmarkStart w:id="90" w:name="_Toc113379240"/>
      <w:bookmarkStart w:id="91" w:name="_Toc120091793"/>
      <w:bookmarkStart w:id="92" w:name="_Toc175586993"/>
      <w:bookmarkEnd w:id="78"/>
      <w:r w:rsidRPr="00AD02A5">
        <w:rPr>
          <w:rFonts w:ascii="Arial" w:eastAsiaTheme="minorEastAsia" w:hAnsi="Arial"/>
          <w:noProof/>
          <w:sz w:val="36"/>
          <w:lang w:eastAsia="ko-KR"/>
        </w:rPr>
        <w:t>8</w:t>
      </w:r>
      <w:r w:rsidRPr="00AD02A5">
        <w:rPr>
          <w:rFonts w:ascii="Arial" w:eastAsiaTheme="minorEastAsia" w:hAnsi="Arial"/>
          <w:noProof/>
          <w:sz w:val="36"/>
          <w:lang w:eastAsia="ko-KR"/>
        </w:rPr>
        <w:tab/>
        <w:t>NRPPa procedures</w:t>
      </w:r>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6FAB6C26" w14:textId="77777777" w:rsidR="00B87016" w:rsidRPr="00AD02A5" w:rsidRDefault="00B87016" w:rsidP="00B87016">
      <w:pPr>
        <w:keepNext/>
        <w:keepLines/>
        <w:spacing w:before="180"/>
        <w:ind w:left="1134" w:hanging="1134"/>
        <w:outlineLvl w:val="1"/>
        <w:rPr>
          <w:rFonts w:ascii="Arial" w:eastAsiaTheme="minorEastAsia" w:hAnsi="Arial"/>
          <w:noProof/>
          <w:sz w:val="32"/>
          <w:lang w:eastAsia="ko-KR"/>
        </w:rPr>
      </w:pPr>
      <w:bookmarkStart w:id="93" w:name="_CR8_1"/>
      <w:bookmarkStart w:id="94" w:name="_Toc534903037"/>
      <w:bookmarkStart w:id="95" w:name="_Toc51775899"/>
      <w:bookmarkStart w:id="96" w:name="_Toc56772921"/>
      <w:bookmarkStart w:id="97" w:name="_Toc64447550"/>
      <w:bookmarkStart w:id="98" w:name="_Toc74152206"/>
      <w:bookmarkStart w:id="99" w:name="_Toc88654059"/>
      <w:bookmarkStart w:id="100" w:name="_Toc99056108"/>
      <w:bookmarkStart w:id="101" w:name="_Toc99959041"/>
      <w:bookmarkStart w:id="102" w:name="_Toc105612217"/>
      <w:bookmarkStart w:id="103" w:name="_Toc106109433"/>
      <w:bookmarkStart w:id="104" w:name="_Toc112766325"/>
      <w:bookmarkStart w:id="105" w:name="_Toc113379241"/>
      <w:bookmarkStart w:id="106" w:name="_Toc120091794"/>
      <w:bookmarkStart w:id="107" w:name="_Toc175586994"/>
      <w:bookmarkEnd w:id="93"/>
      <w:r w:rsidRPr="00AD02A5">
        <w:rPr>
          <w:rFonts w:ascii="Arial" w:eastAsiaTheme="minorEastAsia" w:hAnsi="Arial"/>
          <w:noProof/>
          <w:sz w:val="32"/>
          <w:lang w:eastAsia="ko-KR"/>
        </w:rPr>
        <w:t>8.1</w:t>
      </w:r>
      <w:r w:rsidRPr="00AD02A5">
        <w:rPr>
          <w:rFonts w:ascii="Arial" w:eastAsiaTheme="minorEastAsia" w:hAnsi="Arial"/>
          <w:noProof/>
          <w:sz w:val="32"/>
          <w:lang w:eastAsia="ko-KR"/>
        </w:rPr>
        <w:tab/>
        <w:t>Elementary procedures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1E60EFE2" w14:textId="77777777" w:rsidR="00B87016" w:rsidRPr="00AD02A5" w:rsidRDefault="00B87016" w:rsidP="00B87016">
      <w:pPr>
        <w:rPr>
          <w:rFonts w:eastAsiaTheme="minorEastAsia"/>
          <w:noProof/>
          <w:lang w:eastAsia="ko-KR"/>
        </w:rPr>
      </w:pPr>
      <w:r w:rsidRPr="00AD02A5">
        <w:rPr>
          <w:rFonts w:eastAsiaTheme="minorEastAsia"/>
          <w:noProof/>
          <w:lang w:eastAsia="ko-KR"/>
        </w:rPr>
        <w:t>In the following tables, all EPs are divided into Class 1 and Class 2 EPs.</w:t>
      </w:r>
    </w:p>
    <w:p w14:paraId="07DF712B" w14:textId="77777777" w:rsidR="00B87016" w:rsidRPr="00AD02A5" w:rsidRDefault="00B87016" w:rsidP="00B87016">
      <w:pPr>
        <w:keepNext/>
        <w:keepLines/>
        <w:spacing w:before="60"/>
        <w:jc w:val="center"/>
        <w:rPr>
          <w:rFonts w:ascii="Arial" w:eastAsiaTheme="minorEastAsia" w:hAnsi="Arial"/>
          <w:b/>
          <w:noProof/>
          <w:lang w:eastAsia="ko-KR"/>
        </w:rPr>
      </w:pPr>
      <w:r w:rsidRPr="00AD02A5">
        <w:rPr>
          <w:rFonts w:ascii="Arial" w:eastAsiaTheme="minorEastAsia" w:hAnsi="Arial"/>
          <w:b/>
          <w:noProof/>
          <w:lang w:eastAsia="ko-KR"/>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502"/>
      </w:tblGrid>
      <w:tr w:rsidR="00B87016" w:rsidRPr="00AD02A5" w14:paraId="28BCAA4E" w14:textId="77777777">
        <w:trPr>
          <w:cantSplit/>
          <w:tblHeader/>
          <w:jc w:val="center"/>
        </w:trPr>
        <w:tc>
          <w:tcPr>
            <w:tcW w:w="1668" w:type="dxa"/>
            <w:vMerge w:val="restart"/>
          </w:tcPr>
          <w:p w14:paraId="22053DB6" w14:textId="77777777" w:rsidR="00B87016" w:rsidRPr="00AD02A5" w:rsidRDefault="00B87016">
            <w:pPr>
              <w:keepNext/>
              <w:keepLines/>
              <w:spacing w:after="0"/>
              <w:jc w:val="center"/>
              <w:rPr>
                <w:rFonts w:ascii="Arial" w:eastAsiaTheme="minorEastAsia" w:hAnsi="Arial"/>
                <w:b/>
                <w:sz w:val="18"/>
                <w:lang w:eastAsia="ko-KR"/>
              </w:rPr>
            </w:pPr>
            <w:r w:rsidRPr="00AD02A5">
              <w:rPr>
                <w:rFonts w:ascii="Arial" w:eastAsiaTheme="minorEastAsia" w:hAnsi="Arial"/>
                <w:b/>
                <w:sz w:val="18"/>
                <w:lang w:eastAsia="ko-KR"/>
              </w:rPr>
              <w:t>Elementary Procedure</w:t>
            </w:r>
          </w:p>
        </w:tc>
        <w:tc>
          <w:tcPr>
            <w:tcW w:w="2087" w:type="dxa"/>
            <w:vMerge w:val="restart"/>
          </w:tcPr>
          <w:p w14:paraId="3E1D46B5" w14:textId="77777777" w:rsidR="00B87016" w:rsidRPr="00AD02A5" w:rsidRDefault="00B87016">
            <w:pPr>
              <w:keepNext/>
              <w:keepLines/>
              <w:spacing w:after="0"/>
              <w:jc w:val="center"/>
              <w:rPr>
                <w:rFonts w:ascii="Arial" w:eastAsiaTheme="minorEastAsia" w:hAnsi="Arial"/>
                <w:b/>
                <w:sz w:val="18"/>
                <w:lang w:eastAsia="ko-KR"/>
              </w:rPr>
            </w:pPr>
            <w:r w:rsidRPr="00AD02A5">
              <w:rPr>
                <w:rFonts w:ascii="Arial" w:eastAsiaTheme="minorEastAsia" w:hAnsi="Arial"/>
                <w:b/>
                <w:sz w:val="18"/>
                <w:lang w:eastAsia="ko-KR"/>
              </w:rPr>
              <w:t>Initiating Message</w:t>
            </w:r>
          </w:p>
        </w:tc>
        <w:tc>
          <w:tcPr>
            <w:tcW w:w="2104" w:type="dxa"/>
          </w:tcPr>
          <w:p w14:paraId="042E748F" w14:textId="77777777" w:rsidR="00B87016" w:rsidRPr="00AD02A5" w:rsidRDefault="00B87016">
            <w:pPr>
              <w:keepNext/>
              <w:keepLines/>
              <w:spacing w:after="0"/>
              <w:jc w:val="center"/>
              <w:rPr>
                <w:rFonts w:ascii="Arial" w:eastAsiaTheme="minorEastAsia" w:hAnsi="Arial"/>
                <w:b/>
                <w:sz w:val="18"/>
                <w:lang w:eastAsia="ko-KR"/>
              </w:rPr>
            </w:pPr>
            <w:r w:rsidRPr="00AD02A5">
              <w:rPr>
                <w:rFonts w:ascii="Arial" w:eastAsiaTheme="minorEastAsia" w:hAnsi="Arial"/>
                <w:b/>
                <w:sz w:val="18"/>
                <w:lang w:eastAsia="ko-KR"/>
              </w:rPr>
              <w:t>Successful Outcome</w:t>
            </w:r>
          </w:p>
        </w:tc>
        <w:tc>
          <w:tcPr>
            <w:tcW w:w="2502" w:type="dxa"/>
          </w:tcPr>
          <w:p w14:paraId="053A4D85" w14:textId="77777777" w:rsidR="00B87016" w:rsidRPr="00AD02A5" w:rsidRDefault="00B87016">
            <w:pPr>
              <w:keepNext/>
              <w:keepLines/>
              <w:spacing w:after="0"/>
              <w:jc w:val="center"/>
              <w:rPr>
                <w:rFonts w:ascii="Arial" w:eastAsiaTheme="minorEastAsia" w:hAnsi="Arial"/>
                <w:b/>
                <w:sz w:val="18"/>
                <w:lang w:eastAsia="ko-KR"/>
              </w:rPr>
            </w:pPr>
            <w:r w:rsidRPr="00AD02A5">
              <w:rPr>
                <w:rFonts w:ascii="Arial" w:eastAsiaTheme="minorEastAsia" w:hAnsi="Arial"/>
                <w:b/>
                <w:sz w:val="18"/>
                <w:lang w:eastAsia="ko-KR"/>
              </w:rPr>
              <w:t>Unsuccessful Outcome</w:t>
            </w:r>
          </w:p>
        </w:tc>
      </w:tr>
      <w:tr w:rsidR="00B87016" w:rsidRPr="00AD02A5" w14:paraId="614E7092" w14:textId="77777777">
        <w:trPr>
          <w:cantSplit/>
          <w:tblHeader/>
          <w:jc w:val="center"/>
        </w:trPr>
        <w:tc>
          <w:tcPr>
            <w:tcW w:w="1668" w:type="dxa"/>
            <w:vMerge/>
          </w:tcPr>
          <w:p w14:paraId="68DE34A5" w14:textId="77777777" w:rsidR="00B87016" w:rsidRPr="00AD02A5" w:rsidRDefault="00B87016">
            <w:pPr>
              <w:keepNext/>
              <w:keepLines/>
              <w:spacing w:after="0"/>
              <w:jc w:val="center"/>
              <w:rPr>
                <w:rFonts w:ascii="Arial" w:eastAsiaTheme="minorEastAsia" w:hAnsi="Arial"/>
                <w:b/>
                <w:sz w:val="18"/>
                <w:lang w:eastAsia="ko-KR"/>
              </w:rPr>
            </w:pPr>
          </w:p>
        </w:tc>
        <w:tc>
          <w:tcPr>
            <w:tcW w:w="2087" w:type="dxa"/>
            <w:vMerge/>
          </w:tcPr>
          <w:p w14:paraId="2F9694A1" w14:textId="77777777" w:rsidR="00B87016" w:rsidRPr="00AD02A5" w:rsidRDefault="00B87016">
            <w:pPr>
              <w:keepNext/>
              <w:keepLines/>
              <w:spacing w:after="0"/>
              <w:jc w:val="center"/>
              <w:rPr>
                <w:rFonts w:ascii="Arial" w:eastAsiaTheme="minorEastAsia" w:hAnsi="Arial"/>
                <w:b/>
                <w:sz w:val="18"/>
                <w:lang w:eastAsia="ko-KR"/>
              </w:rPr>
            </w:pPr>
          </w:p>
        </w:tc>
        <w:tc>
          <w:tcPr>
            <w:tcW w:w="2104" w:type="dxa"/>
          </w:tcPr>
          <w:p w14:paraId="3ED0B38A" w14:textId="77777777" w:rsidR="00B87016" w:rsidRPr="00AD02A5" w:rsidRDefault="00B87016">
            <w:pPr>
              <w:keepNext/>
              <w:keepLines/>
              <w:spacing w:after="0"/>
              <w:jc w:val="center"/>
              <w:rPr>
                <w:rFonts w:ascii="Arial" w:eastAsiaTheme="minorEastAsia" w:hAnsi="Arial"/>
                <w:b/>
                <w:sz w:val="18"/>
                <w:lang w:eastAsia="ko-KR"/>
              </w:rPr>
            </w:pPr>
            <w:r w:rsidRPr="00AD02A5">
              <w:rPr>
                <w:rFonts w:ascii="Arial" w:eastAsiaTheme="minorEastAsia" w:hAnsi="Arial"/>
                <w:b/>
                <w:sz w:val="18"/>
                <w:lang w:eastAsia="ko-KR"/>
              </w:rPr>
              <w:t>Response message</w:t>
            </w:r>
          </w:p>
        </w:tc>
        <w:tc>
          <w:tcPr>
            <w:tcW w:w="2502" w:type="dxa"/>
          </w:tcPr>
          <w:p w14:paraId="678480CF" w14:textId="77777777" w:rsidR="00B87016" w:rsidRPr="00AD02A5" w:rsidRDefault="00B87016">
            <w:pPr>
              <w:keepNext/>
              <w:keepLines/>
              <w:spacing w:after="0"/>
              <w:jc w:val="center"/>
              <w:rPr>
                <w:rFonts w:ascii="Arial" w:eastAsiaTheme="minorEastAsia" w:hAnsi="Arial"/>
                <w:b/>
                <w:sz w:val="18"/>
                <w:lang w:eastAsia="ko-KR"/>
              </w:rPr>
            </w:pPr>
            <w:r w:rsidRPr="00AD02A5">
              <w:rPr>
                <w:rFonts w:ascii="Arial" w:eastAsiaTheme="minorEastAsia" w:hAnsi="Arial"/>
                <w:b/>
                <w:sz w:val="18"/>
                <w:lang w:eastAsia="ko-KR"/>
              </w:rPr>
              <w:t>Response message</w:t>
            </w:r>
          </w:p>
        </w:tc>
      </w:tr>
      <w:tr w:rsidR="00B87016" w:rsidRPr="00AD02A5" w14:paraId="5100311C" w14:textId="77777777">
        <w:trPr>
          <w:cantSplit/>
          <w:jc w:val="center"/>
        </w:trPr>
        <w:tc>
          <w:tcPr>
            <w:tcW w:w="1668" w:type="dxa"/>
          </w:tcPr>
          <w:p w14:paraId="1941760C" w14:textId="77777777" w:rsidR="00B87016" w:rsidRPr="00AD02A5" w:rsidRDefault="00B87016">
            <w:pPr>
              <w:keepNext/>
              <w:keepLines/>
              <w:spacing w:after="0"/>
              <w:rPr>
                <w:rFonts w:ascii="Arial" w:eastAsiaTheme="minorEastAsia" w:hAnsi="Arial"/>
                <w:sz w:val="18"/>
                <w:lang w:eastAsia="ko-KR"/>
              </w:rPr>
            </w:pPr>
            <w:r w:rsidRPr="00AD02A5">
              <w:rPr>
                <w:rFonts w:ascii="Arial" w:eastAsiaTheme="minorEastAsia" w:hAnsi="Arial"/>
                <w:sz w:val="18"/>
                <w:lang w:eastAsia="ko-KR"/>
              </w:rPr>
              <w:t>E-CID Measurement Initiation</w:t>
            </w:r>
          </w:p>
        </w:tc>
        <w:tc>
          <w:tcPr>
            <w:tcW w:w="2087" w:type="dxa"/>
          </w:tcPr>
          <w:p w14:paraId="7F5A5823" w14:textId="77777777" w:rsidR="00B87016" w:rsidRPr="00AD02A5" w:rsidRDefault="00B87016">
            <w:pPr>
              <w:keepNext/>
              <w:keepLines/>
              <w:spacing w:after="0"/>
              <w:rPr>
                <w:rFonts w:ascii="Arial" w:eastAsiaTheme="minorEastAsia" w:hAnsi="Arial"/>
                <w:sz w:val="18"/>
                <w:lang w:eastAsia="ko-KR"/>
              </w:rPr>
            </w:pPr>
            <w:r w:rsidRPr="00AD02A5">
              <w:rPr>
                <w:rFonts w:ascii="Arial" w:eastAsiaTheme="minorEastAsia" w:hAnsi="Arial"/>
                <w:sz w:val="18"/>
                <w:lang w:eastAsia="ko-KR"/>
              </w:rPr>
              <w:t>E-CID MEASUREMENT INITIATION REQUEST</w:t>
            </w:r>
          </w:p>
        </w:tc>
        <w:tc>
          <w:tcPr>
            <w:tcW w:w="2104" w:type="dxa"/>
          </w:tcPr>
          <w:p w14:paraId="47F4363E" w14:textId="77777777" w:rsidR="00B87016" w:rsidRPr="00AD02A5" w:rsidRDefault="00B87016">
            <w:pPr>
              <w:keepNext/>
              <w:keepLines/>
              <w:spacing w:after="0"/>
              <w:rPr>
                <w:rFonts w:ascii="Arial" w:eastAsiaTheme="minorEastAsia" w:hAnsi="Arial"/>
                <w:sz w:val="18"/>
                <w:lang w:eastAsia="ko-KR"/>
              </w:rPr>
            </w:pPr>
            <w:r w:rsidRPr="00AD02A5">
              <w:rPr>
                <w:rFonts w:ascii="Arial" w:eastAsiaTheme="minorEastAsia" w:hAnsi="Arial"/>
                <w:sz w:val="18"/>
                <w:lang w:eastAsia="ko-KR"/>
              </w:rPr>
              <w:t>E-CID MEASUREMENT INITIATION RESPONSE</w:t>
            </w:r>
          </w:p>
        </w:tc>
        <w:tc>
          <w:tcPr>
            <w:tcW w:w="2502" w:type="dxa"/>
          </w:tcPr>
          <w:p w14:paraId="7ED1C85A" w14:textId="77777777" w:rsidR="00B87016" w:rsidRPr="00AD02A5" w:rsidRDefault="00B87016">
            <w:pPr>
              <w:keepNext/>
              <w:keepLines/>
              <w:spacing w:after="0"/>
              <w:rPr>
                <w:rFonts w:ascii="Arial" w:eastAsiaTheme="minorEastAsia" w:hAnsi="Arial"/>
                <w:sz w:val="18"/>
                <w:lang w:eastAsia="ko-KR"/>
              </w:rPr>
            </w:pPr>
            <w:r w:rsidRPr="00AD02A5">
              <w:rPr>
                <w:rFonts w:ascii="Arial" w:eastAsiaTheme="minorEastAsia" w:hAnsi="Arial"/>
                <w:sz w:val="18"/>
                <w:lang w:eastAsia="ko-KR"/>
              </w:rPr>
              <w:t>E-CID MEASUREMENT INITIATION FAILURE</w:t>
            </w:r>
          </w:p>
        </w:tc>
      </w:tr>
      <w:tr w:rsidR="00B87016" w:rsidRPr="00AD02A5" w14:paraId="16494E6D" w14:textId="77777777">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F68E84D" w14:textId="77777777" w:rsidR="00B87016" w:rsidRPr="00AD02A5" w:rsidRDefault="00B87016">
            <w:pPr>
              <w:keepNext/>
              <w:keepLines/>
              <w:spacing w:after="0"/>
              <w:rPr>
                <w:rFonts w:ascii="Arial" w:eastAsiaTheme="minorEastAsia" w:hAnsi="Arial"/>
                <w:sz w:val="18"/>
                <w:lang w:eastAsia="ko-KR"/>
              </w:rPr>
            </w:pPr>
            <w:r w:rsidRPr="00AD02A5">
              <w:rPr>
                <w:rFonts w:ascii="Arial" w:eastAsiaTheme="minorEastAsia" w:hAnsi="Arial"/>
                <w:sz w:val="18"/>
                <w:lang w:eastAsia="ko-KR"/>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46A47F61" w14:textId="77777777" w:rsidR="00B87016" w:rsidRPr="00AD02A5" w:rsidRDefault="00B87016">
            <w:pPr>
              <w:keepNext/>
              <w:keepLines/>
              <w:spacing w:after="0"/>
              <w:rPr>
                <w:rFonts w:ascii="Arial" w:eastAsiaTheme="minorEastAsia" w:hAnsi="Arial"/>
                <w:sz w:val="18"/>
                <w:lang w:eastAsia="ko-KR"/>
              </w:rPr>
            </w:pPr>
            <w:r w:rsidRPr="00AD02A5">
              <w:rPr>
                <w:rFonts w:ascii="Arial" w:eastAsiaTheme="minorEastAsia" w:hAnsi="Arial"/>
                <w:sz w:val="18"/>
                <w:lang w:eastAsia="ko-KR"/>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2FB788ED" w14:textId="77777777" w:rsidR="00B87016" w:rsidRPr="00AD02A5" w:rsidRDefault="00B87016">
            <w:pPr>
              <w:keepNext/>
              <w:keepLines/>
              <w:spacing w:after="0"/>
              <w:rPr>
                <w:rFonts w:ascii="Arial" w:eastAsiaTheme="minorEastAsia" w:hAnsi="Arial"/>
                <w:sz w:val="18"/>
                <w:lang w:eastAsia="ko-KR"/>
              </w:rPr>
            </w:pPr>
            <w:r w:rsidRPr="00AD02A5">
              <w:rPr>
                <w:rFonts w:ascii="Arial" w:eastAsiaTheme="minorEastAsia" w:hAnsi="Arial"/>
                <w:sz w:val="18"/>
                <w:lang w:eastAsia="ko-KR"/>
              </w:rPr>
              <w:t>OTDOA INFORMATION RESPONSE</w:t>
            </w:r>
          </w:p>
        </w:tc>
        <w:tc>
          <w:tcPr>
            <w:tcW w:w="2502" w:type="dxa"/>
            <w:tcBorders>
              <w:top w:val="single" w:sz="6" w:space="0" w:color="000000"/>
              <w:left w:val="single" w:sz="6" w:space="0" w:color="000000"/>
              <w:bottom w:val="single" w:sz="6" w:space="0" w:color="000000"/>
              <w:right w:val="single" w:sz="6" w:space="0" w:color="000000"/>
            </w:tcBorders>
          </w:tcPr>
          <w:p w14:paraId="2F0CBA06" w14:textId="77777777" w:rsidR="00B87016" w:rsidRPr="00AD02A5" w:rsidRDefault="00B87016">
            <w:pPr>
              <w:keepNext/>
              <w:keepLines/>
              <w:spacing w:after="0"/>
              <w:rPr>
                <w:rFonts w:ascii="Arial" w:eastAsiaTheme="minorEastAsia" w:hAnsi="Arial"/>
                <w:sz w:val="18"/>
                <w:lang w:eastAsia="ko-KR"/>
              </w:rPr>
            </w:pPr>
            <w:r w:rsidRPr="00AD02A5">
              <w:rPr>
                <w:rFonts w:ascii="Arial" w:eastAsiaTheme="minorEastAsia" w:hAnsi="Arial"/>
                <w:sz w:val="18"/>
                <w:lang w:eastAsia="ko-KR"/>
              </w:rPr>
              <w:t>OTDOA INFORMATION FAILURE</w:t>
            </w:r>
          </w:p>
        </w:tc>
      </w:tr>
      <w:tr w:rsidR="00B87016" w:rsidRPr="00AD02A5" w14:paraId="48B20420" w14:textId="77777777">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155261B3" w14:textId="77777777" w:rsidR="00B87016" w:rsidRPr="00AD02A5" w:rsidRDefault="00B87016">
            <w:pPr>
              <w:keepNext/>
              <w:keepLines/>
              <w:spacing w:after="0"/>
              <w:rPr>
                <w:rFonts w:ascii="Arial" w:eastAsiaTheme="minorEastAsia" w:hAnsi="Arial"/>
                <w:sz w:val="18"/>
                <w:lang w:eastAsia="ko-KR"/>
              </w:rPr>
            </w:pPr>
            <w:r w:rsidRPr="00AD02A5">
              <w:rPr>
                <w:rFonts w:ascii="Arial" w:eastAsiaTheme="minorEastAsia" w:hAnsi="Arial"/>
                <w:sz w:val="18"/>
                <w:lang w:eastAsia="ko-KR"/>
              </w:rPr>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147AC90D" w14:textId="77777777" w:rsidR="00B87016" w:rsidRPr="00AD02A5" w:rsidRDefault="00B87016">
            <w:pPr>
              <w:keepNext/>
              <w:keepLines/>
              <w:spacing w:after="0"/>
              <w:rPr>
                <w:rFonts w:ascii="Arial" w:eastAsiaTheme="minorEastAsia" w:hAnsi="Arial"/>
                <w:sz w:val="18"/>
                <w:lang w:eastAsia="ko-KR"/>
              </w:rPr>
            </w:pPr>
            <w:r w:rsidRPr="00AD02A5">
              <w:rPr>
                <w:rFonts w:ascii="Arial" w:eastAsiaTheme="minorEastAsia" w:hAnsi="Arial"/>
                <w:sz w:val="18"/>
                <w:lang w:eastAsia="ko-KR"/>
              </w:rPr>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457FB3F7" w14:textId="77777777" w:rsidR="00B87016" w:rsidRPr="00AD02A5" w:rsidRDefault="00B87016">
            <w:pPr>
              <w:keepNext/>
              <w:keepLines/>
              <w:spacing w:after="0"/>
              <w:rPr>
                <w:rFonts w:ascii="Arial" w:eastAsiaTheme="minorEastAsia" w:hAnsi="Arial"/>
                <w:sz w:val="18"/>
                <w:lang w:eastAsia="ko-KR"/>
              </w:rPr>
            </w:pPr>
            <w:r w:rsidRPr="00AD02A5">
              <w:rPr>
                <w:rFonts w:ascii="Arial" w:eastAsiaTheme="minorEastAsia" w:hAnsi="Arial"/>
                <w:sz w:val="18"/>
                <w:lang w:eastAsia="ko-KR"/>
              </w:rPr>
              <w:t>POSITIONING INFORMATION RESPONSE</w:t>
            </w:r>
          </w:p>
        </w:tc>
        <w:tc>
          <w:tcPr>
            <w:tcW w:w="2502" w:type="dxa"/>
            <w:tcBorders>
              <w:top w:val="single" w:sz="6" w:space="0" w:color="000000"/>
              <w:left w:val="single" w:sz="6" w:space="0" w:color="000000"/>
              <w:bottom w:val="single" w:sz="6" w:space="0" w:color="000000"/>
              <w:right w:val="single" w:sz="6" w:space="0" w:color="000000"/>
            </w:tcBorders>
          </w:tcPr>
          <w:p w14:paraId="4F27E611" w14:textId="77777777" w:rsidR="00B87016" w:rsidRPr="00AD02A5" w:rsidRDefault="00B87016">
            <w:pPr>
              <w:keepNext/>
              <w:keepLines/>
              <w:spacing w:after="0"/>
              <w:rPr>
                <w:rFonts w:ascii="Arial" w:eastAsiaTheme="minorEastAsia" w:hAnsi="Arial"/>
                <w:sz w:val="18"/>
                <w:lang w:eastAsia="ko-KR"/>
              </w:rPr>
            </w:pPr>
            <w:r w:rsidRPr="00AD02A5">
              <w:rPr>
                <w:rFonts w:ascii="Arial" w:eastAsiaTheme="minorEastAsia" w:hAnsi="Arial"/>
                <w:sz w:val="18"/>
                <w:lang w:eastAsia="ko-KR"/>
              </w:rPr>
              <w:t>POSITIONING INFORMATION FAILURE</w:t>
            </w:r>
          </w:p>
        </w:tc>
      </w:tr>
      <w:tr w:rsidR="00B87016" w:rsidRPr="00AD02A5" w14:paraId="05E7FD99" w14:textId="77777777">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70551351" w14:textId="77777777" w:rsidR="00B87016" w:rsidRPr="00AD02A5" w:rsidRDefault="00B87016">
            <w:pPr>
              <w:keepNext/>
              <w:keepLines/>
              <w:spacing w:after="0"/>
              <w:rPr>
                <w:rFonts w:ascii="Arial" w:eastAsiaTheme="minorEastAsia" w:hAnsi="Arial"/>
                <w:sz w:val="18"/>
                <w:lang w:eastAsia="ko-KR"/>
              </w:rPr>
            </w:pPr>
            <w:r w:rsidRPr="00AD02A5">
              <w:rPr>
                <w:rFonts w:ascii="Arial" w:eastAsiaTheme="minorEastAsia" w:hAnsi="Arial"/>
                <w:sz w:val="18"/>
                <w:lang w:eastAsia="ko-KR"/>
              </w:rPr>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0AD30683" w14:textId="77777777" w:rsidR="00B87016" w:rsidRPr="00AD02A5" w:rsidRDefault="00B87016">
            <w:pPr>
              <w:keepNext/>
              <w:keepLines/>
              <w:spacing w:after="0"/>
              <w:rPr>
                <w:rFonts w:ascii="Arial" w:eastAsiaTheme="minorEastAsia" w:hAnsi="Arial"/>
                <w:sz w:val="18"/>
                <w:lang w:eastAsia="ko-KR"/>
              </w:rPr>
            </w:pPr>
            <w:r w:rsidRPr="00AD02A5">
              <w:rPr>
                <w:rFonts w:ascii="Arial" w:eastAsiaTheme="minorEastAsia" w:hAnsi="Arial"/>
                <w:sz w:val="18"/>
                <w:lang w:eastAsia="ko-KR"/>
              </w:rPr>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5CAD7B46" w14:textId="77777777" w:rsidR="00B87016" w:rsidRPr="00AD02A5" w:rsidRDefault="00B87016">
            <w:pPr>
              <w:keepNext/>
              <w:keepLines/>
              <w:spacing w:after="0"/>
              <w:rPr>
                <w:rFonts w:ascii="Arial" w:eastAsiaTheme="minorEastAsia" w:hAnsi="Arial"/>
                <w:sz w:val="18"/>
                <w:lang w:eastAsia="ko-KR"/>
              </w:rPr>
            </w:pPr>
            <w:r w:rsidRPr="00AD02A5">
              <w:rPr>
                <w:rFonts w:ascii="Arial" w:eastAsiaTheme="minorEastAsia" w:hAnsi="Arial"/>
                <w:sz w:val="18"/>
                <w:lang w:eastAsia="ko-KR"/>
              </w:rPr>
              <w:t>TRP INFORMATION RESPONSE</w:t>
            </w:r>
          </w:p>
        </w:tc>
        <w:tc>
          <w:tcPr>
            <w:tcW w:w="2502" w:type="dxa"/>
            <w:tcBorders>
              <w:top w:val="single" w:sz="6" w:space="0" w:color="000000"/>
              <w:left w:val="single" w:sz="6" w:space="0" w:color="000000"/>
              <w:bottom w:val="single" w:sz="6" w:space="0" w:color="000000"/>
              <w:right w:val="single" w:sz="6" w:space="0" w:color="000000"/>
            </w:tcBorders>
          </w:tcPr>
          <w:p w14:paraId="065F024D" w14:textId="77777777" w:rsidR="00B87016" w:rsidRPr="00AD02A5" w:rsidRDefault="00B87016">
            <w:pPr>
              <w:keepNext/>
              <w:keepLines/>
              <w:spacing w:after="0"/>
              <w:rPr>
                <w:rFonts w:ascii="Arial" w:eastAsiaTheme="minorEastAsia" w:hAnsi="Arial"/>
                <w:sz w:val="18"/>
                <w:lang w:eastAsia="ko-KR"/>
              </w:rPr>
            </w:pPr>
            <w:r w:rsidRPr="00AD02A5">
              <w:rPr>
                <w:rFonts w:ascii="Arial" w:eastAsiaTheme="minorEastAsia" w:hAnsi="Arial"/>
                <w:sz w:val="18"/>
                <w:lang w:eastAsia="ko-KR"/>
              </w:rPr>
              <w:t>TRP INFORMATION FAILURE</w:t>
            </w:r>
          </w:p>
        </w:tc>
      </w:tr>
      <w:tr w:rsidR="00B87016" w:rsidRPr="00AD02A5" w14:paraId="42C5AC8A" w14:textId="77777777">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2FF87DD9" w14:textId="77777777" w:rsidR="00B87016" w:rsidRPr="00AD02A5" w:rsidRDefault="00B87016">
            <w:pPr>
              <w:keepNext/>
              <w:keepLines/>
              <w:spacing w:after="0"/>
              <w:rPr>
                <w:rFonts w:ascii="Arial" w:eastAsiaTheme="minorEastAsia" w:hAnsi="Arial"/>
                <w:sz w:val="18"/>
                <w:lang w:eastAsia="ko-KR"/>
              </w:rPr>
            </w:pPr>
            <w:r w:rsidRPr="00AD02A5">
              <w:rPr>
                <w:rFonts w:ascii="Arial" w:eastAsiaTheme="minorEastAsia" w:hAnsi="Arial"/>
                <w:sz w:val="18"/>
                <w:lang w:eastAsia="ko-KR"/>
              </w:rPr>
              <w:t>Measurement</w:t>
            </w:r>
          </w:p>
        </w:tc>
        <w:tc>
          <w:tcPr>
            <w:tcW w:w="2087" w:type="dxa"/>
            <w:tcBorders>
              <w:top w:val="single" w:sz="6" w:space="0" w:color="000000"/>
              <w:left w:val="single" w:sz="6" w:space="0" w:color="000000"/>
              <w:bottom w:val="single" w:sz="6" w:space="0" w:color="000000"/>
              <w:right w:val="single" w:sz="6" w:space="0" w:color="000000"/>
            </w:tcBorders>
          </w:tcPr>
          <w:p w14:paraId="6B00A833" w14:textId="77777777" w:rsidR="00B87016" w:rsidRPr="00AD02A5" w:rsidRDefault="00B87016">
            <w:pPr>
              <w:keepNext/>
              <w:keepLines/>
              <w:spacing w:after="0"/>
              <w:rPr>
                <w:rFonts w:ascii="Arial" w:eastAsiaTheme="minorEastAsia" w:hAnsi="Arial"/>
                <w:sz w:val="18"/>
                <w:lang w:eastAsia="ko-KR"/>
              </w:rPr>
            </w:pPr>
            <w:r w:rsidRPr="00AD02A5">
              <w:rPr>
                <w:rFonts w:ascii="Arial" w:eastAsiaTheme="minorEastAsia" w:hAnsi="Arial"/>
                <w:sz w:val="18"/>
                <w:lang w:eastAsia="ko-KR"/>
              </w:rPr>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1341997A" w14:textId="77777777" w:rsidR="00B87016" w:rsidRPr="00AD02A5" w:rsidRDefault="00B87016">
            <w:pPr>
              <w:keepNext/>
              <w:keepLines/>
              <w:spacing w:after="0"/>
              <w:rPr>
                <w:rFonts w:ascii="Arial" w:eastAsiaTheme="minorEastAsia" w:hAnsi="Arial"/>
                <w:sz w:val="18"/>
                <w:lang w:eastAsia="ko-KR"/>
              </w:rPr>
            </w:pPr>
            <w:r w:rsidRPr="00AD02A5">
              <w:rPr>
                <w:rFonts w:ascii="Arial" w:eastAsiaTheme="minorEastAsia" w:hAnsi="Arial"/>
                <w:sz w:val="18"/>
                <w:lang w:eastAsia="ko-KR"/>
              </w:rPr>
              <w:t>MEASUREMENT RESPONSE</w:t>
            </w:r>
          </w:p>
        </w:tc>
        <w:tc>
          <w:tcPr>
            <w:tcW w:w="2502" w:type="dxa"/>
            <w:tcBorders>
              <w:top w:val="single" w:sz="6" w:space="0" w:color="000000"/>
              <w:left w:val="single" w:sz="6" w:space="0" w:color="000000"/>
              <w:bottom w:val="single" w:sz="6" w:space="0" w:color="000000"/>
              <w:right w:val="single" w:sz="6" w:space="0" w:color="000000"/>
            </w:tcBorders>
          </w:tcPr>
          <w:p w14:paraId="56A994FE" w14:textId="77777777" w:rsidR="00B87016" w:rsidRPr="00AD02A5" w:rsidRDefault="00B87016">
            <w:pPr>
              <w:keepNext/>
              <w:keepLines/>
              <w:spacing w:after="0"/>
              <w:rPr>
                <w:rFonts w:ascii="Arial" w:eastAsiaTheme="minorEastAsia" w:hAnsi="Arial"/>
                <w:sz w:val="18"/>
                <w:lang w:eastAsia="ko-KR"/>
              </w:rPr>
            </w:pPr>
            <w:r w:rsidRPr="00AD02A5">
              <w:rPr>
                <w:rFonts w:ascii="Arial" w:eastAsiaTheme="minorEastAsia" w:hAnsi="Arial"/>
                <w:sz w:val="18"/>
                <w:lang w:eastAsia="ko-KR"/>
              </w:rPr>
              <w:t>MEASUREMENT FAILURE</w:t>
            </w:r>
          </w:p>
        </w:tc>
      </w:tr>
      <w:tr w:rsidR="00B87016" w:rsidRPr="00AD02A5" w14:paraId="1E8DF4D2" w14:textId="77777777">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47902ED" w14:textId="77777777" w:rsidR="00B87016" w:rsidRPr="00AD02A5" w:rsidRDefault="00B87016">
            <w:pPr>
              <w:keepNext/>
              <w:keepLines/>
              <w:spacing w:after="0"/>
              <w:rPr>
                <w:rFonts w:ascii="Arial" w:eastAsiaTheme="minorEastAsia" w:hAnsi="Arial"/>
                <w:sz w:val="18"/>
                <w:lang w:eastAsia="ko-KR"/>
              </w:rPr>
            </w:pPr>
            <w:r w:rsidRPr="00AD02A5">
              <w:rPr>
                <w:rFonts w:ascii="Arial" w:eastAsiaTheme="minorEastAsia" w:hAnsi="Arial"/>
                <w:sz w:val="18"/>
                <w:lang w:eastAsia="ko-KR"/>
              </w:rPr>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2171FAF1" w14:textId="77777777" w:rsidR="00B87016" w:rsidRPr="00AD02A5" w:rsidRDefault="00B87016">
            <w:pPr>
              <w:keepNext/>
              <w:keepLines/>
              <w:spacing w:after="0"/>
              <w:rPr>
                <w:rFonts w:ascii="Arial" w:eastAsiaTheme="minorEastAsia" w:hAnsi="Arial"/>
                <w:sz w:val="18"/>
                <w:lang w:eastAsia="ko-KR"/>
              </w:rPr>
            </w:pPr>
            <w:r w:rsidRPr="00AD02A5">
              <w:rPr>
                <w:rFonts w:ascii="Arial" w:eastAsiaTheme="minorEastAsia" w:hAnsi="Arial"/>
                <w:sz w:val="18"/>
                <w:lang w:eastAsia="ko-KR"/>
              </w:rPr>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2CB4B5E9" w14:textId="77777777" w:rsidR="00B87016" w:rsidRPr="00AD02A5" w:rsidRDefault="00B87016">
            <w:pPr>
              <w:keepNext/>
              <w:keepLines/>
              <w:spacing w:after="0"/>
              <w:rPr>
                <w:rFonts w:ascii="Arial" w:eastAsiaTheme="minorEastAsia" w:hAnsi="Arial"/>
                <w:sz w:val="18"/>
                <w:lang w:eastAsia="ko-KR"/>
              </w:rPr>
            </w:pPr>
            <w:r w:rsidRPr="00AD02A5">
              <w:rPr>
                <w:rFonts w:ascii="Arial" w:eastAsiaTheme="minorEastAsia" w:hAnsi="Arial"/>
                <w:sz w:val="18"/>
                <w:lang w:eastAsia="ko-KR"/>
              </w:rPr>
              <w:t>POSITIONING ACTIVATION RESPONSE</w:t>
            </w:r>
          </w:p>
        </w:tc>
        <w:tc>
          <w:tcPr>
            <w:tcW w:w="2502" w:type="dxa"/>
            <w:tcBorders>
              <w:top w:val="single" w:sz="6" w:space="0" w:color="000000"/>
              <w:left w:val="single" w:sz="6" w:space="0" w:color="000000"/>
              <w:bottom w:val="single" w:sz="6" w:space="0" w:color="000000"/>
              <w:right w:val="single" w:sz="6" w:space="0" w:color="000000"/>
            </w:tcBorders>
          </w:tcPr>
          <w:p w14:paraId="2BB374A0" w14:textId="77777777" w:rsidR="00B87016" w:rsidRPr="00AD02A5" w:rsidRDefault="00B87016">
            <w:pPr>
              <w:keepNext/>
              <w:keepLines/>
              <w:spacing w:after="0"/>
              <w:rPr>
                <w:rFonts w:ascii="Arial" w:eastAsiaTheme="minorEastAsia" w:hAnsi="Arial"/>
                <w:sz w:val="18"/>
                <w:lang w:eastAsia="ko-KR"/>
              </w:rPr>
            </w:pPr>
            <w:r w:rsidRPr="00AD02A5">
              <w:rPr>
                <w:rFonts w:ascii="Arial" w:eastAsiaTheme="minorEastAsia" w:hAnsi="Arial"/>
                <w:sz w:val="18"/>
                <w:lang w:eastAsia="ko-KR"/>
              </w:rPr>
              <w:t>POSITIONING ACTIVATION FAILURE</w:t>
            </w:r>
          </w:p>
        </w:tc>
      </w:tr>
      <w:tr w:rsidR="00B87016" w:rsidRPr="00AD02A5" w14:paraId="48FEEE9A" w14:textId="77777777">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46F5D5D5" w14:textId="77777777" w:rsidR="00B87016" w:rsidRPr="00AD02A5" w:rsidRDefault="00B87016">
            <w:pPr>
              <w:keepNext/>
              <w:keepLines/>
              <w:spacing w:after="0"/>
              <w:rPr>
                <w:rFonts w:ascii="Arial" w:eastAsiaTheme="minorEastAsia" w:hAnsi="Arial"/>
                <w:sz w:val="18"/>
                <w:lang w:eastAsia="ko-KR"/>
              </w:rPr>
            </w:pPr>
            <w:r w:rsidRPr="00AD02A5">
              <w:rPr>
                <w:rFonts w:ascii="Arial" w:eastAsiaTheme="minorEastAsia" w:hAnsi="Arial"/>
                <w:sz w:val="18"/>
                <w:lang w:eastAsia="ko-KR"/>
              </w:rPr>
              <w:t>PRS Configuration Exchange</w:t>
            </w:r>
          </w:p>
        </w:tc>
        <w:tc>
          <w:tcPr>
            <w:tcW w:w="2087" w:type="dxa"/>
            <w:tcBorders>
              <w:top w:val="single" w:sz="6" w:space="0" w:color="000000"/>
              <w:left w:val="single" w:sz="6" w:space="0" w:color="000000"/>
              <w:bottom w:val="single" w:sz="6" w:space="0" w:color="000000"/>
              <w:right w:val="single" w:sz="6" w:space="0" w:color="000000"/>
            </w:tcBorders>
          </w:tcPr>
          <w:p w14:paraId="60193966" w14:textId="77777777" w:rsidR="00B87016" w:rsidRPr="00AD02A5" w:rsidRDefault="00B87016">
            <w:pPr>
              <w:keepNext/>
              <w:keepLines/>
              <w:spacing w:after="0"/>
              <w:rPr>
                <w:rFonts w:ascii="Arial" w:eastAsiaTheme="minorEastAsia" w:hAnsi="Arial"/>
                <w:sz w:val="18"/>
                <w:lang w:eastAsia="ko-KR"/>
              </w:rPr>
            </w:pPr>
            <w:r w:rsidRPr="00AD02A5">
              <w:rPr>
                <w:rFonts w:ascii="Arial" w:eastAsiaTheme="minorEastAsia" w:hAnsi="Arial"/>
                <w:sz w:val="18"/>
                <w:lang w:eastAsia="ko-KR"/>
              </w:rPr>
              <w:t>PRS CONFIGURATION REQUEST</w:t>
            </w:r>
          </w:p>
        </w:tc>
        <w:tc>
          <w:tcPr>
            <w:tcW w:w="2104" w:type="dxa"/>
            <w:tcBorders>
              <w:top w:val="single" w:sz="6" w:space="0" w:color="000000"/>
              <w:left w:val="single" w:sz="6" w:space="0" w:color="000000"/>
              <w:bottom w:val="single" w:sz="6" w:space="0" w:color="000000"/>
              <w:right w:val="single" w:sz="6" w:space="0" w:color="000000"/>
            </w:tcBorders>
          </w:tcPr>
          <w:p w14:paraId="42BBE2E9" w14:textId="77777777" w:rsidR="00B87016" w:rsidRPr="00AD02A5" w:rsidRDefault="00B87016">
            <w:pPr>
              <w:keepNext/>
              <w:keepLines/>
              <w:spacing w:after="0"/>
              <w:rPr>
                <w:rFonts w:ascii="Arial" w:eastAsiaTheme="minorEastAsia" w:hAnsi="Arial"/>
                <w:sz w:val="18"/>
                <w:lang w:eastAsia="ko-KR"/>
              </w:rPr>
            </w:pPr>
            <w:r w:rsidRPr="00AD02A5">
              <w:rPr>
                <w:rFonts w:ascii="Arial" w:eastAsiaTheme="minorEastAsia" w:hAnsi="Arial"/>
                <w:sz w:val="18"/>
                <w:lang w:eastAsia="ko-KR"/>
              </w:rPr>
              <w:t>PRS CONFIGURATION RESPONSE</w:t>
            </w:r>
          </w:p>
        </w:tc>
        <w:tc>
          <w:tcPr>
            <w:tcW w:w="2502" w:type="dxa"/>
            <w:tcBorders>
              <w:top w:val="single" w:sz="6" w:space="0" w:color="000000"/>
              <w:left w:val="single" w:sz="6" w:space="0" w:color="000000"/>
              <w:bottom w:val="single" w:sz="6" w:space="0" w:color="000000"/>
              <w:right w:val="single" w:sz="6" w:space="0" w:color="000000"/>
            </w:tcBorders>
          </w:tcPr>
          <w:p w14:paraId="3CFCCADA" w14:textId="77777777" w:rsidR="00B87016" w:rsidRPr="00AD02A5" w:rsidRDefault="00B87016">
            <w:pPr>
              <w:keepNext/>
              <w:keepLines/>
              <w:spacing w:after="0"/>
              <w:rPr>
                <w:rFonts w:ascii="Arial" w:eastAsiaTheme="minorEastAsia" w:hAnsi="Arial"/>
                <w:sz w:val="18"/>
                <w:lang w:eastAsia="ko-KR"/>
              </w:rPr>
            </w:pPr>
            <w:r w:rsidRPr="00AD02A5">
              <w:rPr>
                <w:rFonts w:ascii="Arial" w:eastAsiaTheme="minorEastAsia" w:hAnsi="Arial"/>
                <w:sz w:val="18"/>
                <w:lang w:eastAsia="ko-KR"/>
              </w:rPr>
              <w:t>PRS CONFIGURATION FAILURE</w:t>
            </w:r>
          </w:p>
        </w:tc>
      </w:tr>
      <w:tr w:rsidR="00B87016" w:rsidRPr="00AD02A5" w14:paraId="6105ADAB" w14:textId="77777777">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771468E0" w14:textId="77777777" w:rsidR="00B87016" w:rsidRPr="00AD02A5" w:rsidRDefault="00B87016">
            <w:pPr>
              <w:keepNext/>
              <w:keepLines/>
              <w:spacing w:after="0"/>
              <w:rPr>
                <w:rFonts w:ascii="Arial" w:eastAsiaTheme="minorEastAsia" w:hAnsi="Arial"/>
                <w:sz w:val="18"/>
                <w:lang w:eastAsia="ko-KR"/>
              </w:rPr>
            </w:pPr>
            <w:r w:rsidRPr="00AD02A5">
              <w:rPr>
                <w:rFonts w:ascii="Arial" w:eastAsiaTheme="minorEastAsia" w:hAnsi="Arial"/>
                <w:sz w:val="18"/>
                <w:lang w:eastAsia="ko-KR"/>
              </w:rPr>
              <w:t>Measurement Preconfiguration</w:t>
            </w:r>
          </w:p>
        </w:tc>
        <w:tc>
          <w:tcPr>
            <w:tcW w:w="2087" w:type="dxa"/>
            <w:tcBorders>
              <w:top w:val="single" w:sz="6" w:space="0" w:color="000000"/>
              <w:left w:val="single" w:sz="6" w:space="0" w:color="000000"/>
              <w:bottom w:val="single" w:sz="6" w:space="0" w:color="000000"/>
              <w:right w:val="single" w:sz="6" w:space="0" w:color="000000"/>
            </w:tcBorders>
          </w:tcPr>
          <w:p w14:paraId="65085EE5" w14:textId="77777777" w:rsidR="00B87016" w:rsidRPr="00AD02A5" w:rsidRDefault="00B87016">
            <w:pPr>
              <w:keepNext/>
              <w:keepLines/>
              <w:spacing w:after="0"/>
              <w:rPr>
                <w:rFonts w:ascii="Arial" w:eastAsiaTheme="minorEastAsia" w:hAnsi="Arial"/>
                <w:sz w:val="18"/>
                <w:lang w:eastAsia="ko-KR"/>
              </w:rPr>
            </w:pPr>
            <w:r w:rsidRPr="00AD02A5">
              <w:rPr>
                <w:rFonts w:ascii="Arial" w:eastAsiaTheme="minorEastAsia" w:hAnsi="Arial"/>
                <w:sz w:val="18"/>
                <w:lang w:eastAsia="ko-KR"/>
              </w:rPr>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14:paraId="0D2D6B69" w14:textId="77777777" w:rsidR="00B87016" w:rsidRPr="00AD02A5" w:rsidRDefault="00B87016">
            <w:pPr>
              <w:keepNext/>
              <w:keepLines/>
              <w:spacing w:after="0"/>
              <w:rPr>
                <w:rFonts w:ascii="Arial" w:eastAsiaTheme="minorEastAsia" w:hAnsi="Arial"/>
                <w:sz w:val="18"/>
                <w:lang w:eastAsia="ko-KR"/>
              </w:rPr>
            </w:pPr>
            <w:r w:rsidRPr="00AD02A5">
              <w:rPr>
                <w:rFonts w:ascii="Arial" w:eastAsiaTheme="minorEastAsia" w:hAnsi="Arial"/>
                <w:sz w:val="18"/>
                <w:lang w:eastAsia="ko-KR"/>
              </w:rPr>
              <w:t>MEASUREMENT PRECONFIGURATION CONFIRM</w:t>
            </w:r>
          </w:p>
        </w:tc>
        <w:tc>
          <w:tcPr>
            <w:tcW w:w="2502" w:type="dxa"/>
            <w:tcBorders>
              <w:top w:val="single" w:sz="6" w:space="0" w:color="000000"/>
              <w:left w:val="single" w:sz="6" w:space="0" w:color="000000"/>
              <w:bottom w:val="single" w:sz="6" w:space="0" w:color="000000"/>
              <w:right w:val="single" w:sz="6" w:space="0" w:color="000000"/>
            </w:tcBorders>
          </w:tcPr>
          <w:p w14:paraId="227E440F" w14:textId="77777777" w:rsidR="00B87016" w:rsidRPr="00AD02A5" w:rsidRDefault="00B87016">
            <w:pPr>
              <w:keepNext/>
              <w:keepLines/>
              <w:spacing w:after="0"/>
              <w:rPr>
                <w:rFonts w:ascii="Arial" w:eastAsiaTheme="minorEastAsia" w:hAnsi="Arial"/>
                <w:sz w:val="18"/>
                <w:lang w:eastAsia="ko-KR"/>
              </w:rPr>
            </w:pPr>
            <w:r w:rsidRPr="00AD02A5">
              <w:rPr>
                <w:rFonts w:ascii="Arial" w:eastAsiaTheme="minorEastAsia" w:hAnsi="Arial"/>
                <w:sz w:val="18"/>
                <w:lang w:eastAsia="ko-KR"/>
              </w:rPr>
              <w:t>MEASUREMENT PRECONFIGURATION REFUSE</w:t>
            </w:r>
          </w:p>
        </w:tc>
      </w:tr>
      <w:tr w:rsidR="00B87016" w:rsidRPr="00AD02A5" w14:paraId="6C371011" w14:textId="77777777">
        <w:trPr>
          <w:cantSplit/>
          <w:jc w:val="center"/>
          <w:ins w:id="108" w:author="Ericsson" w:date="2024-09-29T21:26:00Z"/>
        </w:trPr>
        <w:tc>
          <w:tcPr>
            <w:tcW w:w="1668" w:type="dxa"/>
            <w:tcBorders>
              <w:top w:val="single" w:sz="6" w:space="0" w:color="000000"/>
              <w:left w:val="single" w:sz="6" w:space="0" w:color="000000"/>
              <w:bottom w:val="single" w:sz="6" w:space="0" w:color="000000"/>
              <w:right w:val="single" w:sz="6" w:space="0" w:color="000000"/>
            </w:tcBorders>
          </w:tcPr>
          <w:p w14:paraId="31E45822" w14:textId="77777777" w:rsidR="00B87016" w:rsidRPr="00AD02A5" w:rsidRDefault="00B87016">
            <w:pPr>
              <w:keepNext/>
              <w:keepLines/>
              <w:spacing w:after="0"/>
              <w:rPr>
                <w:ins w:id="109" w:author="Ericsson" w:date="2024-09-29T21:26:00Z"/>
                <w:rFonts w:ascii="Arial" w:eastAsiaTheme="minorEastAsia" w:hAnsi="Arial"/>
                <w:sz w:val="18"/>
                <w:lang w:eastAsia="ko-KR"/>
              </w:rPr>
            </w:pPr>
            <w:ins w:id="110" w:author="Ericsson" w:date="2024-09-29T21:26:00Z">
              <w:r w:rsidRPr="00244911">
                <w:rPr>
                  <w:rFonts w:ascii="Arial" w:eastAsiaTheme="minorEastAsia" w:hAnsi="Arial"/>
                  <w:noProof/>
                  <w:sz w:val="18"/>
                  <w:lang w:eastAsia="ko-KR"/>
                </w:rPr>
                <w:t xml:space="preserve">Data Collection Information </w:t>
              </w:r>
            </w:ins>
            <w:ins w:id="111" w:author="Ericsson" w:date="2024-10-01T11:13:00Z">
              <w:r>
                <w:rPr>
                  <w:rFonts w:ascii="Arial" w:eastAsiaTheme="minorEastAsia" w:hAnsi="Arial"/>
                  <w:noProof/>
                  <w:sz w:val="18"/>
                  <w:lang w:eastAsia="ko-KR"/>
                </w:rPr>
                <w:t>Initiation</w:t>
              </w:r>
            </w:ins>
          </w:p>
        </w:tc>
        <w:tc>
          <w:tcPr>
            <w:tcW w:w="2087" w:type="dxa"/>
            <w:tcBorders>
              <w:top w:val="single" w:sz="6" w:space="0" w:color="000000"/>
              <w:left w:val="single" w:sz="6" w:space="0" w:color="000000"/>
              <w:bottom w:val="single" w:sz="6" w:space="0" w:color="000000"/>
              <w:right w:val="single" w:sz="6" w:space="0" w:color="000000"/>
            </w:tcBorders>
          </w:tcPr>
          <w:p w14:paraId="2015D01E" w14:textId="77777777" w:rsidR="00B87016" w:rsidRPr="00AD02A5" w:rsidRDefault="00B87016">
            <w:pPr>
              <w:keepNext/>
              <w:keepLines/>
              <w:spacing w:after="0"/>
              <w:rPr>
                <w:ins w:id="112" w:author="Ericsson" w:date="2024-09-29T21:26:00Z"/>
                <w:rFonts w:ascii="Arial" w:eastAsiaTheme="minorEastAsia" w:hAnsi="Arial"/>
                <w:sz w:val="18"/>
                <w:lang w:eastAsia="ko-KR"/>
              </w:rPr>
            </w:pPr>
            <w:ins w:id="113" w:author="Ericsson" w:date="2024-09-29T21:26:00Z">
              <w:r w:rsidRPr="00954302">
                <w:rPr>
                  <w:rFonts w:ascii="Arial" w:eastAsiaTheme="minorEastAsia" w:hAnsi="Arial"/>
                  <w:sz w:val="18"/>
                  <w:lang w:eastAsia="ko-KR"/>
                </w:rPr>
                <w:t>DATA COLLECTION INFORMATION REQUEST</w:t>
              </w:r>
            </w:ins>
          </w:p>
        </w:tc>
        <w:tc>
          <w:tcPr>
            <w:tcW w:w="2104" w:type="dxa"/>
            <w:tcBorders>
              <w:top w:val="single" w:sz="6" w:space="0" w:color="000000"/>
              <w:left w:val="single" w:sz="6" w:space="0" w:color="000000"/>
              <w:bottom w:val="single" w:sz="6" w:space="0" w:color="000000"/>
              <w:right w:val="single" w:sz="6" w:space="0" w:color="000000"/>
            </w:tcBorders>
          </w:tcPr>
          <w:p w14:paraId="7FDDD879" w14:textId="77777777" w:rsidR="00B87016" w:rsidRPr="00AD02A5" w:rsidRDefault="00B87016">
            <w:pPr>
              <w:keepNext/>
              <w:keepLines/>
              <w:spacing w:after="0"/>
              <w:rPr>
                <w:ins w:id="114" w:author="Ericsson" w:date="2024-09-29T21:26:00Z"/>
                <w:rFonts w:ascii="Arial" w:eastAsiaTheme="minorEastAsia" w:hAnsi="Arial"/>
                <w:sz w:val="18"/>
                <w:lang w:eastAsia="ko-KR"/>
              </w:rPr>
            </w:pPr>
            <w:ins w:id="115" w:author="Ericsson" w:date="2024-09-29T21:26:00Z">
              <w:r w:rsidRPr="00954302">
                <w:rPr>
                  <w:rFonts w:ascii="Arial" w:eastAsiaTheme="minorEastAsia" w:hAnsi="Arial"/>
                  <w:sz w:val="18"/>
                  <w:lang w:eastAsia="ko-KR"/>
                </w:rPr>
                <w:t>DATA COLLECTION INFORMATION RE</w:t>
              </w:r>
              <w:r>
                <w:rPr>
                  <w:rFonts w:ascii="Arial" w:eastAsiaTheme="minorEastAsia" w:hAnsi="Arial"/>
                  <w:sz w:val="18"/>
                  <w:lang w:eastAsia="ko-KR"/>
                </w:rPr>
                <w:t>SPO</w:t>
              </w:r>
            </w:ins>
            <w:ins w:id="116" w:author="Ericsson" w:date="2024-09-29T21:27:00Z">
              <w:r>
                <w:rPr>
                  <w:rFonts w:ascii="Arial" w:eastAsiaTheme="minorEastAsia" w:hAnsi="Arial"/>
                  <w:sz w:val="18"/>
                  <w:lang w:eastAsia="ko-KR"/>
                </w:rPr>
                <w:t>NSE</w:t>
              </w:r>
            </w:ins>
          </w:p>
        </w:tc>
        <w:tc>
          <w:tcPr>
            <w:tcW w:w="2502" w:type="dxa"/>
            <w:tcBorders>
              <w:top w:val="single" w:sz="6" w:space="0" w:color="000000"/>
              <w:left w:val="single" w:sz="6" w:space="0" w:color="000000"/>
              <w:bottom w:val="single" w:sz="6" w:space="0" w:color="000000"/>
              <w:right w:val="single" w:sz="6" w:space="0" w:color="000000"/>
            </w:tcBorders>
          </w:tcPr>
          <w:p w14:paraId="7CC6A864" w14:textId="77777777" w:rsidR="00B87016" w:rsidRPr="00AD02A5" w:rsidRDefault="00B87016">
            <w:pPr>
              <w:keepNext/>
              <w:keepLines/>
              <w:spacing w:after="0"/>
              <w:rPr>
                <w:ins w:id="117" w:author="Ericsson" w:date="2024-09-29T21:26:00Z"/>
                <w:rFonts w:ascii="Arial" w:eastAsiaTheme="minorEastAsia" w:hAnsi="Arial"/>
                <w:sz w:val="18"/>
                <w:lang w:eastAsia="ko-KR"/>
              </w:rPr>
            </w:pPr>
            <w:ins w:id="118" w:author="Ericsson" w:date="2024-09-29T21:27:00Z">
              <w:r w:rsidRPr="000F794A">
                <w:rPr>
                  <w:rFonts w:ascii="Arial" w:eastAsiaTheme="minorEastAsia" w:hAnsi="Arial"/>
                  <w:sz w:val="18"/>
                  <w:lang w:eastAsia="ko-KR"/>
                </w:rPr>
                <w:t xml:space="preserve">DATA COLLECTION INFORMATION </w:t>
              </w:r>
              <w:r>
                <w:rPr>
                  <w:rFonts w:ascii="Arial" w:eastAsiaTheme="minorEastAsia" w:hAnsi="Arial"/>
                  <w:sz w:val="18"/>
                  <w:lang w:eastAsia="ko-KR"/>
                </w:rPr>
                <w:t>FAILURE</w:t>
              </w:r>
            </w:ins>
          </w:p>
        </w:tc>
      </w:tr>
    </w:tbl>
    <w:p w14:paraId="1770533D" w14:textId="77777777" w:rsidR="00B87016" w:rsidRPr="00AD02A5" w:rsidRDefault="00B87016" w:rsidP="00B87016">
      <w:pPr>
        <w:rPr>
          <w:rFonts w:eastAsiaTheme="minorEastAsia"/>
          <w:noProof/>
          <w:lang w:eastAsia="ko-KR"/>
        </w:rPr>
      </w:pPr>
    </w:p>
    <w:p w14:paraId="4B3616C3" w14:textId="77777777" w:rsidR="00B87016" w:rsidRPr="00AD02A5" w:rsidRDefault="00B87016" w:rsidP="00B87016">
      <w:pPr>
        <w:keepNext/>
        <w:keepLines/>
        <w:spacing w:before="60"/>
        <w:jc w:val="center"/>
        <w:rPr>
          <w:rFonts w:ascii="Arial" w:eastAsiaTheme="minorEastAsia" w:hAnsi="Arial"/>
          <w:b/>
          <w:noProof/>
          <w:lang w:eastAsia="ko-KR"/>
        </w:rPr>
      </w:pPr>
      <w:r w:rsidRPr="00AD02A5">
        <w:rPr>
          <w:rFonts w:ascii="Arial" w:eastAsiaTheme="minorEastAsia" w:hAnsi="Arial"/>
          <w:b/>
          <w:noProof/>
          <w:lang w:eastAsia="ko-KR"/>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B87016" w:rsidRPr="00AD02A5" w14:paraId="27806E27" w14:textId="77777777">
        <w:trPr>
          <w:cantSplit/>
          <w:tblHeader/>
          <w:jc w:val="center"/>
        </w:trPr>
        <w:tc>
          <w:tcPr>
            <w:tcW w:w="3085" w:type="dxa"/>
          </w:tcPr>
          <w:p w14:paraId="75141B3E" w14:textId="77777777" w:rsidR="00B87016" w:rsidRPr="00AD02A5" w:rsidRDefault="00B87016">
            <w:pPr>
              <w:keepNext/>
              <w:keepLines/>
              <w:spacing w:after="0"/>
              <w:jc w:val="center"/>
              <w:rPr>
                <w:rFonts w:ascii="Arial" w:eastAsiaTheme="minorEastAsia" w:hAnsi="Arial"/>
                <w:b/>
                <w:sz w:val="18"/>
                <w:lang w:eastAsia="ko-KR"/>
              </w:rPr>
            </w:pPr>
            <w:r w:rsidRPr="00AD02A5">
              <w:rPr>
                <w:rFonts w:ascii="Arial" w:eastAsiaTheme="minorEastAsia" w:hAnsi="Arial"/>
                <w:b/>
                <w:sz w:val="18"/>
                <w:lang w:eastAsia="ko-KR"/>
              </w:rPr>
              <w:t>Elementary Procedure</w:t>
            </w:r>
          </w:p>
        </w:tc>
        <w:tc>
          <w:tcPr>
            <w:tcW w:w="3250" w:type="dxa"/>
          </w:tcPr>
          <w:p w14:paraId="1F6602A6" w14:textId="77777777" w:rsidR="00B87016" w:rsidRPr="00AD02A5" w:rsidRDefault="00B87016">
            <w:pPr>
              <w:keepNext/>
              <w:keepLines/>
              <w:spacing w:after="0"/>
              <w:jc w:val="center"/>
              <w:rPr>
                <w:rFonts w:ascii="Arial" w:eastAsiaTheme="minorEastAsia" w:hAnsi="Arial"/>
                <w:b/>
                <w:sz w:val="18"/>
                <w:lang w:eastAsia="ko-KR"/>
              </w:rPr>
            </w:pPr>
            <w:r w:rsidRPr="00AD02A5">
              <w:rPr>
                <w:rFonts w:ascii="Arial" w:eastAsiaTheme="minorEastAsia" w:hAnsi="Arial"/>
                <w:b/>
                <w:sz w:val="18"/>
                <w:lang w:eastAsia="ko-KR"/>
              </w:rPr>
              <w:t>Initiating Message</w:t>
            </w:r>
          </w:p>
        </w:tc>
      </w:tr>
      <w:tr w:rsidR="00B87016" w:rsidRPr="00AD02A5" w14:paraId="65125819" w14:textId="77777777">
        <w:trPr>
          <w:cantSplit/>
          <w:jc w:val="center"/>
        </w:trPr>
        <w:tc>
          <w:tcPr>
            <w:tcW w:w="3085" w:type="dxa"/>
          </w:tcPr>
          <w:p w14:paraId="050E8B77" w14:textId="77777777" w:rsidR="00B87016" w:rsidRPr="00AD02A5" w:rsidRDefault="00B87016">
            <w:pPr>
              <w:keepNext/>
              <w:keepLines/>
              <w:spacing w:after="0"/>
              <w:rPr>
                <w:rFonts w:ascii="Arial" w:eastAsiaTheme="minorEastAsia" w:hAnsi="Arial"/>
                <w:sz w:val="18"/>
                <w:lang w:eastAsia="ko-KR"/>
              </w:rPr>
            </w:pPr>
            <w:r w:rsidRPr="00AD02A5">
              <w:rPr>
                <w:rFonts w:ascii="Arial" w:eastAsiaTheme="minorEastAsia" w:hAnsi="Arial"/>
                <w:sz w:val="18"/>
                <w:lang w:eastAsia="ko-KR"/>
              </w:rPr>
              <w:t>E-CID Measurement Failure Indication</w:t>
            </w:r>
          </w:p>
        </w:tc>
        <w:tc>
          <w:tcPr>
            <w:tcW w:w="3250" w:type="dxa"/>
          </w:tcPr>
          <w:p w14:paraId="1A08F7AD" w14:textId="77777777" w:rsidR="00B87016" w:rsidRPr="00AD02A5" w:rsidRDefault="00B87016">
            <w:pPr>
              <w:keepNext/>
              <w:keepLines/>
              <w:spacing w:after="0"/>
              <w:rPr>
                <w:rFonts w:ascii="Arial" w:eastAsiaTheme="minorEastAsia" w:hAnsi="Arial"/>
                <w:sz w:val="18"/>
                <w:lang w:eastAsia="ko-KR"/>
              </w:rPr>
            </w:pPr>
            <w:r w:rsidRPr="00AD02A5">
              <w:rPr>
                <w:rFonts w:ascii="Arial" w:eastAsiaTheme="minorEastAsia" w:hAnsi="Arial"/>
                <w:sz w:val="18"/>
                <w:lang w:eastAsia="ko-KR"/>
              </w:rPr>
              <w:t>E-CID MEASUREMENT FAILURE INDICATION</w:t>
            </w:r>
          </w:p>
        </w:tc>
      </w:tr>
      <w:tr w:rsidR="00B87016" w:rsidRPr="00AD02A5" w14:paraId="42796381" w14:textId="77777777">
        <w:trPr>
          <w:cantSplit/>
          <w:jc w:val="center"/>
        </w:trPr>
        <w:tc>
          <w:tcPr>
            <w:tcW w:w="3085" w:type="dxa"/>
          </w:tcPr>
          <w:p w14:paraId="0BCAB664" w14:textId="77777777" w:rsidR="00B87016" w:rsidRPr="00AD02A5" w:rsidRDefault="00B87016">
            <w:pPr>
              <w:keepNext/>
              <w:keepLines/>
              <w:spacing w:after="0"/>
              <w:rPr>
                <w:rFonts w:ascii="Arial" w:eastAsiaTheme="minorEastAsia" w:hAnsi="Arial"/>
                <w:sz w:val="18"/>
                <w:lang w:eastAsia="ko-KR"/>
              </w:rPr>
            </w:pPr>
            <w:r w:rsidRPr="00AD02A5">
              <w:rPr>
                <w:rFonts w:ascii="Arial" w:eastAsiaTheme="minorEastAsia" w:hAnsi="Arial"/>
                <w:sz w:val="18"/>
                <w:lang w:eastAsia="ko-KR"/>
              </w:rPr>
              <w:t>E-CID Measurement Report</w:t>
            </w:r>
          </w:p>
        </w:tc>
        <w:tc>
          <w:tcPr>
            <w:tcW w:w="3250" w:type="dxa"/>
          </w:tcPr>
          <w:p w14:paraId="7AC3BEBD" w14:textId="77777777" w:rsidR="00B87016" w:rsidRPr="00AD02A5" w:rsidRDefault="00B87016">
            <w:pPr>
              <w:keepNext/>
              <w:keepLines/>
              <w:spacing w:after="0"/>
              <w:rPr>
                <w:rFonts w:ascii="Arial" w:eastAsiaTheme="minorEastAsia" w:hAnsi="Arial"/>
                <w:sz w:val="18"/>
                <w:lang w:eastAsia="ko-KR"/>
              </w:rPr>
            </w:pPr>
            <w:r w:rsidRPr="00AD02A5">
              <w:rPr>
                <w:rFonts w:ascii="Arial" w:eastAsiaTheme="minorEastAsia" w:hAnsi="Arial"/>
                <w:sz w:val="18"/>
                <w:lang w:eastAsia="ko-KR"/>
              </w:rPr>
              <w:t>E-CID MEASUREMENT REPORT</w:t>
            </w:r>
          </w:p>
        </w:tc>
      </w:tr>
      <w:tr w:rsidR="00B87016" w:rsidRPr="00AD02A5" w14:paraId="4CBA8699" w14:textId="77777777">
        <w:trPr>
          <w:cantSplit/>
          <w:jc w:val="center"/>
        </w:trPr>
        <w:tc>
          <w:tcPr>
            <w:tcW w:w="3085" w:type="dxa"/>
          </w:tcPr>
          <w:p w14:paraId="45EB15AB" w14:textId="77777777" w:rsidR="00B87016" w:rsidRPr="00AD02A5" w:rsidRDefault="00B87016">
            <w:pPr>
              <w:keepNext/>
              <w:keepLines/>
              <w:spacing w:after="0"/>
              <w:rPr>
                <w:rFonts w:ascii="Arial" w:eastAsiaTheme="minorEastAsia" w:hAnsi="Arial"/>
                <w:sz w:val="18"/>
                <w:lang w:eastAsia="ko-KR"/>
              </w:rPr>
            </w:pPr>
            <w:r w:rsidRPr="00AD02A5">
              <w:rPr>
                <w:rFonts w:ascii="Arial" w:eastAsiaTheme="minorEastAsia" w:hAnsi="Arial"/>
                <w:sz w:val="18"/>
                <w:lang w:eastAsia="ko-KR"/>
              </w:rPr>
              <w:t>E-CID Measurement Termination</w:t>
            </w:r>
          </w:p>
        </w:tc>
        <w:tc>
          <w:tcPr>
            <w:tcW w:w="3250" w:type="dxa"/>
          </w:tcPr>
          <w:p w14:paraId="66AB17BC" w14:textId="77777777" w:rsidR="00B87016" w:rsidRPr="00AD02A5" w:rsidRDefault="00B87016">
            <w:pPr>
              <w:keepNext/>
              <w:keepLines/>
              <w:spacing w:after="0"/>
              <w:rPr>
                <w:rFonts w:ascii="Arial" w:eastAsiaTheme="minorEastAsia" w:hAnsi="Arial"/>
                <w:sz w:val="18"/>
                <w:lang w:eastAsia="ko-KR"/>
              </w:rPr>
            </w:pPr>
            <w:r w:rsidRPr="00AD02A5">
              <w:rPr>
                <w:rFonts w:ascii="Arial" w:eastAsiaTheme="minorEastAsia" w:hAnsi="Arial"/>
                <w:sz w:val="18"/>
                <w:lang w:eastAsia="ko-KR"/>
              </w:rPr>
              <w:t>E-CID MEASUREMENT TERMINATION COMMAND</w:t>
            </w:r>
          </w:p>
        </w:tc>
      </w:tr>
      <w:tr w:rsidR="00B87016" w:rsidRPr="00AD02A5" w14:paraId="169A1EAB"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2ACA8CBA" w14:textId="77777777" w:rsidR="00B87016" w:rsidRPr="00AD02A5" w:rsidRDefault="00B87016">
            <w:pPr>
              <w:keepNext/>
              <w:keepLines/>
              <w:spacing w:after="0"/>
              <w:rPr>
                <w:rFonts w:ascii="Arial" w:eastAsiaTheme="minorEastAsia" w:hAnsi="Arial"/>
                <w:noProof/>
                <w:sz w:val="18"/>
                <w:lang w:eastAsia="ko-KR"/>
              </w:rPr>
            </w:pPr>
            <w:r w:rsidRPr="00AD02A5">
              <w:rPr>
                <w:rFonts w:ascii="Arial" w:eastAsiaTheme="minorEastAsia" w:hAnsi="Arial"/>
                <w:noProof/>
                <w:sz w:val="18"/>
                <w:lang w:eastAsia="ko-KR"/>
              </w:rPr>
              <w:t>Error Indication</w:t>
            </w:r>
          </w:p>
        </w:tc>
        <w:tc>
          <w:tcPr>
            <w:tcW w:w="3250" w:type="dxa"/>
            <w:tcBorders>
              <w:top w:val="single" w:sz="4" w:space="0" w:color="auto"/>
              <w:left w:val="single" w:sz="4" w:space="0" w:color="auto"/>
              <w:bottom w:val="single" w:sz="4" w:space="0" w:color="auto"/>
              <w:right w:val="single" w:sz="4" w:space="0" w:color="auto"/>
            </w:tcBorders>
          </w:tcPr>
          <w:p w14:paraId="378579B0" w14:textId="77777777" w:rsidR="00B87016" w:rsidRPr="00AD02A5" w:rsidRDefault="00B87016">
            <w:pPr>
              <w:keepNext/>
              <w:keepLines/>
              <w:spacing w:after="0"/>
              <w:rPr>
                <w:rFonts w:ascii="Arial" w:eastAsiaTheme="minorEastAsia" w:hAnsi="Arial"/>
                <w:noProof/>
                <w:sz w:val="18"/>
                <w:lang w:eastAsia="ko-KR"/>
              </w:rPr>
            </w:pPr>
            <w:r w:rsidRPr="00AD02A5">
              <w:rPr>
                <w:rFonts w:ascii="Arial" w:eastAsiaTheme="minorEastAsia" w:hAnsi="Arial"/>
                <w:noProof/>
                <w:sz w:val="18"/>
                <w:lang w:eastAsia="ko-KR"/>
              </w:rPr>
              <w:t>ERROR INDICATION</w:t>
            </w:r>
          </w:p>
        </w:tc>
      </w:tr>
      <w:tr w:rsidR="00B87016" w:rsidRPr="00AD02A5" w14:paraId="58A941E4"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319755C5" w14:textId="77777777" w:rsidR="00B87016" w:rsidRPr="00AD02A5" w:rsidRDefault="00B87016">
            <w:pPr>
              <w:keepNext/>
              <w:keepLines/>
              <w:spacing w:after="0"/>
              <w:rPr>
                <w:rFonts w:ascii="Arial" w:eastAsiaTheme="minorEastAsia" w:hAnsi="Arial"/>
                <w:noProof/>
                <w:sz w:val="18"/>
                <w:lang w:eastAsia="ko-KR"/>
              </w:rPr>
            </w:pPr>
            <w:r w:rsidRPr="00AD02A5">
              <w:rPr>
                <w:rFonts w:ascii="Arial" w:eastAsiaTheme="minorEastAsia" w:hAnsi="Arial"/>
                <w:noProof/>
                <w:sz w:val="18"/>
                <w:lang w:eastAsia="ko-KR"/>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15C243A1" w14:textId="77777777" w:rsidR="00B87016" w:rsidRPr="00AD02A5" w:rsidRDefault="00B87016">
            <w:pPr>
              <w:keepNext/>
              <w:keepLines/>
              <w:spacing w:after="0"/>
              <w:rPr>
                <w:rFonts w:ascii="Arial" w:eastAsiaTheme="minorEastAsia" w:hAnsi="Arial"/>
                <w:noProof/>
                <w:sz w:val="18"/>
                <w:lang w:eastAsia="ko-KR"/>
              </w:rPr>
            </w:pPr>
            <w:r w:rsidRPr="00AD02A5">
              <w:rPr>
                <w:rFonts w:ascii="Arial" w:eastAsiaTheme="minorEastAsia" w:hAnsi="Arial"/>
                <w:noProof/>
                <w:sz w:val="18"/>
                <w:lang w:eastAsia="ko-KR"/>
              </w:rPr>
              <w:t>ASSISTANCE INFORMATION CONTROL</w:t>
            </w:r>
          </w:p>
        </w:tc>
      </w:tr>
      <w:tr w:rsidR="00B87016" w:rsidRPr="00AD02A5" w14:paraId="29D8E88C"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7051AFD3" w14:textId="77777777" w:rsidR="00B87016" w:rsidRPr="00AD02A5" w:rsidRDefault="00B87016">
            <w:pPr>
              <w:keepNext/>
              <w:keepLines/>
              <w:spacing w:after="0"/>
              <w:rPr>
                <w:rFonts w:ascii="Arial" w:eastAsiaTheme="minorEastAsia" w:hAnsi="Arial"/>
                <w:noProof/>
                <w:sz w:val="18"/>
                <w:lang w:eastAsia="ko-KR"/>
              </w:rPr>
            </w:pPr>
            <w:r w:rsidRPr="00AD02A5">
              <w:rPr>
                <w:rFonts w:ascii="Arial" w:eastAsiaTheme="minorEastAsia" w:hAnsi="Arial"/>
                <w:noProof/>
                <w:sz w:val="18"/>
                <w:lang w:eastAsia="ko-KR"/>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08D3365B" w14:textId="77777777" w:rsidR="00B87016" w:rsidRPr="00AD02A5" w:rsidRDefault="00B87016">
            <w:pPr>
              <w:keepNext/>
              <w:keepLines/>
              <w:spacing w:after="0"/>
              <w:rPr>
                <w:rFonts w:ascii="Arial" w:eastAsiaTheme="minorEastAsia" w:hAnsi="Arial"/>
                <w:noProof/>
                <w:sz w:val="18"/>
                <w:lang w:eastAsia="ko-KR"/>
              </w:rPr>
            </w:pPr>
            <w:r w:rsidRPr="00AD02A5">
              <w:rPr>
                <w:rFonts w:ascii="Arial" w:eastAsiaTheme="minorEastAsia" w:hAnsi="Arial"/>
                <w:noProof/>
                <w:sz w:val="18"/>
                <w:lang w:eastAsia="ko-KR"/>
              </w:rPr>
              <w:t>ASSISTANCE INFORMATION FEEDBACK</w:t>
            </w:r>
          </w:p>
        </w:tc>
      </w:tr>
      <w:tr w:rsidR="00B87016" w:rsidRPr="00AD02A5" w14:paraId="0FADE9D6"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015E1223" w14:textId="77777777" w:rsidR="00B87016" w:rsidRPr="00AD02A5" w:rsidRDefault="00B87016">
            <w:pPr>
              <w:keepNext/>
              <w:keepLines/>
              <w:spacing w:after="0"/>
              <w:rPr>
                <w:rFonts w:ascii="Arial" w:eastAsiaTheme="minorEastAsia" w:hAnsi="Arial"/>
                <w:noProof/>
                <w:sz w:val="18"/>
                <w:lang w:eastAsia="ko-KR"/>
              </w:rPr>
            </w:pPr>
            <w:r w:rsidRPr="00AD02A5">
              <w:rPr>
                <w:rFonts w:ascii="Arial" w:eastAsiaTheme="minorEastAsia" w:hAnsi="Arial"/>
                <w:noProof/>
                <w:sz w:val="18"/>
                <w:lang w:eastAsia="ko-KR"/>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10EA82F0" w14:textId="77777777" w:rsidR="00B87016" w:rsidRPr="00AD02A5" w:rsidRDefault="00B87016">
            <w:pPr>
              <w:keepNext/>
              <w:keepLines/>
              <w:spacing w:after="0"/>
              <w:rPr>
                <w:rFonts w:ascii="Arial" w:eastAsiaTheme="minorEastAsia" w:hAnsi="Arial"/>
                <w:noProof/>
                <w:sz w:val="18"/>
                <w:lang w:eastAsia="ko-KR"/>
              </w:rPr>
            </w:pPr>
            <w:r w:rsidRPr="00AD02A5">
              <w:rPr>
                <w:rFonts w:ascii="Arial" w:eastAsiaTheme="minorEastAsia" w:hAnsi="Arial"/>
                <w:noProof/>
                <w:sz w:val="18"/>
                <w:lang w:eastAsia="ko-KR"/>
              </w:rPr>
              <w:t>POSITIONING INFORMATION UPDATE</w:t>
            </w:r>
          </w:p>
        </w:tc>
      </w:tr>
      <w:tr w:rsidR="00B87016" w:rsidRPr="00AD02A5" w14:paraId="721F9F20"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1DF08203" w14:textId="77777777" w:rsidR="00B87016" w:rsidRPr="00AD02A5" w:rsidRDefault="00B87016">
            <w:pPr>
              <w:keepNext/>
              <w:keepLines/>
              <w:spacing w:after="0"/>
              <w:rPr>
                <w:rFonts w:ascii="Arial" w:eastAsiaTheme="minorEastAsia" w:hAnsi="Arial"/>
                <w:noProof/>
                <w:sz w:val="18"/>
                <w:lang w:eastAsia="ko-KR"/>
              </w:rPr>
            </w:pPr>
            <w:r w:rsidRPr="00AD02A5">
              <w:rPr>
                <w:rFonts w:ascii="Arial" w:eastAsiaTheme="minorEastAsia" w:hAnsi="Arial"/>
                <w:noProof/>
                <w:sz w:val="18"/>
                <w:lang w:eastAsia="ko-KR"/>
              </w:rPr>
              <w:t>Measurement Report</w:t>
            </w:r>
          </w:p>
        </w:tc>
        <w:tc>
          <w:tcPr>
            <w:tcW w:w="3250" w:type="dxa"/>
            <w:tcBorders>
              <w:top w:val="single" w:sz="4" w:space="0" w:color="auto"/>
              <w:left w:val="single" w:sz="4" w:space="0" w:color="auto"/>
              <w:bottom w:val="single" w:sz="4" w:space="0" w:color="auto"/>
              <w:right w:val="single" w:sz="4" w:space="0" w:color="auto"/>
            </w:tcBorders>
          </w:tcPr>
          <w:p w14:paraId="2EB85EF5" w14:textId="77777777" w:rsidR="00B87016" w:rsidRPr="00AD02A5" w:rsidRDefault="00B87016">
            <w:pPr>
              <w:keepNext/>
              <w:keepLines/>
              <w:spacing w:after="0"/>
              <w:rPr>
                <w:rFonts w:ascii="Arial" w:eastAsiaTheme="minorEastAsia" w:hAnsi="Arial"/>
                <w:noProof/>
                <w:sz w:val="18"/>
                <w:lang w:eastAsia="ko-KR"/>
              </w:rPr>
            </w:pPr>
            <w:r w:rsidRPr="00AD02A5">
              <w:rPr>
                <w:rFonts w:ascii="Arial" w:eastAsiaTheme="minorEastAsia" w:hAnsi="Arial"/>
                <w:noProof/>
                <w:sz w:val="18"/>
                <w:lang w:eastAsia="ko-KR"/>
              </w:rPr>
              <w:t>MEASUREMENT REPORT</w:t>
            </w:r>
          </w:p>
        </w:tc>
      </w:tr>
      <w:tr w:rsidR="00B87016" w:rsidRPr="00AD02A5" w14:paraId="57D4D594"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42288713" w14:textId="77777777" w:rsidR="00B87016" w:rsidRPr="00AD02A5" w:rsidRDefault="00B87016">
            <w:pPr>
              <w:keepNext/>
              <w:keepLines/>
              <w:spacing w:after="0"/>
              <w:rPr>
                <w:rFonts w:ascii="Arial" w:eastAsiaTheme="minorEastAsia" w:hAnsi="Arial"/>
                <w:noProof/>
                <w:sz w:val="18"/>
                <w:lang w:eastAsia="ko-KR"/>
              </w:rPr>
            </w:pPr>
            <w:r w:rsidRPr="00AD02A5">
              <w:rPr>
                <w:rFonts w:ascii="Arial" w:eastAsiaTheme="minorEastAsia" w:hAnsi="Arial"/>
                <w:noProof/>
                <w:sz w:val="18"/>
                <w:lang w:eastAsia="ko-KR"/>
              </w:rPr>
              <w:t>Measurement Update</w:t>
            </w:r>
          </w:p>
        </w:tc>
        <w:tc>
          <w:tcPr>
            <w:tcW w:w="3250" w:type="dxa"/>
            <w:tcBorders>
              <w:top w:val="single" w:sz="4" w:space="0" w:color="auto"/>
              <w:left w:val="single" w:sz="4" w:space="0" w:color="auto"/>
              <w:bottom w:val="single" w:sz="4" w:space="0" w:color="auto"/>
              <w:right w:val="single" w:sz="4" w:space="0" w:color="auto"/>
            </w:tcBorders>
          </w:tcPr>
          <w:p w14:paraId="27D2AA1D" w14:textId="77777777" w:rsidR="00B87016" w:rsidRPr="00AD02A5" w:rsidRDefault="00B87016">
            <w:pPr>
              <w:keepNext/>
              <w:keepLines/>
              <w:spacing w:after="0"/>
              <w:rPr>
                <w:rFonts w:ascii="Arial" w:eastAsiaTheme="minorEastAsia" w:hAnsi="Arial"/>
                <w:noProof/>
                <w:sz w:val="18"/>
                <w:lang w:eastAsia="ko-KR"/>
              </w:rPr>
            </w:pPr>
            <w:r w:rsidRPr="00AD02A5">
              <w:rPr>
                <w:rFonts w:ascii="Arial" w:eastAsiaTheme="minorEastAsia" w:hAnsi="Arial"/>
                <w:noProof/>
                <w:sz w:val="18"/>
                <w:lang w:eastAsia="ko-KR"/>
              </w:rPr>
              <w:t>MEASUREMENT UPDATE</w:t>
            </w:r>
          </w:p>
        </w:tc>
      </w:tr>
      <w:tr w:rsidR="00B87016" w:rsidRPr="00AD02A5" w14:paraId="0BDC3E24"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1B126DB4" w14:textId="77777777" w:rsidR="00B87016" w:rsidRPr="00AD02A5" w:rsidRDefault="00B87016">
            <w:pPr>
              <w:keepNext/>
              <w:keepLines/>
              <w:spacing w:after="0"/>
              <w:rPr>
                <w:rFonts w:ascii="Arial" w:eastAsiaTheme="minorEastAsia" w:hAnsi="Arial"/>
                <w:noProof/>
                <w:sz w:val="18"/>
                <w:lang w:eastAsia="ko-KR"/>
              </w:rPr>
            </w:pPr>
            <w:r w:rsidRPr="00AD02A5">
              <w:rPr>
                <w:rFonts w:ascii="Arial" w:eastAsiaTheme="minorEastAsia" w:hAnsi="Arial"/>
                <w:noProof/>
                <w:sz w:val="18"/>
                <w:lang w:eastAsia="ko-KR"/>
              </w:rPr>
              <w:t>Measurement Abort</w:t>
            </w:r>
          </w:p>
        </w:tc>
        <w:tc>
          <w:tcPr>
            <w:tcW w:w="3250" w:type="dxa"/>
            <w:tcBorders>
              <w:top w:val="single" w:sz="4" w:space="0" w:color="auto"/>
              <w:left w:val="single" w:sz="4" w:space="0" w:color="auto"/>
              <w:bottom w:val="single" w:sz="4" w:space="0" w:color="auto"/>
              <w:right w:val="single" w:sz="4" w:space="0" w:color="auto"/>
            </w:tcBorders>
          </w:tcPr>
          <w:p w14:paraId="2D074B30" w14:textId="77777777" w:rsidR="00B87016" w:rsidRPr="00AD02A5" w:rsidRDefault="00B87016">
            <w:pPr>
              <w:keepNext/>
              <w:keepLines/>
              <w:spacing w:after="0"/>
              <w:rPr>
                <w:rFonts w:ascii="Arial" w:eastAsiaTheme="minorEastAsia" w:hAnsi="Arial"/>
                <w:noProof/>
                <w:sz w:val="18"/>
                <w:lang w:eastAsia="ko-KR"/>
              </w:rPr>
            </w:pPr>
            <w:r w:rsidRPr="00AD02A5">
              <w:rPr>
                <w:rFonts w:ascii="Arial" w:eastAsiaTheme="minorEastAsia" w:hAnsi="Arial"/>
                <w:noProof/>
                <w:sz w:val="18"/>
                <w:lang w:eastAsia="ko-KR"/>
              </w:rPr>
              <w:t>MEASUREMENT ABORT</w:t>
            </w:r>
          </w:p>
        </w:tc>
      </w:tr>
      <w:tr w:rsidR="00B87016" w:rsidRPr="00AD02A5" w14:paraId="21BC6624"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1B48AC6B" w14:textId="77777777" w:rsidR="00B87016" w:rsidRPr="00AD02A5" w:rsidRDefault="00B87016">
            <w:pPr>
              <w:keepNext/>
              <w:keepLines/>
              <w:spacing w:after="0"/>
              <w:rPr>
                <w:rFonts w:ascii="Arial" w:eastAsiaTheme="minorEastAsia" w:hAnsi="Arial"/>
                <w:noProof/>
                <w:sz w:val="18"/>
                <w:lang w:eastAsia="ko-KR"/>
              </w:rPr>
            </w:pPr>
            <w:r w:rsidRPr="00AD02A5">
              <w:rPr>
                <w:rFonts w:ascii="Arial" w:eastAsiaTheme="minorEastAsia" w:hAnsi="Arial"/>
                <w:noProof/>
                <w:sz w:val="18"/>
                <w:lang w:eastAsia="ko-KR"/>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4E0B4755" w14:textId="77777777" w:rsidR="00B87016" w:rsidRPr="00AD02A5" w:rsidRDefault="00B87016">
            <w:pPr>
              <w:keepNext/>
              <w:keepLines/>
              <w:spacing w:after="0"/>
              <w:rPr>
                <w:rFonts w:ascii="Arial" w:eastAsiaTheme="minorEastAsia" w:hAnsi="Arial"/>
                <w:noProof/>
                <w:sz w:val="18"/>
                <w:lang w:eastAsia="ko-KR"/>
              </w:rPr>
            </w:pPr>
            <w:r w:rsidRPr="00AD02A5">
              <w:rPr>
                <w:rFonts w:ascii="Arial" w:eastAsiaTheme="minorEastAsia" w:hAnsi="Arial"/>
                <w:noProof/>
                <w:sz w:val="18"/>
                <w:lang w:eastAsia="ko-KR"/>
              </w:rPr>
              <w:t>MEASUREMENT FAILURE INDICATION</w:t>
            </w:r>
          </w:p>
        </w:tc>
      </w:tr>
      <w:tr w:rsidR="00B87016" w:rsidRPr="00AD02A5" w14:paraId="18716029"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53A739E2" w14:textId="77777777" w:rsidR="00B87016" w:rsidRPr="00AD02A5" w:rsidRDefault="00B87016">
            <w:pPr>
              <w:keepNext/>
              <w:keepLines/>
              <w:spacing w:after="0"/>
              <w:rPr>
                <w:rFonts w:ascii="Arial" w:eastAsiaTheme="minorEastAsia" w:hAnsi="Arial"/>
                <w:noProof/>
                <w:sz w:val="18"/>
                <w:lang w:eastAsia="ko-KR"/>
              </w:rPr>
            </w:pPr>
            <w:r w:rsidRPr="00AD02A5">
              <w:rPr>
                <w:rFonts w:ascii="Arial" w:eastAsiaTheme="minorEastAsia" w:hAnsi="Arial"/>
                <w:noProof/>
                <w:sz w:val="18"/>
                <w:lang w:eastAsia="ko-KR"/>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516485E4" w14:textId="77777777" w:rsidR="00B87016" w:rsidRPr="00AD02A5" w:rsidRDefault="00B87016">
            <w:pPr>
              <w:keepNext/>
              <w:keepLines/>
              <w:spacing w:after="0"/>
              <w:rPr>
                <w:rFonts w:ascii="Arial" w:eastAsiaTheme="minorEastAsia" w:hAnsi="Arial"/>
                <w:noProof/>
                <w:sz w:val="18"/>
                <w:lang w:eastAsia="ko-KR"/>
              </w:rPr>
            </w:pPr>
            <w:r w:rsidRPr="00AD02A5">
              <w:rPr>
                <w:rFonts w:ascii="Arial" w:eastAsiaTheme="minorEastAsia" w:hAnsi="Arial"/>
                <w:noProof/>
                <w:sz w:val="18"/>
                <w:lang w:eastAsia="ko-KR"/>
              </w:rPr>
              <w:t>POSITIONING DEACTIVATION</w:t>
            </w:r>
          </w:p>
        </w:tc>
      </w:tr>
      <w:tr w:rsidR="00B87016" w:rsidRPr="00AD02A5" w14:paraId="48FE5C54"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5082C0B0" w14:textId="77777777" w:rsidR="00B87016" w:rsidRPr="00AD02A5" w:rsidRDefault="00B87016">
            <w:pPr>
              <w:keepNext/>
              <w:keepLines/>
              <w:spacing w:after="0"/>
              <w:rPr>
                <w:rFonts w:ascii="Arial" w:eastAsiaTheme="minorEastAsia" w:hAnsi="Arial"/>
                <w:noProof/>
                <w:sz w:val="18"/>
                <w:lang w:eastAsia="ko-KR"/>
              </w:rPr>
            </w:pPr>
            <w:r w:rsidRPr="00AD02A5">
              <w:rPr>
                <w:rFonts w:ascii="Arial" w:eastAsiaTheme="minorEastAsia" w:hAnsi="Arial"/>
                <w:noProof/>
                <w:sz w:val="18"/>
                <w:lang w:eastAsia="ko-KR"/>
              </w:rPr>
              <w:t>Measurement Activation</w:t>
            </w:r>
          </w:p>
        </w:tc>
        <w:tc>
          <w:tcPr>
            <w:tcW w:w="3250" w:type="dxa"/>
            <w:tcBorders>
              <w:top w:val="single" w:sz="4" w:space="0" w:color="auto"/>
              <w:left w:val="single" w:sz="4" w:space="0" w:color="auto"/>
              <w:bottom w:val="single" w:sz="4" w:space="0" w:color="auto"/>
              <w:right w:val="single" w:sz="4" w:space="0" w:color="auto"/>
            </w:tcBorders>
          </w:tcPr>
          <w:p w14:paraId="4326F7D4" w14:textId="77777777" w:rsidR="00B87016" w:rsidRPr="00AD02A5" w:rsidRDefault="00B87016">
            <w:pPr>
              <w:keepNext/>
              <w:keepLines/>
              <w:spacing w:after="0"/>
              <w:rPr>
                <w:rFonts w:ascii="Arial" w:eastAsiaTheme="minorEastAsia" w:hAnsi="Arial"/>
                <w:noProof/>
                <w:sz w:val="18"/>
                <w:lang w:eastAsia="ko-KR"/>
              </w:rPr>
            </w:pPr>
            <w:r w:rsidRPr="00AD02A5">
              <w:rPr>
                <w:rFonts w:ascii="Arial" w:eastAsiaTheme="minorEastAsia" w:hAnsi="Arial"/>
                <w:noProof/>
                <w:sz w:val="18"/>
                <w:lang w:eastAsia="ko-KR"/>
              </w:rPr>
              <w:t>MEASUREMENT ACTIVATION</w:t>
            </w:r>
          </w:p>
        </w:tc>
      </w:tr>
      <w:tr w:rsidR="00B87016" w:rsidRPr="00AD02A5" w14:paraId="39AF6B92"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6128D3F6" w14:textId="77777777" w:rsidR="00B87016" w:rsidRPr="00AD02A5" w:rsidRDefault="00B87016">
            <w:pPr>
              <w:keepNext/>
              <w:keepLines/>
              <w:spacing w:after="0"/>
              <w:rPr>
                <w:rFonts w:ascii="Arial" w:eastAsiaTheme="minorEastAsia" w:hAnsi="Arial"/>
                <w:noProof/>
                <w:sz w:val="18"/>
                <w:lang w:eastAsia="ko-KR"/>
              </w:rPr>
            </w:pPr>
            <w:r w:rsidRPr="00AD02A5">
              <w:rPr>
                <w:rFonts w:ascii="Arial" w:eastAsiaTheme="minorEastAsia" w:hAnsi="Arial"/>
                <w:noProof/>
                <w:sz w:val="18"/>
                <w:lang w:eastAsia="ko-KR"/>
              </w:rPr>
              <w:t>SRS Information Reservation Notification</w:t>
            </w:r>
          </w:p>
        </w:tc>
        <w:tc>
          <w:tcPr>
            <w:tcW w:w="3250" w:type="dxa"/>
            <w:tcBorders>
              <w:top w:val="single" w:sz="4" w:space="0" w:color="auto"/>
              <w:left w:val="single" w:sz="4" w:space="0" w:color="auto"/>
              <w:bottom w:val="single" w:sz="4" w:space="0" w:color="auto"/>
              <w:right w:val="single" w:sz="4" w:space="0" w:color="auto"/>
            </w:tcBorders>
          </w:tcPr>
          <w:p w14:paraId="76586F36" w14:textId="77777777" w:rsidR="00B87016" w:rsidRPr="00AD02A5" w:rsidRDefault="00B87016">
            <w:pPr>
              <w:keepNext/>
              <w:keepLines/>
              <w:spacing w:after="0"/>
              <w:rPr>
                <w:rFonts w:ascii="Arial" w:eastAsiaTheme="minorEastAsia" w:hAnsi="Arial"/>
                <w:noProof/>
                <w:sz w:val="18"/>
                <w:lang w:eastAsia="ko-KR"/>
              </w:rPr>
            </w:pPr>
            <w:r w:rsidRPr="00AD02A5">
              <w:rPr>
                <w:rFonts w:ascii="Arial" w:eastAsiaTheme="minorEastAsia" w:hAnsi="Arial"/>
                <w:noProof/>
                <w:sz w:val="18"/>
                <w:lang w:eastAsia="ko-KR"/>
              </w:rPr>
              <w:t xml:space="preserve">SRS INFORMATION RESERVATION NOTIFICATION </w:t>
            </w:r>
          </w:p>
        </w:tc>
      </w:tr>
      <w:tr w:rsidR="00B87016" w:rsidRPr="00AD02A5" w14:paraId="7465ED9E" w14:textId="77777777">
        <w:trPr>
          <w:cantSplit/>
          <w:jc w:val="center"/>
          <w:ins w:id="119" w:author="Ericsson" w:date="2024-09-29T21:27:00Z"/>
        </w:trPr>
        <w:tc>
          <w:tcPr>
            <w:tcW w:w="3085" w:type="dxa"/>
            <w:tcBorders>
              <w:top w:val="single" w:sz="4" w:space="0" w:color="auto"/>
              <w:left w:val="single" w:sz="4" w:space="0" w:color="auto"/>
              <w:bottom w:val="single" w:sz="4" w:space="0" w:color="auto"/>
              <w:right w:val="single" w:sz="4" w:space="0" w:color="auto"/>
            </w:tcBorders>
          </w:tcPr>
          <w:p w14:paraId="19BE8ABF" w14:textId="77777777" w:rsidR="00B87016" w:rsidRPr="00AD02A5" w:rsidRDefault="00B87016">
            <w:pPr>
              <w:keepNext/>
              <w:keepLines/>
              <w:spacing w:after="0"/>
              <w:rPr>
                <w:ins w:id="120" w:author="Ericsson" w:date="2024-09-29T21:27:00Z"/>
                <w:rFonts w:ascii="Arial" w:eastAsiaTheme="minorEastAsia" w:hAnsi="Arial"/>
                <w:noProof/>
                <w:sz w:val="18"/>
                <w:lang w:eastAsia="ko-KR"/>
              </w:rPr>
            </w:pPr>
            <w:ins w:id="121" w:author="Ericsson" w:date="2024-09-29T21:27:00Z">
              <w:r w:rsidRPr="009D27C0">
                <w:rPr>
                  <w:rFonts w:ascii="Arial" w:eastAsiaTheme="minorEastAsia" w:hAnsi="Arial"/>
                  <w:noProof/>
                  <w:sz w:val="18"/>
                  <w:lang w:eastAsia="ko-KR"/>
                </w:rPr>
                <w:t>Data Collection Information Notification</w:t>
              </w:r>
            </w:ins>
          </w:p>
        </w:tc>
        <w:tc>
          <w:tcPr>
            <w:tcW w:w="3250" w:type="dxa"/>
            <w:tcBorders>
              <w:top w:val="single" w:sz="4" w:space="0" w:color="auto"/>
              <w:left w:val="single" w:sz="4" w:space="0" w:color="auto"/>
              <w:bottom w:val="single" w:sz="4" w:space="0" w:color="auto"/>
              <w:right w:val="single" w:sz="4" w:space="0" w:color="auto"/>
            </w:tcBorders>
          </w:tcPr>
          <w:p w14:paraId="3DDD7889" w14:textId="77777777" w:rsidR="00B87016" w:rsidRPr="00AD02A5" w:rsidRDefault="00B87016">
            <w:pPr>
              <w:keepNext/>
              <w:keepLines/>
              <w:spacing w:after="0"/>
              <w:rPr>
                <w:ins w:id="122" w:author="Ericsson" w:date="2024-09-29T21:27:00Z"/>
                <w:rFonts w:ascii="Arial" w:eastAsiaTheme="minorEastAsia" w:hAnsi="Arial"/>
                <w:noProof/>
                <w:sz w:val="18"/>
                <w:lang w:eastAsia="ko-KR"/>
              </w:rPr>
            </w:pPr>
            <w:ins w:id="123" w:author="Ericsson" w:date="2024-09-29T21:28:00Z">
              <w:r w:rsidRPr="000349F0">
                <w:rPr>
                  <w:rFonts w:ascii="Arial" w:eastAsiaTheme="minorEastAsia" w:hAnsi="Arial"/>
                  <w:noProof/>
                  <w:sz w:val="18"/>
                  <w:lang w:eastAsia="ko-KR"/>
                </w:rPr>
                <w:t xml:space="preserve">DATA COLLECTION INFORMATION </w:t>
              </w:r>
              <w:r>
                <w:rPr>
                  <w:rFonts w:ascii="Arial" w:eastAsiaTheme="minorEastAsia" w:hAnsi="Arial"/>
                  <w:noProof/>
                  <w:sz w:val="18"/>
                  <w:lang w:eastAsia="ko-KR"/>
                </w:rPr>
                <w:t>NOTIFICATION</w:t>
              </w:r>
            </w:ins>
          </w:p>
        </w:tc>
      </w:tr>
      <w:tr w:rsidR="00B87016" w:rsidRPr="00AD02A5" w14:paraId="43149AF2" w14:textId="77777777">
        <w:trPr>
          <w:cantSplit/>
          <w:jc w:val="center"/>
          <w:ins w:id="124" w:author="Ericsson" w:date="2024-09-29T21:28:00Z"/>
        </w:trPr>
        <w:tc>
          <w:tcPr>
            <w:tcW w:w="3085" w:type="dxa"/>
            <w:tcBorders>
              <w:top w:val="single" w:sz="4" w:space="0" w:color="auto"/>
              <w:left w:val="single" w:sz="4" w:space="0" w:color="auto"/>
              <w:bottom w:val="single" w:sz="4" w:space="0" w:color="auto"/>
              <w:right w:val="single" w:sz="4" w:space="0" w:color="auto"/>
            </w:tcBorders>
          </w:tcPr>
          <w:p w14:paraId="0559BC0A" w14:textId="77777777" w:rsidR="00B87016" w:rsidRPr="009D27C0" w:rsidRDefault="00B87016">
            <w:pPr>
              <w:keepNext/>
              <w:keepLines/>
              <w:spacing w:after="0"/>
              <w:rPr>
                <w:ins w:id="125" w:author="Ericsson" w:date="2024-09-29T21:28:00Z"/>
                <w:rFonts w:ascii="Arial" w:eastAsiaTheme="minorEastAsia" w:hAnsi="Arial"/>
                <w:noProof/>
                <w:sz w:val="18"/>
                <w:lang w:eastAsia="ko-KR"/>
              </w:rPr>
            </w:pPr>
            <w:ins w:id="126" w:author="Ericsson" w:date="2024-09-29T21:29:00Z">
              <w:r w:rsidRPr="009D27C0">
                <w:rPr>
                  <w:rFonts w:ascii="Arial" w:eastAsiaTheme="minorEastAsia" w:hAnsi="Arial"/>
                  <w:noProof/>
                  <w:sz w:val="18"/>
                  <w:lang w:eastAsia="ko-KR"/>
                </w:rPr>
                <w:t xml:space="preserve">Data Collection Information </w:t>
              </w:r>
              <w:r>
                <w:rPr>
                  <w:rFonts w:ascii="Arial" w:eastAsiaTheme="minorEastAsia" w:hAnsi="Arial"/>
                  <w:noProof/>
                  <w:sz w:val="18"/>
                  <w:lang w:eastAsia="ko-KR"/>
                </w:rPr>
                <w:t>Update</w:t>
              </w:r>
            </w:ins>
          </w:p>
        </w:tc>
        <w:tc>
          <w:tcPr>
            <w:tcW w:w="3250" w:type="dxa"/>
            <w:tcBorders>
              <w:top w:val="single" w:sz="4" w:space="0" w:color="auto"/>
              <w:left w:val="single" w:sz="4" w:space="0" w:color="auto"/>
              <w:bottom w:val="single" w:sz="4" w:space="0" w:color="auto"/>
              <w:right w:val="single" w:sz="4" w:space="0" w:color="auto"/>
            </w:tcBorders>
          </w:tcPr>
          <w:p w14:paraId="5E8F8600" w14:textId="77777777" w:rsidR="00B87016" w:rsidRPr="000349F0" w:rsidRDefault="00B87016">
            <w:pPr>
              <w:keepNext/>
              <w:keepLines/>
              <w:spacing w:after="0"/>
              <w:rPr>
                <w:ins w:id="127" w:author="Ericsson" w:date="2024-09-29T21:28:00Z"/>
                <w:rFonts w:ascii="Arial" w:eastAsiaTheme="minorEastAsia" w:hAnsi="Arial"/>
                <w:noProof/>
                <w:sz w:val="18"/>
                <w:lang w:eastAsia="ko-KR"/>
              </w:rPr>
            </w:pPr>
            <w:ins w:id="128" w:author="Ericsson" w:date="2024-09-29T21:28:00Z">
              <w:r w:rsidRPr="000349F0">
                <w:rPr>
                  <w:rFonts w:ascii="Arial" w:eastAsiaTheme="minorEastAsia" w:hAnsi="Arial"/>
                  <w:noProof/>
                  <w:sz w:val="18"/>
                  <w:lang w:eastAsia="ko-KR"/>
                </w:rPr>
                <w:t>DATA COLLECTION INFORMATION UPDATE</w:t>
              </w:r>
            </w:ins>
          </w:p>
        </w:tc>
      </w:tr>
      <w:tr w:rsidR="00B87016" w:rsidRPr="00AD02A5" w14:paraId="02ECBE82" w14:textId="77777777">
        <w:trPr>
          <w:cantSplit/>
          <w:jc w:val="center"/>
          <w:ins w:id="129" w:author="Ericsson" w:date="2024-09-29T21:27:00Z"/>
        </w:trPr>
        <w:tc>
          <w:tcPr>
            <w:tcW w:w="3085" w:type="dxa"/>
            <w:tcBorders>
              <w:top w:val="single" w:sz="4" w:space="0" w:color="auto"/>
              <w:left w:val="single" w:sz="4" w:space="0" w:color="auto"/>
              <w:bottom w:val="single" w:sz="4" w:space="0" w:color="auto"/>
              <w:right w:val="single" w:sz="4" w:space="0" w:color="auto"/>
            </w:tcBorders>
          </w:tcPr>
          <w:p w14:paraId="088913CE" w14:textId="77777777" w:rsidR="00B87016" w:rsidRPr="00AD02A5" w:rsidRDefault="00B87016">
            <w:pPr>
              <w:keepNext/>
              <w:keepLines/>
              <w:spacing w:after="0"/>
              <w:rPr>
                <w:ins w:id="130" w:author="Ericsson" w:date="2024-09-29T21:27:00Z"/>
                <w:rFonts w:ascii="Arial" w:eastAsiaTheme="minorEastAsia" w:hAnsi="Arial"/>
                <w:noProof/>
                <w:sz w:val="18"/>
                <w:lang w:eastAsia="ko-KR"/>
              </w:rPr>
            </w:pPr>
            <w:bookmarkStart w:id="131" w:name="_Hlk178539404"/>
            <w:ins w:id="132" w:author="Ericsson" w:date="2024-09-29T21:27:00Z">
              <w:r w:rsidRPr="009D27C0">
                <w:rPr>
                  <w:rFonts w:ascii="Arial" w:eastAsiaTheme="minorEastAsia" w:hAnsi="Arial"/>
                  <w:noProof/>
                  <w:sz w:val="18"/>
                  <w:lang w:eastAsia="ko-KR"/>
                </w:rPr>
                <w:t xml:space="preserve">Data Collection Information </w:t>
              </w:r>
            </w:ins>
            <w:bookmarkEnd w:id="131"/>
            <w:ins w:id="133" w:author="Ericsson" w:date="2024-10-01T16:33:00Z">
              <w:r>
                <w:rPr>
                  <w:rFonts w:ascii="Arial" w:eastAsiaTheme="minorEastAsia" w:hAnsi="Arial"/>
                  <w:noProof/>
                  <w:sz w:val="18"/>
                  <w:lang w:eastAsia="ko-KR"/>
                </w:rPr>
                <w:t>Failure Indication</w:t>
              </w:r>
            </w:ins>
          </w:p>
        </w:tc>
        <w:tc>
          <w:tcPr>
            <w:tcW w:w="3250" w:type="dxa"/>
            <w:tcBorders>
              <w:top w:val="single" w:sz="4" w:space="0" w:color="auto"/>
              <w:left w:val="single" w:sz="4" w:space="0" w:color="auto"/>
              <w:bottom w:val="single" w:sz="4" w:space="0" w:color="auto"/>
              <w:right w:val="single" w:sz="4" w:space="0" w:color="auto"/>
            </w:tcBorders>
          </w:tcPr>
          <w:p w14:paraId="0DC969CE" w14:textId="77777777" w:rsidR="00B87016" w:rsidRPr="00AD02A5" w:rsidRDefault="00B87016">
            <w:pPr>
              <w:keepNext/>
              <w:keepLines/>
              <w:spacing w:after="0"/>
              <w:rPr>
                <w:ins w:id="134" w:author="Ericsson" w:date="2024-09-29T21:27:00Z"/>
                <w:rFonts w:ascii="Arial" w:eastAsiaTheme="minorEastAsia" w:hAnsi="Arial"/>
                <w:noProof/>
                <w:sz w:val="18"/>
                <w:lang w:eastAsia="ko-KR"/>
              </w:rPr>
            </w:pPr>
            <w:ins w:id="135" w:author="Ericsson" w:date="2024-09-29T21:28:00Z">
              <w:r w:rsidRPr="000349F0">
                <w:rPr>
                  <w:rFonts w:ascii="Arial" w:eastAsiaTheme="minorEastAsia" w:hAnsi="Arial"/>
                  <w:noProof/>
                  <w:sz w:val="18"/>
                  <w:lang w:eastAsia="ko-KR"/>
                </w:rPr>
                <w:t xml:space="preserve">DATA COLLECTION INFORMATION </w:t>
              </w:r>
            </w:ins>
            <w:ins w:id="136" w:author="Ericsson" w:date="2024-10-01T16:33:00Z">
              <w:r w:rsidRPr="00AD02A5">
                <w:rPr>
                  <w:rFonts w:ascii="Arial" w:eastAsiaTheme="minorEastAsia" w:hAnsi="Arial"/>
                  <w:noProof/>
                  <w:sz w:val="18"/>
                  <w:lang w:eastAsia="ko-KR"/>
                </w:rPr>
                <w:t>FAILURE INDICATION</w:t>
              </w:r>
            </w:ins>
          </w:p>
        </w:tc>
      </w:tr>
    </w:tbl>
    <w:p w14:paraId="4F553D52" w14:textId="77777777" w:rsidR="00B87016" w:rsidRPr="00AD02A5" w:rsidRDefault="00B87016" w:rsidP="00B87016">
      <w:pPr>
        <w:rPr>
          <w:rFonts w:eastAsiaTheme="minorEastAsia"/>
          <w:noProof/>
          <w:lang w:eastAsia="ko-KR"/>
        </w:rPr>
      </w:pPr>
    </w:p>
    <w:p w14:paraId="141E4032" w14:textId="77777777" w:rsidR="00B87016" w:rsidRDefault="00B87016" w:rsidP="00B87016">
      <w:pPr>
        <w:spacing w:afterLines="50" w:after="120"/>
        <w:rPr>
          <w:snapToGrid w:val="0"/>
        </w:rPr>
      </w:pPr>
    </w:p>
    <w:p w14:paraId="67917AA1" w14:textId="77777777" w:rsidR="00B87016" w:rsidRPr="009B7D4B" w:rsidRDefault="00B87016" w:rsidP="00B87016">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lastRenderedPageBreak/>
        <w:t>Next</w:t>
      </w:r>
      <w:r>
        <w:rPr>
          <w:i/>
        </w:rPr>
        <w:t xml:space="preserve"> change</w:t>
      </w:r>
    </w:p>
    <w:p w14:paraId="531A62BB" w14:textId="77777777" w:rsidR="00B87016" w:rsidRPr="00B848F8" w:rsidRDefault="00B87016" w:rsidP="00B87016">
      <w:pPr>
        <w:keepNext/>
        <w:keepLines/>
        <w:spacing w:before="180"/>
        <w:ind w:left="1134" w:hanging="1134"/>
        <w:outlineLvl w:val="1"/>
        <w:rPr>
          <w:ins w:id="137" w:author="Ericsson" w:date="2024-09-29T21:31:00Z"/>
          <w:rFonts w:ascii="Arial" w:eastAsiaTheme="minorEastAsia" w:hAnsi="Arial"/>
          <w:sz w:val="32"/>
          <w:lang w:eastAsia="zh-CN"/>
        </w:rPr>
      </w:pPr>
      <w:bookmarkStart w:id="138" w:name="_CR8_2_6_3"/>
      <w:bookmarkStart w:id="139" w:name="_Toc51775959"/>
      <w:bookmarkStart w:id="140" w:name="_Toc56772981"/>
      <w:bookmarkStart w:id="141" w:name="_Toc64447610"/>
      <w:bookmarkStart w:id="142" w:name="_Toc74152266"/>
      <w:bookmarkStart w:id="143" w:name="_Toc88654119"/>
      <w:bookmarkStart w:id="144" w:name="_Toc99056181"/>
      <w:bookmarkStart w:id="145" w:name="_Toc99959114"/>
      <w:bookmarkStart w:id="146" w:name="_Toc105612298"/>
      <w:bookmarkStart w:id="147" w:name="_Toc106109514"/>
      <w:bookmarkStart w:id="148" w:name="_Toc112766406"/>
      <w:bookmarkStart w:id="149" w:name="_Toc113379322"/>
      <w:bookmarkStart w:id="150" w:name="_Toc120091875"/>
      <w:bookmarkStart w:id="151" w:name="_Toc175587080"/>
      <w:bookmarkEnd w:id="49"/>
      <w:bookmarkEnd w:id="50"/>
      <w:bookmarkEnd w:id="51"/>
      <w:bookmarkEnd w:id="52"/>
      <w:bookmarkEnd w:id="53"/>
      <w:bookmarkEnd w:id="54"/>
      <w:bookmarkEnd w:id="55"/>
      <w:bookmarkEnd w:id="56"/>
      <w:bookmarkEnd w:id="57"/>
      <w:bookmarkEnd w:id="58"/>
      <w:bookmarkEnd w:id="138"/>
      <w:ins w:id="152" w:author="Ericsson" w:date="2024-09-29T21:31:00Z">
        <w:r w:rsidRPr="00B848F8">
          <w:rPr>
            <w:rFonts w:ascii="Arial" w:eastAsiaTheme="minorEastAsia" w:hAnsi="Arial"/>
            <w:sz w:val="32"/>
            <w:lang w:eastAsia="ko-KR"/>
          </w:rPr>
          <w:t>8.</w:t>
        </w:r>
      </w:ins>
      <w:ins w:id="153" w:author="Ericsson" w:date="2024-09-29T21:32:00Z">
        <w:r>
          <w:rPr>
            <w:rFonts w:ascii="Arial" w:eastAsiaTheme="minorEastAsia" w:hAnsi="Arial"/>
            <w:sz w:val="32"/>
            <w:lang w:eastAsia="ko-KR"/>
          </w:rPr>
          <w:t>X</w:t>
        </w:r>
      </w:ins>
      <w:ins w:id="154" w:author="Ericsson" w:date="2024-09-29T21:31:00Z">
        <w:r w:rsidRPr="00B848F8">
          <w:rPr>
            <w:rFonts w:ascii="Arial" w:eastAsiaTheme="minorEastAsia" w:hAnsi="Arial"/>
            <w:sz w:val="32"/>
            <w:lang w:eastAsia="ko-KR"/>
          </w:rPr>
          <w:tab/>
        </w:r>
        <w:r w:rsidRPr="003C2B92">
          <w:rPr>
            <w:rFonts w:ascii="Arial" w:eastAsiaTheme="minorEastAsia" w:hAnsi="Arial"/>
            <w:sz w:val="32"/>
            <w:lang w:eastAsia="ko-KR"/>
          </w:rPr>
          <w:t xml:space="preserve">Data Collection Information </w:t>
        </w:r>
        <w:r w:rsidRPr="00B848F8">
          <w:rPr>
            <w:rFonts w:ascii="Arial" w:eastAsiaTheme="minorEastAsia" w:hAnsi="Arial"/>
            <w:sz w:val="32"/>
            <w:lang w:eastAsia="zh-CN"/>
          </w:rPr>
          <w:t>Transfer</w:t>
        </w:r>
        <w:bookmarkEnd w:id="139"/>
        <w:bookmarkEnd w:id="140"/>
        <w:bookmarkEnd w:id="141"/>
        <w:bookmarkEnd w:id="142"/>
        <w:bookmarkEnd w:id="143"/>
        <w:bookmarkEnd w:id="144"/>
        <w:bookmarkEnd w:id="145"/>
        <w:bookmarkEnd w:id="146"/>
        <w:bookmarkEnd w:id="147"/>
        <w:bookmarkEnd w:id="148"/>
        <w:bookmarkEnd w:id="149"/>
        <w:bookmarkEnd w:id="150"/>
        <w:bookmarkEnd w:id="151"/>
      </w:ins>
    </w:p>
    <w:p w14:paraId="364A7D85" w14:textId="77777777" w:rsidR="00B87016" w:rsidRPr="00B848F8" w:rsidRDefault="00B87016" w:rsidP="00B87016">
      <w:pPr>
        <w:keepNext/>
        <w:keepLines/>
        <w:spacing w:before="120"/>
        <w:ind w:left="1134" w:hanging="1134"/>
        <w:outlineLvl w:val="2"/>
        <w:rPr>
          <w:ins w:id="155" w:author="Ericsson" w:date="2024-09-29T21:31:00Z"/>
          <w:rFonts w:ascii="Arial" w:eastAsiaTheme="minorEastAsia" w:hAnsi="Arial"/>
          <w:sz w:val="28"/>
          <w:lang w:eastAsia="ko-KR"/>
        </w:rPr>
      </w:pPr>
      <w:bookmarkStart w:id="156" w:name="_CR8_5_1"/>
      <w:bookmarkStart w:id="157" w:name="_Toc478159723"/>
      <w:bookmarkStart w:id="158" w:name="_Toc51775960"/>
      <w:bookmarkStart w:id="159" w:name="_Toc56772982"/>
      <w:bookmarkStart w:id="160" w:name="_Toc64447611"/>
      <w:bookmarkStart w:id="161" w:name="_Toc74152267"/>
      <w:bookmarkStart w:id="162" w:name="_Toc88654120"/>
      <w:bookmarkStart w:id="163" w:name="_Toc99056182"/>
      <w:bookmarkStart w:id="164" w:name="_Toc99959115"/>
      <w:bookmarkStart w:id="165" w:name="_Toc105612299"/>
      <w:bookmarkStart w:id="166" w:name="_Toc106109515"/>
      <w:bookmarkStart w:id="167" w:name="_Toc112766407"/>
      <w:bookmarkStart w:id="168" w:name="_Toc113379323"/>
      <w:bookmarkStart w:id="169" w:name="_Toc120091876"/>
      <w:bookmarkStart w:id="170" w:name="_Toc175587081"/>
      <w:bookmarkEnd w:id="156"/>
      <w:ins w:id="171" w:author="Ericsson" w:date="2024-09-29T21:31:00Z">
        <w:r w:rsidRPr="00B848F8">
          <w:rPr>
            <w:rFonts w:ascii="Arial" w:eastAsiaTheme="minorEastAsia" w:hAnsi="Arial"/>
            <w:sz w:val="28"/>
            <w:lang w:eastAsia="ko-KR"/>
          </w:rPr>
          <w:t>8.</w:t>
        </w:r>
      </w:ins>
      <w:ins w:id="172" w:author="Ericsson" w:date="2024-09-29T21:32:00Z">
        <w:r>
          <w:rPr>
            <w:rFonts w:ascii="Arial" w:eastAsiaTheme="minorEastAsia" w:hAnsi="Arial"/>
            <w:sz w:val="28"/>
            <w:lang w:eastAsia="ko-KR"/>
          </w:rPr>
          <w:t>X</w:t>
        </w:r>
      </w:ins>
      <w:ins w:id="173" w:author="Ericsson" w:date="2024-09-29T21:31:00Z">
        <w:r w:rsidRPr="00B848F8">
          <w:rPr>
            <w:rFonts w:ascii="Arial" w:eastAsiaTheme="minorEastAsia" w:hAnsi="Arial"/>
            <w:sz w:val="28"/>
            <w:lang w:eastAsia="ko-KR"/>
          </w:rPr>
          <w:t>.1</w:t>
        </w:r>
        <w:r w:rsidRPr="00B848F8">
          <w:rPr>
            <w:rFonts w:ascii="Arial" w:eastAsiaTheme="minorEastAsia" w:hAnsi="Arial"/>
            <w:sz w:val="28"/>
            <w:lang w:eastAsia="ko-KR"/>
          </w:rPr>
          <w:tab/>
        </w:r>
      </w:ins>
      <w:bookmarkStart w:id="174" w:name="_Hlk178538289"/>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ins w:id="175" w:author="Ericsson" w:date="2024-09-29T21:32:00Z">
        <w:r w:rsidRPr="003C2B92">
          <w:rPr>
            <w:rFonts w:ascii="Arial" w:eastAsiaTheme="minorEastAsia" w:hAnsi="Arial"/>
            <w:sz w:val="28"/>
            <w:lang w:eastAsia="ko-KR"/>
          </w:rPr>
          <w:t>Data Collection Information Notification</w:t>
        </w:r>
      </w:ins>
      <w:bookmarkEnd w:id="174"/>
    </w:p>
    <w:p w14:paraId="62BE2C22" w14:textId="77777777" w:rsidR="00B87016" w:rsidRPr="00B848F8" w:rsidRDefault="00B87016" w:rsidP="00B87016">
      <w:pPr>
        <w:keepNext/>
        <w:keepLines/>
        <w:spacing w:before="120"/>
        <w:ind w:left="1418" w:hanging="1418"/>
        <w:outlineLvl w:val="3"/>
        <w:rPr>
          <w:ins w:id="176" w:author="Ericsson" w:date="2024-09-29T21:31:00Z"/>
          <w:rFonts w:ascii="Arial" w:eastAsiaTheme="minorEastAsia" w:hAnsi="Arial"/>
          <w:sz w:val="24"/>
          <w:lang w:eastAsia="ko-KR"/>
        </w:rPr>
      </w:pPr>
      <w:bookmarkStart w:id="177" w:name="_CR8_5_1_1"/>
      <w:bookmarkStart w:id="178" w:name="_Toc478159724"/>
      <w:bookmarkStart w:id="179" w:name="_Toc51775961"/>
      <w:bookmarkStart w:id="180" w:name="_Toc56772983"/>
      <w:bookmarkStart w:id="181" w:name="_Toc64447612"/>
      <w:bookmarkStart w:id="182" w:name="_Toc74152268"/>
      <w:bookmarkStart w:id="183" w:name="_Toc88654121"/>
      <w:bookmarkStart w:id="184" w:name="_Toc99056183"/>
      <w:bookmarkStart w:id="185" w:name="_Toc99959116"/>
      <w:bookmarkStart w:id="186" w:name="_Toc105612300"/>
      <w:bookmarkStart w:id="187" w:name="_Toc106109516"/>
      <w:bookmarkStart w:id="188" w:name="_Toc112766408"/>
      <w:bookmarkStart w:id="189" w:name="_Toc113379324"/>
      <w:bookmarkStart w:id="190" w:name="_Toc120091877"/>
      <w:bookmarkStart w:id="191" w:name="_Toc175587082"/>
      <w:bookmarkEnd w:id="177"/>
      <w:ins w:id="192" w:author="Ericsson" w:date="2024-09-29T21:31:00Z">
        <w:r w:rsidRPr="00B848F8">
          <w:rPr>
            <w:rFonts w:ascii="Arial" w:eastAsiaTheme="minorEastAsia" w:hAnsi="Arial"/>
            <w:sz w:val="24"/>
            <w:lang w:eastAsia="ko-KR"/>
          </w:rPr>
          <w:t>8.</w:t>
        </w:r>
      </w:ins>
      <w:ins w:id="193" w:author="Ericsson" w:date="2024-09-29T21:32:00Z">
        <w:r>
          <w:rPr>
            <w:rFonts w:ascii="Arial" w:eastAsiaTheme="minorEastAsia" w:hAnsi="Arial"/>
            <w:sz w:val="24"/>
            <w:lang w:eastAsia="ko-KR"/>
          </w:rPr>
          <w:t>X</w:t>
        </w:r>
      </w:ins>
      <w:ins w:id="194" w:author="Ericsson" w:date="2024-09-29T21:31:00Z">
        <w:r w:rsidRPr="00B848F8">
          <w:rPr>
            <w:rFonts w:ascii="Arial" w:eastAsiaTheme="minorEastAsia" w:hAnsi="Arial"/>
            <w:sz w:val="24"/>
            <w:lang w:eastAsia="ko-KR"/>
          </w:rPr>
          <w:t>.1.1</w:t>
        </w:r>
        <w:r w:rsidRPr="00B848F8">
          <w:rPr>
            <w:rFonts w:ascii="Arial" w:eastAsiaTheme="minorEastAsia" w:hAnsi="Arial"/>
            <w:sz w:val="24"/>
            <w:lang w:eastAsia="ko-KR"/>
          </w:rPr>
          <w:tab/>
          <w:t>General</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ins>
    </w:p>
    <w:p w14:paraId="34B005DE" w14:textId="77777777" w:rsidR="00B87016" w:rsidRPr="00B848F8" w:rsidRDefault="00B87016" w:rsidP="00B87016">
      <w:pPr>
        <w:rPr>
          <w:ins w:id="195" w:author="Ericsson" w:date="2024-09-29T21:31:00Z"/>
          <w:rFonts w:eastAsiaTheme="minorEastAsia"/>
          <w:lang w:eastAsia="ko-KR"/>
        </w:rPr>
      </w:pPr>
      <w:ins w:id="196" w:author="Ericsson" w:date="2024-09-29T21:31:00Z">
        <w:r w:rsidRPr="00B848F8">
          <w:rPr>
            <w:rFonts w:eastAsiaTheme="minorEastAsia"/>
            <w:lang w:eastAsia="ko-KR"/>
          </w:rPr>
          <w:t xml:space="preserve">The </w:t>
        </w:r>
      </w:ins>
      <w:ins w:id="197" w:author="Ericsson" w:date="2024-09-29T21:32:00Z">
        <w:r w:rsidRPr="003C2B92">
          <w:rPr>
            <w:rFonts w:eastAsiaTheme="minorEastAsia"/>
            <w:lang w:eastAsia="ko-KR"/>
          </w:rPr>
          <w:t>Data Collection Information Notification</w:t>
        </w:r>
      </w:ins>
      <w:ins w:id="198" w:author="Ericsson" w:date="2024-09-29T21:31:00Z">
        <w:r w:rsidRPr="00B848F8">
          <w:rPr>
            <w:rFonts w:eastAsiaTheme="minorEastAsia"/>
            <w:lang w:eastAsia="ko-KR"/>
          </w:rPr>
          <w:t xml:space="preserve"> procedure allows the LMF to </w:t>
        </w:r>
      </w:ins>
      <w:ins w:id="199" w:author="Ericsson" w:date="2024-09-29T21:32:00Z">
        <w:r>
          <w:rPr>
            <w:rFonts w:eastAsiaTheme="minorEastAsia"/>
            <w:lang w:eastAsia="ko-KR"/>
          </w:rPr>
          <w:t xml:space="preserve">indicate the NG-RAN node that positioning information </w:t>
        </w:r>
      </w:ins>
      <w:ins w:id="200" w:author="Ericsson" w:date="2024-09-29T22:21:00Z">
        <w:r>
          <w:rPr>
            <w:rFonts w:eastAsiaTheme="minorEastAsia"/>
            <w:lang w:eastAsia="ko-KR"/>
          </w:rPr>
          <w:t>for a list of UEs</w:t>
        </w:r>
      </w:ins>
      <w:ins w:id="201" w:author="Ericsson" w:date="2024-11-03T21:44:00Z">
        <w:r>
          <w:rPr>
            <w:rFonts w:eastAsiaTheme="minorEastAsia"/>
            <w:lang w:eastAsia="ko-KR"/>
          </w:rPr>
          <w:t xml:space="preserve"> </w:t>
        </w:r>
      </w:ins>
      <w:ins w:id="202" w:author="Ericsson" w:date="2024-09-29T21:32:00Z">
        <w:r>
          <w:rPr>
            <w:rFonts w:eastAsiaTheme="minorEastAsia"/>
            <w:lang w:eastAsia="ko-KR"/>
          </w:rPr>
          <w:t>is available for data collection</w:t>
        </w:r>
      </w:ins>
      <w:ins w:id="203" w:author="Ericsson" w:date="2024-11-04T15:35:00Z">
        <w:r>
          <w:rPr>
            <w:rFonts w:eastAsiaTheme="minorEastAsia"/>
            <w:lang w:eastAsia="ko-KR"/>
          </w:rPr>
          <w:t xml:space="preserve"> in a specific area</w:t>
        </w:r>
      </w:ins>
      <w:ins w:id="204" w:author="Ericsson" w:date="2024-09-29T21:31:00Z">
        <w:r w:rsidRPr="00B848F8">
          <w:rPr>
            <w:rFonts w:eastAsiaTheme="minorEastAsia"/>
            <w:lang w:eastAsia="ko-KR"/>
          </w:rPr>
          <w:t>.</w:t>
        </w:r>
      </w:ins>
    </w:p>
    <w:p w14:paraId="5FDDF69B" w14:textId="77777777" w:rsidR="00B87016" w:rsidRPr="00B848F8" w:rsidRDefault="00B87016" w:rsidP="00B87016">
      <w:pPr>
        <w:keepNext/>
        <w:keepLines/>
        <w:spacing w:before="120"/>
        <w:ind w:left="1418" w:hanging="1418"/>
        <w:outlineLvl w:val="3"/>
        <w:rPr>
          <w:ins w:id="205" w:author="Ericsson" w:date="2024-09-29T21:31:00Z"/>
          <w:rFonts w:ascii="Arial" w:eastAsiaTheme="minorEastAsia" w:hAnsi="Arial"/>
          <w:sz w:val="24"/>
          <w:lang w:eastAsia="ko-KR"/>
        </w:rPr>
      </w:pPr>
      <w:bookmarkStart w:id="206" w:name="_CR8_5_1_2"/>
      <w:bookmarkStart w:id="207" w:name="_Toc478159725"/>
      <w:bookmarkStart w:id="208" w:name="_Toc51775962"/>
      <w:bookmarkStart w:id="209" w:name="_Toc56772984"/>
      <w:bookmarkStart w:id="210" w:name="_Toc64447613"/>
      <w:bookmarkStart w:id="211" w:name="_Toc74152269"/>
      <w:bookmarkStart w:id="212" w:name="_Toc88654122"/>
      <w:bookmarkStart w:id="213" w:name="_Toc99056184"/>
      <w:bookmarkStart w:id="214" w:name="_Toc99959117"/>
      <w:bookmarkStart w:id="215" w:name="_Toc105612301"/>
      <w:bookmarkStart w:id="216" w:name="_Toc106109517"/>
      <w:bookmarkStart w:id="217" w:name="_Toc112766409"/>
      <w:bookmarkStart w:id="218" w:name="_Toc113379325"/>
      <w:bookmarkStart w:id="219" w:name="_Toc120091878"/>
      <w:bookmarkStart w:id="220" w:name="_Toc175587083"/>
      <w:bookmarkEnd w:id="206"/>
      <w:ins w:id="221" w:author="Ericsson" w:date="2024-09-29T21:31:00Z">
        <w:r w:rsidRPr="00B848F8">
          <w:rPr>
            <w:rFonts w:ascii="Arial" w:eastAsiaTheme="minorEastAsia" w:hAnsi="Arial"/>
            <w:sz w:val="24"/>
            <w:lang w:eastAsia="ko-KR"/>
          </w:rPr>
          <w:t>8.</w:t>
        </w:r>
      </w:ins>
      <w:ins w:id="222" w:author="Ericsson" w:date="2024-09-29T21:33:00Z">
        <w:r>
          <w:rPr>
            <w:rFonts w:ascii="Arial" w:eastAsiaTheme="minorEastAsia" w:hAnsi="Arial"/>
            <w:sz w:val="24"/>
            <w:lang w:eastAsia="ko-KR"/>
          </w:rPr>
          <w:t>X</w:t>
        </w:r>
      </w:ins>
      <w:ins w:id="223" w:author="Ericsson" w:date="2024-09-29T21:31:00Z">
        <w:r w:rsidRPr="00B848F8">
          <w:rPr>
            <w:rFonts w:ascii="Arial" w:eastAsiaTheme="minorEastAsia" w:hAnsi="Arial"/>
            <w:sz w:val="24"/>
            <w:lang w:eastAsia="ko-KR"/>
          </w:rPr>
          <w:t>.1.2</w:t>
        </w:r>
        <w:r w:rsidRPr="00B848F8">
          <w:rPr>
            <w:rFonts w:ascii="Arial" w:eastAsiaTheme="minorEastAsia" w:hAnsi="Arial"/>
            <w:sz w:val="24"/>
            <w:lang w:eastAsia="ko-KR"/>
          </w:rPr>
          <w:tab/>
          <w:t>Successful Operation</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ins>
    </w:p>
    <w:bookmarkStart w:id="224" w:name="_MON_1789151213"/>
    <w:bookmarkEnd w:id="224"/>
    <w:p w14:paraId="614A73CB" w14:textId="77777777" w:rsidR="00B87016" w:rsidRPr="00B848F8" w:rsidRDefault="00B87016" w:rsidP="00B87016">
      <w:pPr>
        <w:keepNext/>
        <w:keepLines/>
        <w:spacing w:before="60"/>
        <w:jc w:val="center"/>
        <w:rPr>
          <w:ins w:id="225" w:author="Ericsson" w:date="2024-09-29T21:31:00Z"/>
          <w:rFonts w:ascii="Arial" w:eastAsiaTheme="minorEastAsia" w:hAnsi="Arial"/>
          <w:b/>
          <w:lang w:eastAsia="ko-KR"/>
        </w:rPr>
      </w:pPr>
      <w:ins w:id="226" w:author="Ericsson" w:date="2024-09-29T21:33:00Z">
        <w:r w:rsidRPr="00B848F8">
          <w:rPr>
            <w:rFonts w:ascii="Arial" w:eastAsiaTheme="minorEastAsia" w:hAnsi="Arial"/>
            <w:b/>
            <w:noProof/>
            <w:lang w:eastAsia="ko-KR"/>
          </w:rPr>
          <w:object w:dxaOrig="6597" w:dyaOrig="2130" w14:anchorId="71DEDC09">
            <v:shape id="_x0000_i1026" type="#_x0000_t75" style="width:313.7pt;height:102.85pt" o:ole="">
              <v:imagedata r:id="rId17" o:title=""/>
            </v:shape>
            <o:OLEObject Type="Embed" ProgID="Word.Picture.8" ShapeID="_x0000_i1026" DrawAspect="Content" ObjectID="_1792517728" r:id="rId18"/>
          </w:object>
        </w:r>
      </w:ins>
    </w:p>
    <w:p w14:paraId="00492AA3" w14:textId="77777777" w:rsidR="00B87016" w:rsidRPr="00B848F8" w:rsidRDefault="00B87016" w:rsidP="00B87016">
      <w:pPr>
        <w:keepLines/>
        <w:spacing w:after="240"/>
        <w:jc w:val="center"/>
        <w:rPr>
          <w:ins w:id="227" w:author="Ericsson" w:date="2024-09-29T21:31:00Z"/>
          <w:rFonts w:ascii="Arial" w:eastAsiaTheme="minorEastAsia" w:hAnsi="Arial"/>
          <w:b/>
          <w:lang w:eastAsia="ko-KR"/>
        </w:rPr>
      </w:pPr>
      <w:ins w:id="228" w:author="Ericsson" w:date="2024-09-29T21:31:00Z">
        <w:r w:rsidRPr="00B848F8">
          <w:rPr>
            <w:rFonts w:ascii="Arial" w:eastAsiaTheme="minorEastAsia" w:hAnsi="Arial"/>
            <w:b/>
            <w:lang w:eastAsia="ko-KR"/>
          </w:rPr>
          <w:t xml:space="preserve">Figure 8.5.1.2.1: </w:t>
        </w:r>
      </w:ins>
      <w:ins w:id="229" w:author="Ericsson" w:date="2024-09-29T21:34:00Z">
        <w:r w:rsidRPr="00CC3A7E">
          <w:rPr>
            <w:rFonts w:ascii="Arial" w:eastAsiaTheme="minorEastAsia" w:hAnsi="Arial"/>
            <w:b/>
            <w:lang w:eastAsia="ko-KR"/>
          </w:rPr>
          <w:t>Data Collection Information Notification</w:t>
        </w:r>
        <w:r>
          <w:rPr>
            <w:rFonts w:ascii="Arial" w:eastAsiaTheme="minorEastAsia" w:hAnsi="Arial"/>
            <w:b/>
            <w:lang w:eastAsia="ko-KR"/>
          </w:rPr>
          <w:t xml:space="preserve"> </w:t>
        </w:r>
      </w:ins>
      <w:ins w:id="230" w:author="Ericsson" w:date="2024-09-29T21:31:00Z">
        <w:r w:rsidRPr="00B848F8">
          <w:rPr>
            <w:rFonts w:ascii="Arial" w:eastAsiaTheme="minorEastAsia" w:hAnsi="Arial"/>
            <w:b/>
            <w:lang w:eastAsia="ko-KR"/>
          </w:rPr>
          <w:t>procedure.</w:t>
        </w:r>
      </w:ins>
      <w:ins w:id="231" w:author="Ericsson" w:date="2024-09-29T21:52:00Z">
        <w:r w:rsidRPr="00A16314">
          <w:rPr>
            <w:rFonts w:ascii="Arial" w:eastAsiaTheme="minorEastAsia" w:hAnsi="Arial"/>
            <w:b/>
            <w:lang w:eastAsia="ko-KR"/>
          </w:rPr>
          <w:t xml:space="preserve"> </w:t>
        </w:r>
        <w:r w:rsidRPr="009B7167">
          <w:rPr>
            <w:rFonts w:ascii="Arial" w:eastAsiaTheme="minorEastAsia" w:hAnsi="Arial"/>
            <w:b/>
            <w:lang w:eastAsia="ko-KR"/>
          </w:rPr>
          <w:t>Successful operation.</w:t>
        </w:r>
      </w:ins>
    </w:p>
    <w:p w14:paraId="11F5544F" w14:textId="77777777" w:rsidR="00B87016" w:rsidRDefault="00B87016" w:rsidP="00B87016">
      <w:pPr>
        <w:rPr>
          <w:ins w:id="232" w:author="Ericsson" w:date="2024-09-29T21:50:00Z"/>
          <w:rFonts w:eastAsiaTheme="minorEastAsia"/>
          <w:lang w:eastAsia="ko-KR"/>
        </w:rPr>
      </w:pPr>
      <w:ins w:id="233" w:author="Ericsson" w:date="2024-09-29T21:31:00Z">
        <w:r w:rsidRPr="00B848F8">
          <w:rPr>
            <w:rFonts w:eastAsiaTheme="minorEastAsia"/>
            <w:lang w:eastAsia="ko-KR"/>
          </w:rPr>
          <w:t xml:space="preserve">The LMF initiates the procedure by sending a </w:t>
        </w:r>
      </w:ins>
      <w:bookmarkStart w:id="234" w:name="_CR8_5_1_3"/>
      <w:bookmarkStart w:id="235" w:name="_CR8_5_1_4"/>
      <w:bookmarkStart w:id="236" w:name="_Toc51775965"/>
      <w:bookmarkStart w:id="237" w:name="_Toc56772987"/>
      <w:bookmarkStart w:id="238" w:name="_Toc64447616"/>
      <w:bookmarkStart w:id="239" w:name="_Toc74152272"/>
      <w:bookmarkStart w:id="240" w:name="_Toc88654125"/>
      <w:bookmarkStart w:id="241" w:name="_Toc478159728"/>
      <w:bookmarkEnd w:id="234"/>
      <w:bookmarkEnd w:id="235"/>
      <w:ins w:id="242" w:author="Ericsson" w:date="2024-09-29T21:34:00Z">
        <w:r>
          <w:rPr>
            <w:rFonts w:eastAsiaTheme="minorEastAsia"/>
            <w:lang w:eastAsia="ko-KR"/>
          </w:rPr>
          <w:t>DATA COLLECTION INFORMATION NOTIFICATION message to the NG-RAN</w:t>
        </w:r>
      </w:ins>
      <w:ins w:id="243" w:author="Ericsson" w:date="2024-09-29T21:35:00Z">
        <w:r>
          <w:rPr>
            <w:rFonts w:eastAsiaTheme="minorEastAsia"/>
            <w:lang w:eastAsia="ko-KR"/>
          </w:rPr>
          <w:t xml:space="preserve"> node. </w:t>
        </w:r>
        <w:r w:rsidRPr="00B848F8">
          <w:rPr>
            <w:rFonts w:eastAsiaTheme="minorEastAsia"/>
            <w:lang w:eastAsia="ko-KR"/>
          </w:rPr>
          <w:t xml:space="preserve">The </w:t>
        </w:r>
      </w:ins>
      <w:ins w:id="244" w:author="Ericsson" w:date="2024-09-29T22:17:00Z">
        <w:r w:rsidRPr="004807E8">
          <w:rPr>
            <w:rFonts w:eastAsiaTheme="minorEastAsia"/>
            <w:i/>
            <w:iCs/>
            <w:lang w:eastAsia="ko-KR"/>
          </w:rPr>
          <w:t>Data Collection Information List</w:t>
        </w:r>
        <w:r>
          <w:rPr>
            <w:rFonts w:eastAsiaTheme="minorEastAsia"/>
            <w:lang w:eastAsia="ko-KR"/>
          </w:rPr>
          <w:t xml:space="preserve"> IE in the </w:t>
        </w:r>
      </w:ins>
      <w:ins w:id="245" w:author="Ericsson" w:date="2024-09-29T21:35:00Z">
        <w:r>
          <w:rPr>
            <w:rFonts w:eastAsiaTheme="minorEastAsia"/>
            <w:lang w:eastAsia="ko-KR"/>
          </w:rPr>
          <w:t xml:space="preserve">DATA COLLECTION INFORMATION NOTIFICATION </w:t>
        </w:r>
        <w:r w:rsidRPr="00B848F8">
          <w:rPr>
            <w:rFonts w:eastAsiaTheme="minorEastAsia"/>
            <w:lang w:eastAsia="ko-KR"/>
          </w:rPr>
          <w:t xml:space="preserve">message contains the </w:t>
        </w:r>
        <w:r>
          <w:rPr>
            <w:rFonts w:eastAsiaTheme="minorEastAsia"/>
            <w:lang w:eastAsia="ko-KR"/>
          </w:rPr>
          <w:t xml:space="preserve">positioning information </w:t>
        </w:r>
      </w:ins>
      <w:ins w:id="246" w:author="Ericsson" w:date="2024-09-29T22:21:00Z">
        <w:r>
          <w:rPr>
            <w:rFonts w:eastAsiaTheme="minorEastAsia"/>
            <w:lang w:eastAsia="ko-KR"/>
          </w:rPr>
          <w:t xml:space="preserve">for a list of UEs </w:t>
        </w:r>
      </w:ins>
      <w:ins w:id="247" w:author="Ericsson" w:date="2024-09-29T21:35:00Z">
        <w:r>
          <w:rPr>
            <w:rFonts w:eastAsiaTheme="minorEastAsia"/>
            <w:lang w:eastAsia="ko-KR"/>
          </w:rPr>
          <w:t>that can be requested for data collection</w:t>
        </w:r>
        <w:r w:rsidRPr="00B848F8">
          <w:rPr>
            <w:rFonts w:eastAsiaTheme="minorEastAsia"/>
            <w:lang w:eastAsia="ko-KR"/>
          </w:rPr>
          <w:t>.</w:t>
        </w:r>
      </w:ins>
    </w:p>
    <w:p w14:paraId="0BB00ACF" w14:textId="77777777" w:rsidR="00B87016" w:rsidRPr="00E229C6" w:rsidRDefault="00B87016" w:rsidP="00B87016">
      <w:pPr>
        <w:keepNext/>
        <w:keepLines/>
        <w:spacing w:before="120"/>
        <w:ind w:left="1418" w:hanging="1418"/>
        <w:outlineLvl w:val="3"/>
        <w:rPr>
          <w:ins w:id="248" w:author="Ericsson" w:date="2024-09-29T21:50:00Z"/>
          <w:rFonts w:ascii="Arial" w:eastAsiaTheme="minorEastAsia" w:hAnsi="Arial"/>
          <w:sz w:val="24"/>
          <w:lang w:eastAsia="ko-KR"/>
        </w:rPr>
      </w:pPr>
      <w:bookmarkStart w:id="249" w:name="_Toc478159736"/>
      <w:bookmarkStart w:id="250" w:name="_Toc51775976"/>
      <w:bookmarkStart w:id="251" w:name="_Toc56772998"/>
      <w:bookmarkStart w:id="252" w:name="_Toc64447627"/>
      <w:bookmarkStart w:id="253" w:name="_Toc74152283"/>
      <w:bookmarkStart w:id="254" w:name="_Toc88654136"/>
      <w:bookmarkStart w:id="255" w:name="_Toc99056198"/>
      <w:bookmarkStart w:id="256" w:name="_Toc99959131"/>
      <w:bookmarkStart w:id="257" w:name="_Toc105612316"/>
      <w:bookmarkStart w:id="258" w:name="_Toc106109532"/>
      <w:bookmarkStart w:id="259" w:name="_Toc112766424"/>
      <w:bookmarkStart w:id="260" w:name="_Toc113379340"/>
      <w:bookmarkStart w:id="261" w:name="_Toc120091893"/>
      <w:bookmarkStart w:id="262" w:name="_Toc175587098"/>
      <w:ins w:id="263" w:author="Ericsson" w:date="2024-09-29T21:50:00Z">
        <w:r w:rsidRPr="00E229C6">
          <w:rPr>
            <w:rFonts w:ascii="Arial" w:eastAsiaTheme="minorEastAsia" w:hAnsi="Arial"/>
            <w:sz w:val="24"/>
            <w:lang w:eastAsia="ko-KR"/>
          </w:rPr>
          <w:t>8.</w:t>
        </w:r>
        <w:r>
          <w:rPr>
            <w:rFonts w:ascii="Arial" w:eastAsiaTheme="minorEastAsia" w:hAnsi="Arial"/>
            <w:sz w:val="24"/>
            <w:lang w:eastAsia="ko-KR"/>
          </w:rPr>
          <w:t>X</w:t>
        </w:r>
        <w:r w:rsidRPr="00E229C6">
          <w:rPr>
            <w:rFonts w:ascii="Arial" w:eastAsiaTheme="minorEastAsia" w:hAnsi="Arial"/>
            <w:sz w:val="24"/>
            <w:lang w:eastAsia="ko-KR"/>
          </w:rPr>
          <w:t>.</w:t>
        </w:r>
        <w:r>
          <w:rPr>
            <w:rFonts w:ascii="Arial" w:eastAsiaTheme="minorEastAsia" w:hAnsi="Arial"/>
            <w:sz w:val="24"/>
            <w:lang w:eastAsia="ko-KR"/>
          </w:rPr>
          <w:t>1</w:t>
        </w:r>
        <w:r w:rsidRPr="00E229C6">
          <w:rPr>
            <w:rFonts w:ascii="Arial" w:eastAsiaTheme="minorEastAsia" w:hAnsi="Arial"/>
            <w:sz w:val="24"/>
            <w:lang w:eastAsia="ko-KR"/>
          </w:rPr>
          <w:t>.3</w:t>
        </w:r>
        <w:r w:rsidRPr="00E229C6">
          <w:rPr>
            <w:rFonts w:ascii="Arial" w:eastAsiaTheme="minorEastAsia" w:hAnsi="Arial"/>
            <w:sz w:val="24"/>
            <w:lang w:eastAsia="ko-KR"/>
          </w:rPr>
          <w:tab/>
          <w:t>Unsuccessful Operation</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ins>
    </w:p>
    <w:p w14:paraId="7B9B5A34" w14:textId="77777777" w:rsidR="00B87016" w:rsidRDefault="00B87016" w:rsidP="00B87016">
      <w:pPr>
        <w:rPr>
          <w:ins w:id="264" w:author="Ericsson" w:date="2024-09-29T21:48:00Z"/>
          <w:rFonts w:eastAsiaTheme="minorEastAsia"/>
          <w:lang w:eastAsia="ko-KR"/>
        </w:rPr>
      </w:pPr>
      <w:ins w:id="265" w:author="Ericsson" w:date="2024-09-29T21:50:00Z">
        <w:r w:rsidRPr="00E229C6">
          <w:rPr>
            <w:rFonts w:eastAsiaTheme="minorEastAsia"/>
            <w:lang w:eastAsia="ko-KR"/>
          </w:rPr>
          <w:t>Not applicable.</w:t>
        </w:r>
      </w:ins>
    </w:p>
    <w:p w14:paraId="11E07955" w14:textId="77777777" w:rsidR="00B87016" w:rsidRPr="009B7167" w:rsidRDefault="00B87016" w:rsidP="00B87016">
      <w:pPr>
        <w:keepNext/>
        <w:keepLines/>
        <w:spacing w:before="120"/>
        <w:ind w:left="1418" w:hanging="1418"/>
        <w:outlineLvl w:val="3"/>
        <w:rPr>
          <w:ins w:id="266" w:author="Ericsson" w:date="2024-09-29T21:48:00Z"/>
          <w:rFonts w:ascii="Arial" w:eastAsiaTheme="minorEastAsia" w:hAnsi="Arial"/>
          <w:sz w:val="24"/>
          <w:lang w:eastAsia="ko-KR"/>
        </w:rPr>
      </w:pPr>
      <w:ins w:id="267" w:author="Ericsson" w:date="2024-09-29T21:48:00Z">
        <w:r w:rsidRPr="009B7167">
          <w:rPr>
            <w:rFonts w:ascii="Arial" w:eastAsiaTheme="minorEastAsia" w:hAnsi="Arial"/>
            <w:sz w:val="24"/>
            <w:lang w:eastAsia="ko-KR"/>
          </w:rPr>
          <w:t>8.</w:t>
        </w:r>
      </w:ins>
      <w:ins w:id="268" w:author="Ericsson" w:date="2024-09-29T21:49:00Z">
        <w:r>
          <w:rPr>
            <w:rFonts w:ascii="Arial" w:eastAsiaTheme="minorEastAsia" w:hAnsi="Arial"/>
            <w:sz w:val="24"/>
            <w:lang w:eastAsia="ko-KR"/>
          </w:rPr>
          <w:t>X</w:t>
        </w:r>
      </w:ins>
      <w:ins w:id="269" w:author="Ericsson" w:date="2024-09-29T21:48:00Z">
        <w:r w:rsidRPr="009B7167">
          <w:rPr>
            <w:rFonts w:ascii="Arial" w:eastAsiaTheme="minorEastAsia" w:hAnsi="Arial"/>
            <w:sz w:val="24"/>
            <w:lang w:eastAsia="ko-KR"/>
          </w:rPr>
          <w:t>.</w:t>
        </w:r>
      </w:ins>
      <w:ins w:id="270" w:author="Ericsson" w:date="2024-09-29T21:49:00Z">
        <w:r>
          <w:rPr>
            <w:rFonts w:ascii="Arial" w:eastAsiaTheme="minorEastAsia" w:hAnsi="Arial"/>
            <w:sz w:val="24"/>
            <w:lang w:eastAsia="ko-KR"/>
          </w:rPr>
          <w:t>1</w:t>
        </w:r>
      </w:ins>
      <w:ins w:id="271" w:author="Ericsson" w:date="2024-09-29T21:48:00Z">
        <w:r w:rsidRPr="009B7167">
          <w:rPr>
            <w:rFonts w:ascii="Arial" w:eastAsiaTheme="minorEastAsia" w:hAnsi="Arial"/>
            <w:sz w:val="24"/>
            <w:lang w:eastAsia="ko-KR"/>
          </w:rPr>
          <w:t>.</w:t>
        </w:r>
      </w:ins>
      <w:ins w:id="272" w:author="Ericsson" w:date="2024-09-29T21:50:00Z">
        <w:r>
          <w:rPr>
            <w:rFonts w:ascii="Arial" w:eastAsiaTheme="minorEastAsia" w:hAnsi="Arial"/>
            <w:sz w:val="24"/>
            <w:lang w:eastAsia="ko-KR"/>
          </w:rPr>
          <w:t>4</w:t>
        </w:r>
      </w:ins>
      <w:ins w:id="273" w:author="Ericsson" w:date="2024-09-29T21:48:00Z">
        <w:r w:rsidRPr="009B7167">
          <w:rPr>
            <w:rFonts w:ascii="Arial" w:eastAsiaTheme="minorEastAsia" w:hAnsi="Arial"/>
            <w:sz w:val="24"/>
            <w:lang w:eastAsia="ko-KR"/>
          </w:rPr>
          <w:tab/>
          <w:t>Abnormal Conditions</w:t>
        </w:r>
      </w:ins>
    </w:p>
    <w:p w14:paraId="6B9B61E8" w14:textId="77777777" w:rsidR="00B87016" w:rsidRPr="009B7167" w:rsidRDefault="00B87016" w:rsidP="00B87016">
      <w:pPr>
        <w:rPr>
          <w:ins w:id="274" w:author="Ericsson" w:date="2024-09-29T21:48:00Z"/>
          <w:rFonts w:eastAsiaTheme="minorEastAsia"/>
          <w:lang w:eastAsia="ko-KR"/>
        </w:rPr>
      </w:pPr>
      <w:ins w:id="275" w:author="Ericsson" w:date="2024-09-29T21:48:00Z">
        <w:r w:rsidRPr="009B7167">
          <w:rPr>
            <w:rFonts w:eastAsiaTheme="minorEastAsia"/>
            <w:lang w:eastAsia="ko-KR"/>
          </w:rPr>
          <w:t>Void.</w:t>
        </w:r>
      </w:ins>
    </w:p>
    <w:p w14:paraId="4307EBAE" w14:textId="77777777" w:rsidR="00B87016" w:rsidRPr="00B848F8" w:rsidRDefault="00B87016" w:rsidP="00B87016">
      <w:pPr>
        <w:rPr>
          <w:ins w:id="276" w:author="Ericsson" w:date="2024-09-29T21:31:00Z"/>
          <w:rFonts w:eastAsiaTheme="minorEastAsia"/>
          <w:lang w:eastAsia="zh-CN"/>
        </w:rPr>
      </w:pPr>
    </w:p>
    <w:p w14:paraId="21E9495B" w14:textId="77777777" w:rsidR="00B87016" w:rsidRPr="0005068D" w:rsidRDefault="00B87016" w:rsidP="00B87016">
      <w:pPr>
        <w:keepNext/>
        <w:keepLines/>
        <w:spacing w:before="120"/>
        <w:ind w:left="1134" w:hanging="1134"/>
        <w:outlineLvl w:val="2"/>
        <w:rPr>
          <w:ins w:id="277" w:author="Ericsson" w:date="2024-09-29T21:36:00Z"/>
          <w:rFonts w:ascii="Arial" w:eastAsiaTheme="minorEastAsia" w:hAnsi="Arial"/>
          <w:sz w:val="28"/>
          <w:lang w:eastAsia="ko-KR"/>
        </w:rPr>
      </w:pPr>
      <w:bookmarkStart w:id="278" w:name="_CR8_5_2"/>
      <w:bookmarkStart w:id="279" w:name="_CR8_5_2_1"/>
      <w:bookmarkStart w:id="280" w:name="_CR8_5_2_2"/>
      <w:bookmarkStart w:id="281" w:name="_CR8_5_2_3"/>
      <w:bookmarkStart w:id="282" w:name="_CR8_5_3"/>
      <w:bookmarkStart w:id="283" w:name="_CR8_5_3_1"/>
      <w:bookmarkStart w:id="284" w:name="_CR8_5_3_2"/>
      <w:bookmarkStart w:id="285" w:name="_CR8_5_3_3"/>
      <w:bookmarkStart w:id="286" w:name="_CR8_5_3_4"/>
      <w:bookmarkStart w:id="287" w:name="_CR8_5_4"/>
      <w:bookmarkStart w:id="288" w:name="_CR8_5_4_1"/>
      <w:bookmarkStart w:id="289" w:name="_CR8_5_4_2"/>
      <w:bookmarkStart w:id="290" w:name="_CR8_5_4_3"/>
      <w:bookmarkStart w:id="291" w:name="_CR8_5_4_4"/>
      <w:bookmarkStart w:id="292" w:name="_CR8_5_5"/>
      <w:bookmarkStart w:id="293" w:name="_CR8_5_5_1"/>
      <w:bookmarkStart w:id="294" w:name="_CR8_5_5_2"/>
      <w:bookmarkStart w:id="295" w:name="_CR8_5_5_3"/>
      <w:bookmarkEnd w:id="236"/>
      <w:bookmarkEnd w:id="237"/>
      <w:bookmarkEnd w:id="238"/>
      <w:bookmarkEnd w:id="239"/>
      <w:bookmarkEnd w:id="240"/>
      <w:bookmarkEnd w:id="241"/>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ins w:id="296" w:author="Ericsson" w:date="2024-09-29T21:36:00Z">
        <w:r w:rsidRPr="0005068D">
          <w:rPr>
            <w:rFonts w:ascii="Arial" w:eastAsiaTheme="minorEastAsia" w:hAnsi="Arial"/>
            <w:sz w:val="28"/>
            <w:lang w:eastAsia="ko-KR"/>
          </w:rPr>
          <w:t>8.</w:t>
        </w:r>
        <w:r>
          <w:rPr>
            <w:rFonts w:ascii="Arial" w:eastAsiaTheme="minorEastAsia" w:hAnsi="Arial"/>
            <w:sz w:val="28"/>
            <w:lang w:eastAsia="ko-KR"/>
          </w:rPr>
          <w:t>X</w:t>
        </w:r>
        <w:r w:rsidRPr="0005068D">
          <w:rPr>
            <w:rFonts w:ascii="Arial" w:eastAsiaTheme="minorEastAsia" w:hAnsi="Arial"/>
            <w:sz w:val="28"/>
            <w:lang w:eastAsia="ko-KR"/>
          </w:rPr>
          <w:t>.</w:t>
        </w:r>
        <w:r>
          <w:rPr>
            <w:rFonts w:ascii="Arial" w:eastAsiaTheme="minorEastAsia" w:hAnsi="Arial"/>
            <w:sz w:val="28"/>
            <w:lang w:eastAsia="ko-KR"/>
          </w:rPr>
          <w:t>2</w:t>
        </w:r>
        <w:r w:rsidRPr="0005068D">
          <w:rPr>
            <w:rFonts w:ascii="Arial" w:eastAsiaTheme="minorEastAsia" w:hAnsi="Arial"/>
            <w:sz w:val="28"/>
            <w:lang w:eastAsia="ko-KR"/>
          </w:rPr>
          <w:tab/>
        </w:r>
      </w:ins>
      <w:ins w:id="297" w:author="Ericsson" w:date="2024-09-29T21:37:00Z">
        <w:r w:rsidRPr="003C2B92">
          <w:rPr>
            <w:rFonts w:ascii="Arial" w:eastAsiaTheme="minorEastAsia" w:hAnsi="Arial"/>
            <w:sz w:val="28"/>
            <w:lang w:eastAsia="ko-KR"/>
          </w:rPr>
          <w:t xml:space="preserve">Data Collection Information </w:t>
        </w:r>
      </w:ins>
      <w:ins w:id="298" w:author="Ericsson" w:date="2024-09-30T20:05:00Z">
        <w:r>
          <w:rPr>
            <w:rFonts w:ascii="Arial" w:eastAsiaTheme="minorEastAsia" w:hAnsi="Arial"/>
            <w:sz w:val="28"/>
            <w:lang w:eastAsia="ko-KR"/>
          </w:rPr>
          <w:t>Initiation</w:t>
        </w:r>
      </w:ins>
    </w:p>
    <w:p w14:paraId="0DAFE50E" w14:textId="77777777" w:rsidR="00B87016" w:rsidRPr="0005068D" w:rsidRDefault="00B87016" w:rsidP="00B87016">
      <w:pPr>
        <w:keepNext/>
        <w:keepLines/>
        <w:spacing w:before="120"/>
        <w:ind w:left="1418" w:hanging="1418"/>
        <w:outlineLvl w:val="3"/>
        <w:rPr>
          <w:ins w:id="299" w:author="Ericsson" w:date="2024-09-29T21:36:00Z"/>
          <w:rFonts w:ascii="Arial" w:eastAsiaTheme="minorEastAsia" w:hAnsi="Arial"/>
          <w:sz w:val="24"/>
          <w:lang w:eastAsia="ko-KR"/>
        </w:rPr>
      </w:pPr>
      <w:ins w:id="300" w:author="Ericsson" w:date="2024-09-29T21:36:00Z">
        <w:r w:rsidRPr="0005068D">
          <w:rPr>
            <w:rFonts w:ascii="Arial" w:eastAsiaTheme="minorEastAsia" w:hAnsi="Arial"/>
            <w:sz w:val="24"/>
            <w:lang w:eastAsia="ko-KR"/>
          </w:rPr>
          <w:t>8.</w:t>
        </w:r>
        <w:r>
          <w:rPr>
            <w:rFonts w:ascii="Arial" w:eastAsiaTheme="minorEastAsia" w:hAnsi="Arial"/>
            <w:sz w:val="24"/>
            <w:lang w:eastAsia="ko-KR"/>
          </w:rPr>
          <w:t>X</w:t>
        </w:r>
        <w:r w:rsidRPr="0005068D">
          <w:rPr>
            <w:rFonts w:ascii="Arial" w:eastAsiaTheme="minorEastAsia" w:hAnsi="Arial"/>
            <w:sz w:val="24"/>
            <w:lang w:eastAsia="ko-KR"/>
          </w:rPr>
          <w:t>.</w:t>
        </w:r>
        <w:r>
          <w:rPr>
            <w:rFonts w:ascii="Arial" w:eastAsiaTheme="minorEastAsia" w:hAnsi="Arial"/>
            <w:sz w:val="24"/>
            <w:lang w:eastAsia="ko-KR"/>
          </w:rPr>
          <w:t>2</w:t>
        </w:r>
        <w:r w:rsidRPr="0005068D">
          <w:rPr>
            <w:rFonts w:ascii="Arial" w:eastAsiaTheme="minorEastAsia" w:hAnsi="Arial"/>
            <w:sz w:val="24"/>
            <w:lang w:eastAsia="ko-KR"/>
          </w:rPr>
          <w:t>.1</w:t>
        </w:r>
        <w:r w:rsidRPr="0005068D">
          <w:rPr>
            <w:rFonts w:ascii="Arial" w:eastAsiaTheme="minorEastAsia" w:hAnsi="Arial"/>
            <w:sz w:val="24"/>
            <w:lang w:eastAsia="ko-KR"/>
          </w:rPr>
          <w:tab/>
          <w:t>General</w:t>
        </w:r>
      </w:ins>
    </w:p>
    <w:p w14:paraId="2FF2F805" w14:textId="77777777" w:rsidR="00B87016" w:rsidRPr="0005068D" w:rsidRDefault="00B87016" w:rsidP="00B87016">
      <w:pPr>
        <w:rPr>
          <w:ins w:id="301" w:author="Ericsson" w:date="2024-09-29T21:36:00Z"/>
          <w:rFonts w:eastAsiaTheme="minorEastAsia"/>
          <w:lang w:eastAsia="ko-KR"/>
        </w:rPr>
      </w:pPr>
      <w:ins w:id="302" w:author="Ericsson" w:date="2024-09-29T21:36:00Z">
        <w:r w:rsidRPr="0005068D">
          <w:rPr>
            <w:rFonts w:eastAsiaTheme="minorEastAsia"/>
            <w:lang w:eastAsia="ko-KR"/>
          </w:rPr>
          <w:t xml:space="preserve">The </w:t>
        </w:r>
      </w:ins>
      <w:ins w:id="303" w:author="Ericsson" w:date="2024-09-29T21:37:00Z">
        <w:r w:rsidRPr="00E56E12">
          <w:rPr>
            <w:rFonts w:eastAsiaTheme="minorEastAsia"/>
            <w:lang w:eastAsia="ko-KR"/>
          </w:rPr>
          <w:t xml:space="preserve">Data Collection Information </w:t>
        </w:r>
      </w:ins>
      <w:ins w:id="304" w:author="Ericsson" w:date="2024-10-01T11:13:00Z">
        <w:r>
          <w:rPr>
            <w:rFonts w:eastAsiaTheme="minorEastAsia"/>
            <w:lang w:eastAsia="ko-KR"/>
          </w:rPr>
          <w:t>Initiation</w:t>
        </w:r>
      </w:ins>
      <w:ins w:id="305" w:author="Ericsson" w:date="2024-09-29T21:36:00Z">
        <w:r w:rsidRPr="0005068D">
          <w:rPr>
            <w:rFonts w:eastAsiaTheme="minorEastAsia"/>
            <w:lang w:eastAsia="ko-KR"/>
          </w:rPr>
          <w:t xml:space="preserve"> procedure allows the </w:t>
        </w:r>
      </w:ins>
      <w:ins w:id="306" w:author="Ericsson" w:date="2024-09-29T21:38:00Z">
        <w:r>
          <w:rPr>
            <w:rFonts w:eastAsiaTheme="minorEastAsia"/>
            <w:lang w:eastAsia="ko-KR"/>
          </w:rPr>
          <w:t>NG-RAN</w:t>
        </w:r>
      </w:ins>
      <w:ins w:id="307" w:author="Ericsson" w:date="2024-09-29T21:36:00Z">
        <w:r w:rsidRPr="0005068D">
          <w:rPr>
            <w:rFonts w:eastAsiaTheme="minorEastAsia"/>
            <w:lang w:eastAsia="ko-KR"/>
          </w:rPr>
          <w:t xml:space="preserve"> to request </w:t>
        </w:r>
      </w:ins>
      <w:ins w:id="308" w:author="Ericsson" w:date="2024-09-29T21:38:00Z">
        <w:r>
          <w:rPr>
            <w:rFonts w:eastAsiaTheme="minorEastAsia"/>
            <w:lang w:eastAsia="ko-KR"/>
          </w:rPr>
          <w:t>positioning information from the LMF for data collection</w:t>
        </w:r>
      </w:ins>
      <w:ins w:id="309" w:author="Ericsson" w:date="2024-09-29T21:36:00Z">
        <w:r w:rsidRPr="0005068D">
          <w:rPr>
            <w:rFonts w:eastAsiaTheme="minorEastAsia"/>
            <w:lang w:eastAsia="ko-KR"/>
          </w:rPr>
          <w:t>.</w:t>
        </w:r>
      </w:ins>
    </w:p>
    <w:p w14:paraId="1721988F" w14:textId="77777777" w:rsidR="00B87016" w:rsidRPr="0005068D" w:rsidRDefault="00B87016" w:rsidP="00B87016">
      <w:pPr>
        <w:keepNext/>
        <w:keepLines/>
        <w:spacing w:before="120"/>
        <w:ind w:left="1418" w:hanging="1418"/>
        <w:outlineLvl w:val="3"/>
        <w:rPr>
          <w:ins w:id="310" w:author="Ericsson" w:date="2024-09-29T21:36:00Z"/>
          <w:rFonts w:ascii="Arial" w:eastAsiaTheme="minorEastAsia" w:hAnsi="Arial"/>
          <w:sz w:val="24"/>
          <w:lang w:eastAsia="ko-KR"/>
        </w:rPr>
      </w:pPr>
      <w:ins w:id="311" w:author="Ericsson" w:date="2024-09-29T21:36:00Z">
        <w:r w:rsidRPr="0005068D">
          <w:rPr>
            <w:rFonts w:ascii="Arial" w:eastAsiaTheme="minorEastAsia" w:hAnsi="Arial"/>
            <w:sz w:val="24"/>
            <w:lang w:eastAsia="ko-KR"/>
          </w:rPr>
          <w:lastRenderedPageBreak/>
          <w:t>8.</w:t>
        </w:r>
        <w:r>
          <w:rPr>
            <w:rFonts w:ascii="Arial" w:eastAsiaTheme="minorEastAsia" w:hAnsi="Arial"/>
            <w:sz w:val="24"/>
            <w:lang w:eastAsia="ko-KR"/>
          </w:rPr>
          <w:t>X</w:t>
        </w:r>
        <w:r w:rsidRPr="0005068D">
          <w:rPr>
            <w:rFonts w:ascii="Arial" w:eastAsiaTheme="minorEastAsia" w:hAnsi="Arial"/>
            <w:sz w:val="24"/>
            <w:lang w:eastAsia="ko-KR"/>
          </w:rPr>
          <w:t>.</w:t>
        </w:r>
        <w:r>
          <w:rPr>
            <w:rFonts w:ascii="Arial" w:eastAsiaTheme="minorEastAsia" w:hAnsi="Arial"/>
            <w:sz w:val="24"/>
            <w:lang w:eastAsia="ko-KR"/>
          </w:rPr>
          <w:t>2</w:t>
        </w:r>
        <w:r w:rsidRPr="0005068D">
          <w:rPr>
            <w:rFonts w:ascii="Arial" w:eastAsiaTheme="minorEastAsia" w:hAnsi="Arial"/>
            <w:sz w:val="24"/>
            <w:lang w:eastAsia="ko-KR"/>
          </w:rPr>
          <w:t>.2</w:t>
        </w:r>
        <w:r w:rsidRPr="0005068D">
          <w:rPr>
            <w:rFonts w:ascii="Arial" w:eastAsiaTheme="minorEastAsia" w:hAnsi="Arial"/>
            <w:sz w:val="24"/>
            <w:lang w:eastAsia="ko-KR"/>
          </w:rPr>
          <w:tab/>
          <w:t>Successful Operation</w:t>
        </w:r>
      </w:ins>
    </w:p>
    <w:bookmarkStart w:id="312" w:name="_MON_1397978406"/>
    <w:bookmarkEnd w:id="312"/>
    <w:p w14:paraId="7EE65706" w14:textId="77777777" w:rsidR="00B87016" w:rsidRPr="0005068D" w:rsidRDefault="00B87016" w:rsidP="00B87016">
      <w:pPr>
        <w:keepNext/>
        <w:keepLines/>
        <w:spacing w:before="60"/>
        <w:jc w:val="center"/>
        <w:rPr>
          <w:ins w:id="313" w:author="Ericsson" w:date="2024-09-29T21:36:00Z"/>
          <w:rFonts w:ascii="Arial" w:eastAsiaTheme="minorEastAsia" w:hAnsi="Arial"/>
          <w:b/>
          <w:lang w:eastAsia="ko-KR"/>
        </w:rPr>
      </w:pPr>
      <w:ins w:id="314" w:author="Ericsson" w:date="2024-09-29T21:36:00Z">
        <w:r w:rsidRPr="0005068D">
          <w:rPr>
            <w:rFonts w:ascii="Arial" w:eastAsiaTheme="minorEastAsia" w:hAnsi="Arial"/>
            <w:b/>
            <w:lang w:eastAsia="ko-KR"/>
          </w:rPr>
          <w:object w:dxaOrig="6768" w:dyaOrig="2655" w14:anchorId="0DAC288E">
            <v:shape id="_x0000_i1027" type="#_x0000_t75" style="width:324pt;height:123.45pt" o:ole="">
              <v:imagedata r:id="rId19" o:title=""/>
            </v:shape>
            <o:OLEObject Type="Embed" ProgID="Word.Picture.8" ShapeID="_x0000_i1027" DrawAspect="Content" ObjectID="_1792517729" r:id="rId20"/>
          </w:object>
        </w:r>
      </w:ins>
    </w:p>
    <w:p w14:paraId="65A58068" w14:textId="77777777" w:rsidR="00B87016" w:rsidRPr="0005068D" w:rsidRDefault="00B87016" w:rsidP="00B87016">
      <w:pPr>
        <w:keepLines/>
        <w:spacing w:after="240"/>
        <w:jc w:val="center"/>
        <w:rPr>
          <w:ins w:id="315" w:author="Ericsson" w:date="2024-09-29T21:36:00Z"/>
          <w:rFonts w:ascii="Arial" w:eastAsiaTheme="minorEastAsia" w:hAnsi="Arial"/>
          <w:b/>
          <w:lang w:eastAsia="ko-KR"/>
        </w:rPr>
      </w:pPr>
      <w:ins w:id="316" w:author="Ericsson" w:date="2024-09-29T21:36:00Z">
        <w:r w:rsidRPr="0005068D">
          <w:rPr>
            <w:rFonts w:ascii="Arial" w:eastAsiaTheme="minorEastAsia" w:hAnsi="Arial"/>
            <w:b/>
            <w:lang w:eastAsia="ko-KR"/>
          </w:rPr>
          <w:t>Figure 8.</w:t>
        </w:r>
      </w:ins>
      <w:ins w:id="317" w:author="Ericsson" w:date="2024-09-29T21:39:00Z">
        <w:r>
          <w:rPr>
            <w:rFonts w:ascii="Arial" w:eastAsiaTheme="minorEastAsia" w:hAnsi="Arial"/>
            <w:b/>
            <w:lang w:eastAsia="ko-KR"/>
          </w:rPr>
          <w:t>X</w:t>
        </w:r>
      </w:ins>
      <w:ins w:id="318" w:author="Ericsson" w:date="2024-09-29T21:36:00Z">
        <w:r w:rsidRPr="0005068D">
          <w:rPr>
            <w:rFonts w:ascii="Arial" w:eastAsiaTheme="minorEastAsia" w:hAnsi="Arial"/>
            <w:b/>
            <w:lang w:eastAsia="ko-KR"/>
          </w:rPr>
          <w:t>.</w:t>
        </w:r>
      </w:ins>
      <w:ins w:id="319" w:author="Ericsson" w:date="2024-09-29T21:39:00Z">
        <w:r>
          <w:rPr>
            <w:rFonts w:ascii="Arial" w:eastAsiaTheme="minorEastAsia" w:hAnsi="Arial"/>
            <w:b/>
            <w:lang w:eastAsia="ko-KR"/>
          </w:rPr>
          <w:t>2</w:t>
        </w:r>
      </w:ins>
      <w:ins w:id="320" w:author="Ericsson" w:date="2024-09-29T21:36:00Z">
        <w:r w:rsidRPr="0005068D">
          <w:rPr>
            <w:rFonts w:ascii="Arial" w:eastAsiaTheme="minorEastAsia" w:hAnsi="Arial"/>
            <w:b/>
            <w:lang w:eastAsia="ko-KR"/>
          </w:rPr>
          <w:t xml:space="preserve">.2.1: </w:t>
        </w:r>
      </w:ins>
      <w:ins w:id="321" w:author="Ericsson" w:date="2024-09-29T21:39:00Z">
        <w:r w:rsidRPr="006E07D8">
          <w:rPr>
            <w:rFonts w:ascii="Arial" w:eastAsiaTheme="minorEastAsia" w:hAnsi="Arial"/>
            <w:b/>
            <w:lang w:eastAsia="ko-KR"/>
          </w:rPr>
          <w:t>Data Collection Information Exchange</w:t>
        </w:r>
      </w:ins>
      <w:ins w:id="322" w:author="Ericsson" w:date="2024-09-29T21:36:00Z">
        <w:r w:rsidRPr="0005068D">
          <w:rPr>
            <w:rFonts w:ascii="Arial" w:eastAsiaTheme="minorEastAsia" w:hAnsi="Arial"/>
            <w:b/>
            <w:lang w:eastAsia="ko-KR"/>
          </w:rPr>
          <w:t xml:space="preserve"> procedur</w:t>
        </w:r>
      </w:ins>
      <w:ins w:id="323" w:author="Ericsson" w:date="2024-11-03T21:46:00Z">
        <w:r>
          <w:rPr>
            <w:rFonts w:ascii="Arial" w:eastAsiaTheme="minorEastAsia" w:hAnsi="Arial"/>
            <w:b/>
            <w:lang w:eastAsia="ko-KR"/>
          </w:rPr>
          <w:t>e</w:t>
        </w:r>
      </w:ins>
      <w:ins w:id="324" w:author="Ericsson" w:date="2024-09-29T21:36:00Z">
        <w:r w:rsidRPr="0005068D">
          <w:rPr>
            <w:rFonts w:ascii="Arial" w:eastAsiaTheme="minorEastAsia" w:hAnsi="Arial"/>
            <w:b/>
            <w:lang w:eastAsia="ko-KR"/>
          </w:rPr>
          <w:t>. Successful operation.</w:t>
        </w:r>
      </w:ins>
    </w:p>
    <w:p w14:paraId="193C001B" w14:textId="77777777" w:rsidR="00B87016" w:rsidRDefault="00B87016" w:rsidP="00B87016">
      <w:pPr>
        <w:rPr>
          <w:ins w:id="325" w:author="Ericsson" w:date="2024-11-04T15:37:00Z"/>
          <w:rFonts w:eastAsiaTheme="minorEastAsia"/>
          <w:lang w:eastAsia="ko-KR"/>
        </w:rPr>
      </w:pPr>
      <w:ins w:id="326" w:author="Ericsson" w:date="2024-09-29T21:36:00Z">
        <w:r w:rsidRPr="0005068D">
          <w:rPr>
            <w:rFonts w:eastAsiaTheme="minorEastAsia"/>
            <w:lang w:eastAsia="ko-KR"/>
          </w:rPr>
          <w:t xml:space="preserve">The </w:t>
        </w:r>
      </w:ins>
      <w:ins w:id="327" w:author="Ericsson" w:date="2024-09-29T21:39:00Z">
        <w:r>
          <w:rPr>
            <w:rFonts w:eastAsiaTheme="minorEastAsia"/>
            <w:lang w:eastAsia="ko-KR"/>
          </w:rPr>
          <w:t>NG-RAN</w:t>
        </w:r>
      </w:ins>
      <w:ins w:id="328" w:author="Ericsson" w:date="2024-09-29T21:36:00Z">
        <w:r w:rsidRPr="0005068D">
          <w:rPr>
            <w:rFonts w:eastAsiaTheme="minorEastAsia"/>
            <w:lang w:eastAsia="ko-KR"/>
          </w:rPr>
          <w:t xml:space="preserve"> initiates the procedure by sending a </w:t>
        </w:r>
      </w:ins>
      <w:ins w:id="329" w:author="Ericsson" w:date="2024-09-29T21:39:00Z">
        <w:r w:rsidRPr="006E07D8">
          <w:rPr>
            <w:rFonts w:eastAsiaTheme="minorEastAsia"/>
            <w:lang w:eastAsia="ko-KR"/>
          </w:rPr>
          <w:t xml:space="preserve">DATA COLLECTION INFORMATION </w:t>
        </w:r>
      </w:ins>
      <w:ins w:id="330" w:author="Ericsson" w:date="2024-09-29T21:36:00Z">
        <w:r w:rsidRPr="0005068D">
          <w:rPr>
            <w:rFonts w:eastAsiaTheme="minorEastAsia"/>
            <w:lang w:eastAsia="ko-KR"/>
          </w:rPr>
          <w:t xml:space="preserve">REQUEST message to the </w:t>
        </w:r>
      </w:ins>
      <w:ins w:id="331" w:author="Ericsson" w:date="2024-09-29T21:39:00Z">
        <w:r>
          <w:rPr>
            <w:rFonts w:eastAsiaTheme="minorEastAsia"/>
            <w:lang w:eastAsia="ko-KR"/>
          </w:rPr>
          <w:t>L</w:t>
        </w:r>
      </w:ins>
      <w:ins w:id="332" w:author="Ericsson" w:date="2024-09-29T21:40:00Z">
        <w:r>
          <w:rPr>
            <w:rFonts w:eastAsiaTheme="minorEastAsia"/>
            <w:lang w:eastAsia="ko-KR"/>
          </w:rPr>
          <w:t>MF</w:t>
        </w:r>
      </w:ins>
      <w:ins w:id="333" w:author="Ericsson" w:date="2024-10-01T16:37:00Z">
        <w:r>
          <w:rPr>
            <w:rFonts w:eastAsiaTheme="minorEastAsia"/>
            <w:lang w:eastAsia="ko-KR"/>
          </w:rPr>
          <w:t xml:space="preserve">. </w:t>
        </w:r>
      </w:ins>
      <w:ins w:id="334" w:author="Ericsson" w:date="2024-10-01T16:38:00Z">
        <w:r>
          <w:rPr>
            <w:rFonts w:eastAsiaTheme="minorEastAsia"/>
            <w:lang w:eastAsia="ko-KR"/>
          </w:rPr>
          <w:t xml:space="preserve">If the </w:t>
        </w:r>
        <w:r w:rsidRPr="00AA7ACE">
          <w:rPr>
            <w:rFonts w:eastAsiaTheme="minorEastAsia"/>
            <w:i/>
            <w:iCs/>
            <w:lang w:eastAsia="ko-KR"/>
          </w:rPr>
          <w:t>Registration Request for Data Collection Information</w:t>
        </w:r>
      </w:ins>
      <w:ins w:id="335" w:author="Ericsson" w:date="2024-09-29T21:36:00Z">
        <w:r w:rsidRPr="0005068D">
          <w:rPr>
            <w:rFonts w:eastAsiaTheme="minorEastAsia"/>
            <w:lang w:eastAsia="ko-KR"/>
          </w:rPr>
          <w:t xml:space="preserve"> </w:t>
        </w:r>
      </w:ins>
      <w:ins w:id="336" w:author="Ericsson" w:date="2024-10-01T16:38:00Z">
        <w:r>
          <w:rPr>
            <w:rFonts w:eastAsiaTheme="minorEastAsia"/>
            <w:lang w:eastAsia="ko-KR"/>
          </w:rPr>
          <w:t xml:space="preserve">IE is set to "start", the </w:t>
        </w:r>
      </w:ins>
      <w:ins w:id="337" w:author="Ericsson" w:date="2024-09-29T21:41:00Z">
        <w:r>
          <w:rPr>
            <w:rFonts w:eastAsiaTheme="minorEastAsia"/>
            <w:lang w:eastAsia="ko-KR"/>
          </w:rPr>
          <w:t>LMF</w:t>
        </w:r>
      </w:ins>
      <w:ins w:id="338" w:author="Ericsson" w:date="2024-09-29T21:36:00Z">
        <w:r w:rsidRPr="0005068D">
          <w:rPr>
            <w:rFonts w:eastAsiaTheme="minorEastAsia"/>
            <w:lang w:eastAsia="ko-KR"/>
          </w:rPr>
          <w:t xml:space="preserve"> shall </w:t>
        </w:r>
      </w:ins>
      <w:ins w:id="339" w:author="Ericsson" w:date="2024-09-29T21:42:00Z">
        <w:r>
          <w:rPr>
            <w:rFonts w:eastAsiaTheme="minorEastAsia"/>
            <w:lang w:eastAsia="ko-KR"/>
          </w:rPr>
          <w:t xml:space="preserve">reply with a </w:t>
        </w:r>
        <w:r w:rsidRPr="00153DFD">
          <w:rPr>
            <w:rFonts w:eastAsiaTheme="minorEastAsia"/>
            <w:lang w:eastAsia="ko-KR"/>
          </w:rPr>
          <w:t xml:space="preserve">DATA COLLECTION INFORMATION </w:t>
        </w:r>
        <w:r>
          <w:rPr>
            <w:rFonts w:eastAsiaTheme="minorEastAsia"/>
            <w:lang w:eastAsia="ko-KR"/>
          </w:rPr>
          <w:t xml:space="preserve">RESPONSE message and </w:t>
        </w:r>
      </w:ins>
      <w:ins w:id="340" w:author="Ericsson" w:date="2024-09-29T21:43:00Z">
        <w:r w:rsidRPr="0005068D">
          <w:rPr>
            <w:rFonts w:eastAsiaTheme="minorEastAsia"/>
            <w:lang w:eastAsia="ko-KR"/>
          </w:rPr>
          <w:t xml:space="preserve">shall initiate the </w:t>
        </w:r>
        <w:r w:rsidRPr="00150AEE">
          <w:rPr>
            <w:rFonts w:eastAsiaTheme="minorEastAsia"/>
            <w:lang w:eastAsia="ko-KR"/>
          </w:rPr>
          <w:t xml:space="preserve">Data Collection Information </w:t>
        </w:r>
        <w:r>
          <w:rPr>
            <w:rFonts w:eastAsiaTheme="minorEastAsia"/>
            <w:lang w:eastAsia="ko-KR"/>
          </w:rPr>
          <w:t xml:space="preserve">Update </w:t>
        </w:r>
        <w:r w:rsidRPr="0005068D">
          <w:rPr>
            <w:rFonts w:eastAsiaTheme="minorEastAsia"/>
            <w:lang w:eastAsia="ko-KR"/>
          </w:rPr>
          <w:t xml:space="preserve">procedure </w:t>
        </w:r>
        <w:r>
          <w:rPr>
            <w:rFonts w:eastAsiaTheme="minorEastAsia"/>
            <w:lang w:eastAsia="ko-KR"/>
          </w:rPr>
          <w:t xml:space="preserve">including the </w:t>
        </w:r>
      </w:ins>
      <w:ins w:id="341" w:author="Ericsson" w:date="2024-09-29T22:40:00Z">
        <w:r>
          <w:rPr>
            <w:rFonts w:eastAsiaTheme="minorEastAsia"/>
            <w:lang w:eastAsia="ko-KR"/>
          </w:rPr>
          <w:t xml:space="preserve">list of </w:t>
        </w:r>
      </w:ins>
      <w:ins w:id="342" w:author="Ericsson" w:date="2024-09-29T21:43:00Z">
        <w:r>
          <w:rPr>
            <w:rFonts w:eastAsiaTheme="minorEastAsia"/>
            <w:lang w:eastAsia="ko-KR"/>
          </w:rPr>
          <w:t>requested positioning informatio</w:t>
        </w:r>
      </w:ins>
      <w:ins w:id="343" w:author="Ericsson" w:date="2024-09-29T21:44:00Z">
        <w:r>
          <w:rPr>
            <w:rFonts w:eastAsiaTheme="minorEastAsia"/>
            <w:lang w:eastAsia="ko-KR"/>
          </w:rPr>
          <w:t>n</w:t>
        </w:r>
      </w:ins>
      <w:ins w:id="344" w:author="Ericsson" w:date="2024-09-29T22:40:00Z">
        <w:r>
          <w:rPr>
            <w:rFonts w:eastAsiaTheme="minorEastAsia"/>
            <w:lang w:eastAsia="ko-KR"/>
          </w:rPr>
          <w:t xml:space="preserve"> </w:t>
        </w:r>
      </w:ins>
      <w:ins w:id="345" w:author="Ericsson" w:date="2024-10-01T16:38:00Z">
        <w:r>
          <w:rPr>
            <w:rFonts w:eastAsiaTheme="minorEastAsia"/>
            <w:lang w:eastAsia="ko-KR"/>
          </w:rPr>
          <w:t>i</w:t>
        </w:r>
      </w:ins>
      <w:ins w:id="346" w:author="Ericsson" w:date="2024-10-01T16:39:00Z">
        <w:r>
          <w:rPr>
            <w:rFonts w:eastAsiaTheme="minorEastAsia"/>
            <w:lang w:eastAsia="ko-KR"/>
          </w:rPr>
          <w:t xml:space="preserve">ndicated in the </w:t>
        </w:r>
        <w:r w:rsidRPr="00237307">
          <w:rPr>
            <w:rFonts w:eastAsiaTheme="minorEastAsia"/>
            <w:i/>
            <w:iCs/>
            <w:lang w:eastAsia="ko-KR"/>
          </w:rPr>
          <w:t>Requested Positioning Information List</w:t>
        </w:r>
        <w:r>
          <w:rPr>
            <w:rFonts w:eastAsiaTheme="minorEastAsia"/>
            <w:lang w:eastAsia="ko-KR"/>
          </w:rPr>
          <w:t xml:space="preserve"> IE</w:t>
        </w:r>
      </w:ins>
      <w:ins w:id="347" w:author="Ericsson" w:date="2024-11-04T15:37:00Z">
        <w:r>
          <w:rPr>
            <w:rFonts w:eastAsiaTheme="minorEastAsia"/>
            <w:lang w:eastAsia="ko-KR"/>
          </w:rPr>
          <w:t xml:space="preserve"> and </w:t>
        </w:r>
        <w:proofErr w:type="gramStart"/>
        <w:r>
          <w:rPr>
            <w:rFonts w:eastAsiaTheme="minorEastAsia"/>
            <w:lang w:eastAsia="ko-KR"/>
          </w:rPr>
          <w:t>in the area of</w:t>
        </w:r>
        <w:proofErr w:type="gramEnd"/>
        <w:r>
          <w:rPr>
            <w:rFonts w:eastAsiaTheme="minorEastAsia"/>
            <w:lang w:eastAsia="ko-KR"/>
          </w:rPr>
          <w:t xml:space="preserve"> interest indicated in the </w:t>
        </w:r>
        <w:r w:rsidRPr="00174150">
          <w:rPr>
            <w:rFonts w:eastAsiaTheme="minorEastAsia"/>
            <w:i/>
            <w:iCs/>
            <w:lang w:eastAsia="ko-KR"/>
          </w:rPr>
          <w:t>TRP Area list</w:t>
        </w:r>
        <w:r>
          <w:rPr>
            <w:rFonts w:eastAsiaTheme="minorEastAsia"/>
            <w:lang w:eastAsia="ko-KR"/>
          </w:rPr>
          <w:t xml:space="preserve"> IE</w:t>
        </w:r>
      </w:ins>
      <w:ins w:id="348" w:author="Ericsson" w:date="2024-09-29T21:43:00Z">
        <w:r w:rsidRPr="0005068D">
          <w:rPr>
            <w:rFonts w:eastAsiaTheme="minorEastAsia"/>
            <w:lang w:eastAsia="ko-KR"/>
          </w:rPr>
          <w:t>.</w:t>
        </w:r>
      </w:ins>
      <w:ins w:id="349" w:author="Ericsson" w:date="2024-10-01T16:40:00Z">
        <w:r>
          <w:rPr>
            <w:rFonts w:eastAsiaTheme="minorEastAsia"/>
            <w:lang w:eastAsia="ko-KR"/>
          </w:rPr>
          <w:t xml:space="preserve"> </w:t>
        </w:r>
      </w:ins>
    </w:p>
    <w:p w14:paraId="2DDCDBFC" w14:textId="77777777" w:rsidR="00B87016" w:rsidRDefault="00B87016" w:rsidP="00B87016">
      <w:pPr>
        <w:rPr>
          <w:ins w:id="350" w:author="Ericsson" w:date="2024-09-29T21:42:00Z"/>
          <w:rFonts w:eastAsiaTheme="minorEastAsia"/>
          <w:lang w:eastAsia="ko-KR"/>
        </w:rPr>
      </w:pPr>
      <w:ins w:id="351" w:author="Ericsson" w:date="2024-11-04T15:39:00Z">
        <w:r>
          <w:rPr>
            <w:rFonts w:eastAsiaTheme="minorEastAsia"/>
            <w:lang w:eastAsia="ko-KR"/>
          </w:rPr>
          <w:t xml:space="preserve">If the Periodicity IE is included in the </w:t>
        </w:r>
        <w:r w:rsidRPr="00237307">
          <w:rPr>
            <w:rFonts w:eastAsiaTheme="minorEastAsia"/>
            <w:i/>
            <w:iCs/>
            <w:lang w:eastAsia="ko-KR"/>
          </w:rPr>
          <w:t xml:space="preserve">Requested Positioning Information </w:t>
        </w:r>
        <w:r>
          <w:rPr>
            <w:rFonts w:eastAsiaTheme="minorEastAsia"/>
            <w:i/>
            <w:iCs/>
            <w:lang w:eastAsia="ko-KR"/>
          </w:rPr>
          <w:t xml:space="preserve">Item </w:t>
        </w:r>
        <w:r>
          <w:rPr>
            <w:rFonts w:eastAsiaTheme="minorEastAsia"/>
            <w:lang w:eastAsia="ko-KR"/>
          </w:rPr>
          <w:t xml:space="preserve">IE, the LMF shall, if supported, consider is as the periodicity </w:t>
        </w:r>
      </w:ins>
      <w:ins w:id="352" w:author="Ericsson" w:date="2024-11-04T15:41:00Z">
        <w:r>
          <w:rPr>
            <w:rFonts w:eastAsiaTheme="minorEastAsia"/>
            <w:lang w:eastAsia="ko-KR"/>
          </w:rPr>
          <w:t>of reporting the requested Positioning information.</w:t>
        </w:r>
      </w:ins>
    </w:p>
    <w:p w14:paraId="0CF013AA" w14:textId="77777777" w:rsidR="00B87016" w:rsidRPr="0005068D" w:rsidRDefault="00B87016" w:rsidP="00B87016">
      <w:pPr>
        <w:keepNext/>
        <w:keepLines/>
        <w:spacing w:before="120"/>
        <w:ind w:left="1418" w:hanging="1418"/>
        <w:outlineLvl w:val="3"/>
        <w:rPr>
          <w:ins w:id="353" w:author="Ericsson" w:date="2024-09-29T21:36:00Z"/>
          <w:rFonts w:ascii="Arial" w:eastAsiaTheme="minorEastAsia" w:hAnsi="Arial"/>
          <w:sz w:val="24"/>
          <w:lang w:eastAsia="ko-KR"/>
        </w:rPr>
      </w:pPr>
      <w:bookmarkStart w:id="354" w:name="_Toc478159726"/>
      <w:bookmarkStart w:id="355" w:name="_Toc51775963"/>
      <w:bookmarkStart w:id="356" w:name="_Toc56772985"/>
      <w:bookmarkStart w:id="357" w:name="_Toc64447614"/>
      <w:bookmarkStart w:id="358" w:name="_Toc74152270"/>
      <w:bookmarkStart w:id="359" w:name="_Toc88654123"/>
      <w:bookmarkStart w:id="360" w:name="_Toc99056185"/>
      <w:bookmarkStart w:id="361" w:name="_Toc99959118"/>
      <w:bookmarkStart w:id="362" w:name="_Toc105612302"/>
      <w:bookmarkStart w:id="363" w:name="_Toc106109518"/>
      <w:bookmarkStart w:id="364" w:name="_Toc112766410"/>
      <w:bookmarkStart w:id="365" w:name="_Toc113379326"/>
      <w:bookmarkStart w:id="366" w:name="_Toc120091879"/>
      <w:bookmarkStart w:id="367" w:name="_Toc175587084"/>
      <w:ins w:id="368" w:author="Ericsson" w:date="2024-09-29T21:36:00Z">
        <w:r w:rsidRPr="0005068D">
          <w:rPr>
            <w:rFonts w:ascii="Arial" w:eastAsiaTheme="minorEastAsia" w:hAnsi="Arial"/>
            <w:sz w:val="24"/>
            <w:lang w:eastAsia="ko-KR"/>
          </w:rPr>
          <w:t>8.</w:t>
        </w:r>
      </w:ins>
      <w:ins w:id="369" w:author="Ericsson" w:date="2024-09-29T21:44:00Z">
        <w:r>
          <w:rPr>
            <w:rFonts w:ascii="Arial" w:eastAsiaTheme="minorEastAsia" w:hAnsi="Arial"/>
            <w:sz w:val="24"/>
            <w:lang w:eastAsia="ko-KR"/>
          </w:rPr>
          <w:t>X</w:t>
        </w:r>
      </w:ins>
      <w:ins w:id="370" w:author="Ericsson" w:date="2024-09-29T21:36:00Z">
        <w:r w:rsidRPr="0005068D">
          <w:rPr>
            <w:rFonts w:ascii="Arial" w:eastAsiaTheme="minorEastAsia" w:hAnsi="Arial"/>
            <w:sz w:val="24"/>
            <w:lang w:eastAsia="ko-KR"/>
          </w:rPr>
          <w:t>.</w:t>
        </w:r>
      </w:ins>
      <w:ins w:id="371" w:author="Ericsson" w:date="2024-09-29T21:45:00Z">
        <w:r>
          <w:rPr>
            <w:rFonts w:ascii="Arial" w:eastAsiaTheme="minorEastAsia" w:hAnsi="Arial"/>
            <w:sz w:val="24"/>
            <w:lang w:eastAsia="ko-KR"/>
          </w:rPr>
          <w:t>2</w:t>
        </w:r>
      </w:ins>
      <w:ins w:id="372" w:author="Ericsson" w:date="2024-09-29T21:36:00Z">
        <w:r w:rsidRPr="0005068D">
          <w:rPr>
            <w:rFonts w:ascii="Arial" w:eastAsiaTheme="minorEastAsia" w:hAnsi="Arial"/>
            <w:sz w:val="24"/>
            <w:lang w:eastAsia="ko-KR"/>
          </w:rPr>
          <w:t>.3</w:t>
        </w:r>
        <w:r w:rsidRPr="0005068D">
          <w:rPr>
            <w:rFonts w:ascii="Arial" w:eastAsiaTheme="minorEastAsia" w:hAnsi="Arial"/>
            <w:sz w:val="24"/>
            <w:lang w:eastAsia="ko-KR"/>
          </w:rPr>
          <w:tab/>
          <w:t>Unsuccessful Operation</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ins>
    </w:p>
    <w:bookmarkStart w:id="373" w:name="_MON_1789152094"/>
    <w:bookmarkEnd w:id="373"/>
    <w:p w14:paraId="712F0E50" w14:textId="77777777" w:rsidR="00B87016" w:rsidRPr="0005068D" w:rsidRDefault="00B87016" w:rsidP="00B87016">
      <w:pPr>
        <w:keepNext/>
        <w:keepLines/>
        <w:spacing w:before="60"/>
        <w:jc w:val="center"/>
        <w:rPr>
          <w:ins w:id="374" w:author="Ericsson" w:date="2024-09-29T21:36:00Z"/>
          <w:rFonts w:ascii="Arial" w:eastAsiaTheme="minorEastAsia" w:hAnsi="Arial"/>
          <w:b/>
          <w:lang w:eastAsia="ko-KR"/>
        </w:rPr>
      </w:pPr>
      <w:ins w:id="375" w:author="Ericsson" w:date="2024-09-29T21:45:00Z">
        <w:r w:rsidRPr="0005068D">
          <w:rPr>
            <w:rFonts w:ascii="Arial" w:eastAsiaTheme="minorEastAsia" w:hAnsi="Arial"/>
            <w:b/>
            <w:lang w:eastAsia="ko-KR"/>
          </w:rPr>
          <w:object w:dxaOrig="6768" w:dyaOrig="2655" w14:anchorId="209C76A0">
            <v:shape id="_x0000_i1028" type="#_x0000_t75" style="width:324pt;height:123.45pt" o:ole="">
              <v:imagedata r:id="rId21" o:title=""/>
            </v:shape>
            <o:OLEObject Type="Embed" ProgID="Word.Picture.8" ShapeID="_x0000_i1028" DrawAspect="Content" ObjectID="_1792517730" r:id="rId22"/>
          </w:object>
        </w:r>
      </w:ins>
    </w:p>
    <w:p w14:paraId="3544FDB0" w14:textId="77777777" w:rsidR="00B87016" w:rsidRPr="0005068D" w:rsidRDefault="00B87016" w:rsidP="00B87016">
      <w:pPr>
        <w:keepLines/>
        <w:spacing w:after="240"/>
        <w:jc w:val="center"/>
        <w:rPr>
          <w:ins w:id="376" w:author="Ericsson" w:date="2024-09-29T21:36:00Z"/>
          <w:rFonts w:ascii="Arial" w:eastAsiaTheme="minorEastAsia" w:hAnsi="Arial"/>
          <w:b/>
          <w:lang w:eastAsia="ko-KR"/>
        </w:rPr>
      </w:pPr>
      <w:ins w:id="377" w:author="Ericsson" w:date="2024-09-29T21:36:00Z">
        <w:r w:rsidRPr="0005068D">
          <w:rPr>
            <w:rFonts w:ascii="Arial" w:eastAsiaTheme="minorEastAsia" w:hAnsi="Arial"/>
            <w:b/>
            <w:lang w:eastAsia="ko-KR"/>
          </w:rPr>
          <w:t>Figure 8.</w:t>
        </w:r>
      </w:ins>
      <w:ins w:id="378" w:author="Ericsson" w:date="2024-09-29T21:46:00Z">
        <w:r>
          <w:rPr>
            <w:rFonts w:ascii="Arial" w:eastAsiaTheme="minorEastAsia" w:hAnsi="Arial"/>
            <w:b/>
            <w:lang w:eastAsia="ko-KR"/>
          </w:rPr>
          <w:t>X</w:t>
        </w:r>
      </w:ins>
      <w:ins w:id="379" w:author="Ericsson" w:date="2024-09-29T21:36:00Z">
        <w:r w:rsidRPr="0005068D">
          <w:rPr>
            <w:rFonts w:ascii="Arial" w:eastAsiaTheme="minorEastAsia" w:hAnsi="Arial"/>
            <w:b/>
            <w:lang w:eastAsia="ko-KR"/>
          </w:rPr>
          <w:t>.</w:t>
        </w:r>
      </w:ins>
      <w:ins w:id="380" w:author="Ericsson" w:date="2024-09-29T21:46:00Z">
        <w:r>
          <w:rPr>
            <w:rFonts w:ascii="Arial" w:eastAsiaTheme="minorEastAsia" w:hAnsi="Arial"/>
            <w:b/>
            <w:lang w:eastAsia="ko-KR"/>
          </w:rPr>
          <w:t>2</w:t>
        </w:r>
      </w:ins>
      <w:ins w:id="381" w:author="Ericsson" w:date="2024-09-29T21:36:00Z">
        <w:r w:rsidRPr="0005068D">
          <w:rPr>
            <w:rFonts w:ascii="Arial" w:eastAsiaTheme="minorEastAsia" w:hAnsi="Arial"/>
            <w:b/>
            <w:lang w:eastAsia="ko-KR"/>
          </w:rPr>
          <w:t xml:space="preserve">.3.1: </w:t>
        </w:r>
      </w:ins>
      <w:ins w:id="382" w:author="Ericsson" w:date="2024-09-29T21:45:00Z">
        <w:r w:rsidRPr="006E07D8">
          <w:rPr>
            <w:rFonts w:ascii="Arial" w:eastAsiaTheme="minorEastAsia" w:hAnsi="Arial"/>
            <w:b/>
            <w:lang w:eastAsia="ko-KR"/>
          </w:rPr>
          <w:t>Data Collection Information Exchange</w:t>
        </w:r>
        <w:r w:rsidRPr="0005068D">
          <w:rPr>
            <w:rFonts w:ascii="Arial" w:eastAsiaTheme="minorEastAsia" w:hAnsi="Arial"/>
            <w:b/>
            <w:lang w:eastAsia="ko-KR"/>
          </w:rPr>
          <w:t xml:space="preserve"> procedure</w:t>
        </w:r>
      </w:ins>
      <w:ins w:id="383" w:author="Ericsson" w:date="2024-09-29T21:36:00Z">
        <w:r w:rsidRPr="0005068D">
          <w:rPr>
            <w:rFonts w:ascii="Arial" w:eastAsiaTheme="minorEastAsia" w:hAnsi="Arial"/>
            <w:b/>
            <w:lang w:eastAsia="ko-KR"/>
          </w:rPr>
          <w:t>. Unsuccessful operation.</w:t>
        </w:r>
      </w:ins>
    </w:p>
    <w:p w14:paraId="32C50EB2" w14:textId="77777777" w:rsidR="00B87016" w:rsidRPr="0005068D" w:rsidRDefault="00B87016" w:rsidP="00B87016">
      <w:pPr>
        <w:rPr>
          <w:ins w:id="384" w:author="Ericsson" w:date="2024-09-29T21:36:00Z"/>
          <w:rFonts w:eastAsiaTheme="minorEastAsia"/>
          <w:lang w:eastAsia="ko-KR"/>
        </w:rPr>
      </w:pPr>
      <w:ins w:id="385" w:author="Ericsson" w:date="2024-09-29T21:36:00Z">
        <w:r w:rsidRPr="0005068D">
          <w:rPr>
            <w:rFonts w:eastAsiaTheme="minorEastAsia"/>
            <w:lang w:eastAsia="ko-KR"/>
          </w:rPr>
          <w:t xml:space="preserve">If the </w:t>
        </w:r>
      </w:ins>
      <w:ins w:id="386" w:author="Ericsson" w:date="2024-09-29T21:46:00Z">
        <w:r>
          <w:rPr>
            <w:rFonts w:eastAsiaTheme="minorEastAsia"/>
            <w:lang w:eastAsia="ko-KR"/>
          </w:rPr>
          <w:t>LMF</w:t>
        </w:r>
      </w:ins>
      <w:ins w:id="387" w:author="Ericsson" w:date="2024-09-29T21:36:00Z">
        <w:r w:rsidRPr="0005068D">
          <w:rPr>
            <w:rFonts w:eastAsiaTheme="minorEastAsia"/>
            <w:lang w:eastAsia="ko-KR"/>
          </w:rPr>
          <w:t xml:space="preserve"> cannot </w:t>
        </w:r>
      </w:ins>
      <w:ins w:id="388" w:author="Ericsson" w:date="2024-09-29T21:46:00Z">
        <w:r>
          <w:rPr>
            <w:rFonts w:eastAsiaTheme="minorEastAsia"/>
            <w:lang w:eastAsia="ko-KR"/>
          </w:rPr>
          <w:t xml:space="preserve">provide </w:t>
        </w:r>
      </w:ins>
      <w:ins w:id="389" w:author="Ericsson" w:date="2024-09-29T21:36:00Z">
        <w:r w:rsidRPr="0005068D">
          <w:rPr>
            <w:rFonts w:eastAsiaTheme="minorEastAsia"/>
            <w:lang w:eastAsia="ko-KR"/>
          </w:rPr>
          <w:t xml:space="preserve">any of the requested </w:t>
        </w:r>
      </w:ins>
      <w:ins w:id="390" w:author="Ericsson" w:date="2024-09-29T21:46:00Z">
        <w:r>
          <w:rPr>
            <w:rFonts w:eastAsiaTheme="minorEastAsia"/>
            <w:lang w:eastAsia="ko-KR"/>
          </w:rPr>
          <w:t>positioning information</w:t>
        </w:r>
      </w:ins>
      <w:ins w:id="391" w:author="Ericsson" w:date="2024-09-29T21:36:00Z">
        <w:r w:rsidRPr="0005068D">
          <w:rPr>
            <w:rFonts w:eastAsiaTheme="minorEastAsia"/>
            <w:lang w:eastAsia="ko-KR"/>
          </w:rPr>
          <w:t xml:space="preserve"> </w:t>
        </w:r>
      </w:ins>
      <w:ins w:id="392" w:author="Ericsson" w:date="2024-09-29T22:41:00Z">
        <w:r>
          <w:rPr>
            <w:rFonts w:eastAsiaTheme="minorEastAsia"/>
            <w:lang w:eastAsia="ko-KR"/>
          </w:rPr>
          <w:t xml:space="preserve">in </w:t>
        </w:r>
      </w:ins>
      <w:ins w:id="393" w:author="Ericsson" w:date="2024-09-29T21:36:00Z">
        <w:r w:rsidRPr="0005068D">
          <w:rPr>
            <w:rFonts w:eastAsiaTheme="minorEastAsia"/>
            <w:lang w:eastAsia="ko-KR"/>
          </w:rPr>
          <w:t xml:space="preserve">the </w:t>
        </w:r>
      </w:ins>
      <w:ins w:id="394" w:author="Ericsson" w:date="2024-09-29T21:46:00Z">
        <w:r>
          <w:rPr>
            <w:rFonts w:eastAsiaTheme="minorEastAsia"/>
            <w:i/>
            <w:iCs/>
            <w:lang w:eastAsia="ko-KR"/>
          </w:rPr>
          <w:t>Requested Positioning Information</w:t>
        </w:r>
        <w:r w:rsidRPr="0005068D">
          <w:rPr>
            <w:rFonts w:eastAsiaTheme="minorEastAsia"/>
            <w:i/>
            <w:iCs/>
            <w:lang w:eastAsia="ko-KR"/>
          </w:rPr>
          <w:t xml:space="preserve"> List</w:t>
        </w:r>
        <w:r w:rsidRPr="0005068D">
          <w:rPr>
            <w:rFonts w:eastAsiaTheme="minorEastAsia"/>
            <w:lang w:eastAsia="ko-KR"/>
          </w:rPr>
          <w:t xml:space="preserve"> IE</w:t>
        </w:r>
      </w:ins>
      <w:ins w:id="395" w:author="Ericsson" w:date="2024-09-29T22:41:00Z">
        <w:r>
          <w:rPr>
            <w:rFonts w:eastAsiaTheme="minorEastAsia"/>
            <w:lang w:eastAsia="ko-KR"/>
          </w:rPr>
          <w:t xml:space="preserve"> </w:t>
        </w:r>
      </w:ins>
      <w:ins w:id="396" w:author="Ericsson" w:date="2024-09-29T21:46:00Z">
        <w:r>
          <w:rPr>
            <w:rFonts w:eastAsiaTheme="minorEastAsia"/>
            <w:lang w:eastAsia="ko-KR"/>
          </w:rPr>
          <w:t>indicated in</w:t>
        </w:r>
      </w:ins>
      <w:ins w:id="397" w:author="Ericsson" w:date="2024-09-29T21:36:00Z">
        <w:r w:rsidRPr="0005068D">
          <w:rPr>
            <w:rFonts w:eastAsiaTheme="minorEastAsia"/>
            <w:lang w:eastAsia="ko-KR"/>
          </w:rPr>
          <w:t xml:space="preserve"> the </w:t>
        </w:r>
      </w:ins>
      <w:ins w:id="398" w:author="Ericsson" w:date="2024-09-29T21:47:00Z">
        <w:r w:rsidRPr="006E07D8">
          <w:rPr>
            <w:rFonts w:eastAsiaTheme="minorEastAsia"/>
            <w:lang w:eastAsia="ko-KR"/>
          </w:rPr>
          <w:t xml:space="preserve">DATA COLLECTION INFORMATION </w:t>
        </w:r>
        <w:r w:rsidRPr="0005068D">
          <w:rPr>
            <w:rFonts w:eastAsiaTheme="minorEastAsia"/>
            <w:lang w:eastAsia="ko-KR"/>
          </w:rPr>
          <w:t xml:space="preserve">REQUEST </w:t>
        </w:r>
      </w:ins>
      <w:ins w:id="399" w:author="Ericsson" w:date="2024-09-29T21:36:00Z">
        <w:r w:rsidRPr="0005068D">
          <w:rPr>
            <w:rFonts w:eastAsiaTheme="minorEastAsia"/>
            <w:lang w:eastAsia="ko-KR"/>
          </w:rPr>
          <w:t xml:space="preserve">message, it shall respond with a </w:t>
        </w:r>
      </w:ins>
      <w:ins w:id="400" w:author="Ericsson" w:date="2024-09-29T21:47:00Z">
        <w:r w:rsidRPr="006E07D8">
          <w:rPr>
            <w:rFonts w:eastAsiaTheme="minorEastAsia"/>
            <w:lang w:eastAsia="ko-KR"/>
          </w:rPr>
          <w:t>DATA COLLECTION INFORMATION</w:t>
        </w:r>
      </w:ins>
      <w:ins w:id="401" w:author="Ericsson" w:date="2024-09-29T21:36:00Z">
        <w:r w:rsidRPr="0005068D">
          <w:rPr>
            <w:rFonts w:eastAsiaTheme="minorEastAsia"/>
            <w:lang w:eastAsia="ko-KR"/>
          </w:rPr>
          <w:t xml:space="preserve"> FAILURE message with an appropriate cause value.</w:t>
        </w:r>
      </w:ins>
    </w:p>
    <w:p w14:paraId="4CD1A0A0" w14:textId="77777777" w:rsidR="00B87016" w:rsidRPr="009B7167" w:rsidRDefault="00B87016" w:rsidP="00B87016">
      <w:pPr>
        <w:keepNext/>
        <w:keepLines/>
        <w:spacing w:before="120"/>
        <w:ind w:left="1418" w:hanging="1418"/>
        <w:outlineLvl w:val="3"/>
        <w:rPr>
          <w:ins w:id="402" w:author="Ericsson" w:date="2024-09-29T21:47:00Z"/>
          <w:rFonts w:ascii="Arial" w:eastAsiaTheme="minorEastAsia" w:hAnsi="Arial"/>
          <w:sz w:val="24"/>
          <w:lang w:eastAsia="ko-KR"/>
        </w:rPr>
      </w:pPr>
      <w:ins w:id="403" w:author="Ericsson" w:date="2024-09-29T21:47:00Z">
        <w:r w:rsidRPr="009B7167">
          <w:rPr>
            <w:rFonts w:ascii="Arial" w:eastAsiaTheme="minorEastAsia" w:hAnsi="Arial"/>
            <w:sz w:val="24"/>
            <w:lang w:eastAsia="ko-KR"/>
          </w:rPr>
          <w:t>8.</w:t>
        </w:r>
      </w:ins>
      <w:ins w:id="404" w:author="Ericsson" w:date="2024-09-29T21:51:00Z">
        <w:r>
          <w:rPr>
            <w:rFonts w:ascii="Arial" w:eastAsiaTheme="minorEastAsia" w:hAnsi="Arial"/>
            <w:sz w:val="24"/>
            <w:lang w:eastAsia="ko-KR"/>
          </w:rPr>
          <w:t>x</w:t>
        </w:r>
      </w:ins>
      <w:ins w:id="405" w:author="Ericsson" w:date="2024-09-29T21:47:00Z">
        <w:r w:rsidRPr="009B7167">
          <w:rPr>
            <w:rFonts w:ascii="Arial" w:eastAsiaTheme="minorEastAsia" w:hAnsi="Arial"/>
            <w:sz w:val="24"/>
            <w:lang w:eastAsia="ko-KR"/>
          </w:rPr>
          <w:t>.2.</w:t>
        </w:r>
      </w:ins>
      <w:ins w:id="406" w:author="Ericsson" w:date="2024-09-29T21:50:00Z">
        <w:r>
          <w:rPr>
            <w:rFonts w:ascii="Arial" w:eastAsiaTheme="minorEastAsia" w:hAnsi="Arial"/>
            <w:sz w:val="24"/>
            <w:lang w:eastAsia="ko-KR"/>
          </w:rPr>
          <w:t>4</w:t>
        </w:r>
      </w:ins>
      <w:ins w:id="407" w:author="Ericsson" w:date="2024-09-29T21:47:00Z">
        <w:r w:rsidRPr="009B7167">
          <w:rPr>
            <w:rFonts w:ascii="Arial" w:eastAsiaTheme="minorEastAsia" w:hAnsi="Arial"/>
            <w:sz w:val="24"/>
            <w:lang w:eastAsia="ko-KR"/>
          </w:rPr>
          <w:tab/>
          <w:t>Abnormal Conditions</w:t>
        </w:r>
      </w:ins>
    </w:p>
    <w:p w14:paraId="210BEB6D" w14:textId="77777777" w:rsidR="00B87016" w:rsidRDefault="00B87016" w:rsidP="00B87016">
      <w:pPr>
        <w:rPr>
          <w:ins w:id="408" w:author="Ericsson" w:date="2024-09-29T21:51:00Z"/>
          <w:rFonts w:eastAsiaTheme="minorEastAsia"/>
          <w:lang w:eastAsia="ko-KR"/>
        </w:rPr>
      </w:pPr>
      <w:ins w:id="409" w:author="Ericsson" w:date="2024-09-29T21:47:00Z">
        <w:r w:rsidRPr="009B7167">
          <w:rPr>
            <w:rFonts w:eastAsiaTheme="minorEastAsia"/>
            <w:lang w:eastAsia="ko-KR"/>
          </w:rPr>
          <w:t>Void.</w:t>
        </w:r>
      </w:ins>
    </w:p>
    <w:p w14:paraId="61536B25" w14:textId="77777777" w:rsidR="00B87016" w:rsidRPr="009B7167" w:rsidRDefault="00B87016" w:rsidP="00B87016">
      <w:pPr>
        <w:keepNext/>
        <w:keepLines/>
        <w:spacing w:before="120"/>
        <w:ind w:left="1134" w:hanging="1134"/>
        <w:outlineLvl w:val="2"/>
        <w:rPr>
          <w:ins w:id="410" w:author="Ericsson" w:date="2024-09-29T21:47:00Z"/>
          <w:rFonts w:ascii="Arial" w:eastAsiaTheme="minorEastAsia" w:hAnsi="Arial"/>
          <w:sz w:val="28"/>
          <w:lang w:eastAsia="ko-KR"/>
        </w:rPr>
      </w:pPr>
      <w:bookmarkStart w:id="411" w:name="_Toc99056187"/>
      <w:bookmarkStart w:id="412" w:name="_Toc99959120"/>
      <w:bookmarkStart w:id="413" w:name="_Toc105612304"/>
      <w:bookmarkStart w:id="414" w:name="_Toc106109520"/>
      <w:bookmarkStart w:id="415" w:name="_Toc112766412"/>
      <w:bookmarkStart w:id="416" w:name="_Toc113379328"/>
      <w:bookmarkStart w:id="417" w:name="_Toc120091881"/>
      <w:bookmarkStart w:id="418" w:name="_Toc175587086"/>
      <w:ins w:id="419" w:author="Ericsson" w:date="2024-09-29T21:47:00Z">
        <w:r w:rsidRPr="009B7167">
          <w:rPr>
            <w:rFonts w:ascii="Arial" w:eastAsiaTheme="minorEastAsia" w:hAnsi="Arial"/>
            <w:sz w:val="28"/>
            <w:lang w:eastAsia="ko-KR"/>
          </w:rPr>
          <w:t>8.</w:t>
        </w:r>
      </w:ins>
      <w:ins w:id="420" w:author="Ericsson" w:date="2024-09-29T21:51:00Z">
        <w:r>
          <w:rPr>
            <w:rFonts w:ascii="Arial" w:eastAsiaTheme="minorEastAsia" w:hAnsi="Arial"/>
            <w:sz w:val="28"/>
            <w:lang w:eastAsia="ko-KR"/>
          </w:rPr>
          <w:t>X</w:t>
        </w:r>
      </w:ins>
      <w:ins w:id="421" w:author="Ericsson" w:date="2024-09-29T21:47:00Z">
        <w:r w:rsidRPr="009B7167">
          <w:rPr>
            <w:rFonts w:ascii="Arial" w:eastAsiaTheme="minorEastAsia" w:hAnsi="Arial"/>
            <w:sz w:val="28"/>
            <w:lang w:eastAsia="ko-KR"/>
          </w:rPr>
          <w:t>.</w:t>
        </w:r>
      </w:ins>
      <w:ins w:id="422" w:author="Ericsson" w:date="2024-10-02T12:00:00Z">
        <w:r>
          <w:rPr>
            <w:rFonts w:ascii="Arial" w:eastAsiaTheme="minorEastAsia" w:hAnsi="Arial"/>
            <w:sz w:val="28"/>
            <w:lang w:eastAsia="ko-KR"/>
          </w:rPr>
          <w:t>3</w:t>
        </w:r>
      </w:ins>
      <w:ins w:id="423" w:author="Ericsson" w:date="2024-09-29T21:47:00Z">
        <w:r w:rsidRPr="009B7167">
          <w:rPr>
            <w:rFonts w:ascii="Arial" w:eastAsiaTheme="minorEastAsia" w:hAnsi="Arial"/>
            <w:sz w:val="28"/>
            <w:lang w:eastAsia="ko-KR"/>
          </w:rPr>
          <w:tab/>
        </w:r>
      </w:ins>
      <w:bookmarkEnd w:id="411"/>
      <w:bookmarkEnd w:id="412"/>
      <w:bookmarkEnd w:id="413"/>
      <w:bookmarkEnd w:id="414"/>
      <w:bookmarkEnd w:id="415"/>
      <w:bookmarkEnd w:id="416"/>
      <w:bookmarkEnd w:id="417"/>
      <w:bookmarkEnd w:id="418"/>
      <w:ins w:id="424" w:author="Ericsson" w:date="2024-09-29T21:51:00Z">
        <w:r w:rsidRPr="00A16314">
          <w:rPr>
            <w:rFonts w:ascii="Arial" w:eastAsiaTheme="minorEastAsia" w:hAnsi="Arial"/>
            <w:sz w:val="28"/>
            <w:lang w:eastAsia="ko-KR"/>
          </w:rPr>
          <w:t xml:space="preserve">Data Collection Information </w:t>
        </w:r>
      </w:ins>
      <w:ins w:id="425" w:author="Ericsson" w:date="2024-10-01T16:33:00Z">
        <w:r>
          <w:rPr>
            <w:rFonts w:ascii="Arial" w:eastAsiaTheme="minorEastAsia" w:hAnsi="Arial"/>
            <w:sz w:val="28"/>
            <w:lang w:eastAsia="ko-KR"/>
          </w:rPr>
          <w:t>Update</w:t>
        </w:r>
      </w:ins>
    </w:p>
    <w:p w14:paraId="58424D45" w14:textId="77777777" w:rsidR="00B87016" w:rsidRPr="009B7167" w:rsidRDefault="00B87016" w:rsidP="00B87016">
      <w:pPr>
        <w:keepNext/>
        <w:keepLines/>
        <w:spacing w:before="120"/>
        <w:ind w:left="1418" w:hanging="1418"/>
        <w:outlineLvl w:val="3"/>
        <w:rPr>
          <w:ins w:id="426" w:author="Ericsson" w:date="2024-09-29T21:47:00Z"/>
          <w:rFonts w:ascii="Arial" w:eastAsiaTheme="minorEastAsia" w:hAnsi="Arial"/>
          <w:sz w:val="24"/>
          <w:lang w:eastAsia="ko-KR"/>
        </w:rPr>
      </w:pPr>
      <w:bookmarkStart w:id="427" w:name="_Toc51775966"/>
      <w:bookmarkStart w:id="428" w:name="_Toc56772988"/>
      <w:bookmarkStart w:id="429" w:name="_Toc64447617"/>
      <w:bookmarkStart w:id="430" w:name="_Toc74152273"/>
      <w:bookmarkStart w:id="431" w:name="_Toc88654126"/>
      <w:bookmarkStart w:id="432" w:name="_Toc99056188"/>
      <w:bookmarkStart w:id="433" w:name="_Toc99959121"/>
      <w:bookmarkStart w:id="434" w:name="_Toc105612305"/>
      <w:bookmarkStart w:id="435" w:name="_Toc106109521"/>
      <w:bookmarkStart w:id="436" w:name="_Toc112766413"/>
      <w:bookmarkStart w:id="437" w:name="_Toc113379329"/>
      <w:bookmarkStart w:id="438" w:name="_Toc120091882"/>
      <w:bookmarkStart w:id="439" w:name="_Toc175587087"/>
      <w:ins w:id="440" w:author="Ericsson" w:date="2024-09-29T21:47:00Z">
        <w:r w:rsidRPr="009B7167">
          <w:rPr>
            <w:rFonts w:ascii="Arial" w:eastAsiaTheme="minorEastAsia" w:hAnsi="Arial"/>
            <w:sz w:val="24"/>
            <w:lang w:eastAsia="ko-KR"/>
          </w:rPr>
          <w:t>8.</w:t>
        </w:r>
      </w:ins>
      <w:ins w:id="441" w:author="Ericsson" w:date="2024-09-29T21:51:00Z">
        <w:r>
          <w:rPr>
            <w:rFonts w:ascii="Arial" w:eastAsiaTheme="minorEastAsia" w:hAnsi="Arial"/>
            <w:sz w:val="24"/>
            <w:lang w:eastAsia="ko-KR"/>
          </w:rPr>
          <w:t>X</w:t>
        </w:r>
      </w:ins>
      <w:ins w:id="442" w:author="Ericsson" w:date="2024-09-29T21:47:00Z">
        <w:r w:rsidRPr="009B7167">
          <w:rPr>
            <w:rFonts w:ascii="Arial" w:eastAsiaTheme="minorEastAsia" w:hAnsi="Arial"/>
            <w:sz w:val="24"/>
            <w:lang w:eastAsia="ko-KR"/>
          </w:rPr>
          <w:t>.</w:t>
        </w:r>
      </w:ins>
      <w:ins w:id="443" w:author="Ericsson" w:date="2024-10-02T12:00:00Z">
        <w:r>
          <w:rPr>
            <w:rFonts w:ascii="Arial" w:eastAsiaTheme="minorEastAsia" w:hAnsi="Arial"/>
            <w:sz w:val="24"/>
            <w:lang w:eastAsia="ko-KR"/>
          </w:rPr>
          <w:t>3</w:t>
        </w:r>
      </w:ins>
      <w:ins w:id="444" w:author="Ericsson" w:date="2024-09-29T21:47:00Z">
        <w:r w:rsidRPr="009B7167">
          <w:rPr>
            <w:rFonts w:ascii="Arial" w:eastAsiaTheme="minorEastAsia" w:hAnsi="Arial"/>
            <w:sz w:val="24"/>
            <w:lang w:eastAsia="ko-KR"/>
          </w:rPr>
          <w:t>.1</w:t>
        </w:r>
        <w:r w:rsidRPr="009B7167">
          <w:rPr>
            <w:rFonts w:ascii="Arial" w:eastAsiaTheme="minorEastAsia" w:hAnsi="Arial"/>
            <w:sz w:val="24"/>
            <w:lang w:eastAsia="ko-KR"/>
          </w:rPr>
          <w:tab/>
          <w:t>General</w:t>
        </w:r>
        <w:bookmarkEnd w:id="427"/>
        <w:bookmarkEnd w:id="428"/>
        <w:bookmarkEnd w:id="429"/>
        <w:bookmarkEnd w:id="430"/>
        <w:bookmarkEnd w:id="431"/>
        <w:bookmarkEnd w:id="432"/>
        <w:bookmarkEnd w:id="433"/>
        <w:bookmarkEnd w:id="434"/>
        <w:bookmarkEnd w:id="435"/>
        <w:bookmarkEnd w:id="436"/>
        <w:bookmarkEnd w:id="437"/>
        <w:bookmarkEnd w:id="438"/>
        <w:bookmarkEnd w:id="439"/>
      </w:ins>
    </w:p>
    <w:p w14:paraId="029B4050" w14:textId="77777777" w:rsidR="00B87016" w:rsidRPr="009B7167" w:rsidRDefault="00B87016" w:rsidP="00B87016">
      <w:pPr>
        <w:rPr>
          <w:ins w:id="445" w:author="Ericsson" w:date="2024-09-29T21:47:00Z"/>
          <w:rFonts w:eastAsiaTheme="minorEastAsia"/>
          <w:lang w:eastAsia="ko-KR"/>
        </w:rPr>
      </w:pPr>
      <w:ins w:id="446" w:author="Ericsson" w:date="2024-09-29T21:47:00Z">
        <w:r w:rsidRPr="009B7167">
          <w:rPr>
            <w:rFonts w:eastAsiaTheme="minorEastAsia"/>
            <w:lang w:eastAsia="ko-KR"/>
          </w:rPr>
          <w:t xml:space="preserve">The </w:t>
        </w:r>
      </w:ins>
      <w:ins w:id="447" w:author="Ericsson" w:date="2024-09-29T21:51:00Z">
        <w:r w:rsidRPr="00A16314">
          <w:rPr>
            <w:rFonts w:eastAsiaTheme="minorEastAsia"/>
            <w:lang w:eastAsia="ko-KR"/>
          </w:rPr>
          <w:t xml:space="preserve">Data Collection Information Update </w:t>
        </w:r>
      </w:ins>
      <w:ins w:id="448" w:author="Ericsson" w:date="2024-09-29T21:47:00Z">
        <w:r w:rsidRPr="009B7167">
          <w:rPr>
            <w:rFonts w:eastAsiaTheme="minorEastAsia"/>
            <w:lang w:eastAsia="ko-KR"/>
          </w:rPr>
          <w:t xml:space="preserve">procedure allows the </w:t>
        </w:r>
      </w:ins>
      <w:ins w:id="449" w:author="Ericsson" w:date="2024-09-29T21:52:00Z">
        <w:r>
          <w:rPr>
            <w:rFonts w:eastAsiaTheme="minorEastAsia"/>
            <w:lang w:eastAsia="ko-KR"/>
          </w:rPr>
          <w:t>LMF</w:t>
        </w:r>
      </w:ins>
      <w:ins w:id="450" w:author="Ericsson" w:date="2024-09-29T21:47:00Z">
        <w:r w:rsidRPr="009B7167">
          <w:rPr>
            <w:rFonts w:eastAsiaTheme="minorEastAsia"/>
            <w:lang w:eastAsia="ko-KR"/>
          </w:rPr>
          <w:t xml:space="preserve"> to </w:t>
        </w:r>
      </w:ins>
      <w:ins w:id="451" w:author="Ericsson" w:date="2024-09-29T21:52:00Z">
        <w:r>
          <w:rPr>
            <w:rFonts w:eastAsiaTheme="minorEastAsia"/>
            <w:lang w:eastAsia="ko-KR"/>
          </w:rPr>
          <w:t>provide positioning information</w:t>
        </w:r>
      </w:ins>
      <w:ins w:id="452" w:author="Ericsson" w:date="2024-09-29T21:47:00Z">
        <w:r w:rsidRPr="009B7167">
          <w:rPr>
            <w:rFonts w:eastAsiaTheme="minorEastAsia"/>
            <w:lang w:eastAsia="ko-KR"/>
          </w:rPr>
          <w:t xml:space="preserve"> to the </w:t>
        </w:r>
      </w:ins>
      <w:ins w:id="453" w:author="Ericsson" w:date="2024-09-29T21:52:00Z">
        <w:r>
          <w:rPr>
            <w:rFonts w:eastAsiaTheme="minorEastAsia"/>
            <w:lang w:eastAsia="ko-KR"/>
          </w:rPr>
          <w:t>NG-RAN for data collection</w:t>
        </w:r>
      </w:ins>
      <w:ins w:id="454" w:author="Ericsson" w:date="2024-11-04T15:42:00Z">
        <w:r>
          <w:rPr>
            <w:rFonts w:eastAsiaTheme="minorEastAsia"/>
            <w:lang w:eastAsia="ko-KR"/>
          </w:rPr>
          <w:t xml:space="preserve"> in a specific area</w:t>
        </w:r>
      </w:ins>
      <w:ins w:id="455" w:author="Ericsson" w:date="2024-09-29T21:47:00Z">
        <w:r w:rsidRPr="009B7167">
          <w:rPr>
            <w:rFonts w:eastAsiaTheme="minorEastAsia"/>
            <w:lang w:eastAsia="ko-KR"/>
          </w:rPr>
          <w:t xml:space="preserve">. </w:t>
        </w:r>
      </w:ins>
    </w:p>
    <w:p w14:paraId="18FEF44A" w14:textId="77777777" w:rsidR="00B87016" w:rsidRPr="009B7167" w:rsidRDefault="00B87016" w:rsidP="00B87016">
      <w:pPr>
        <w:keepNext/>
        <w:keepLines/>
        <w:spacing w:before="120"/>
        <w:ind w:left="1418" w:hanging="1418"/>
        <w:outlineLvl w:val="3"/>
        <w:rPr>
          <w:ins w:id="456" w:author="Ericsson" w:date="2024-09-29T21:47:00Z"/>
          <w:rFonts w:ascii="Arial" w:eastAsiaTheme="minorEastAsia" w:hAnsi="Arial"/>
          <w:sz w:val="24"/>
          <w:lang w:eastAsia="ko-KR"/>
        </w:rPr>
      </w:pPr>
      <w:bookmarkStart w:id="457" w:name="_Toc51775967"/>
      <w:bookmarkStart w:id="458" w:name="_Toc56772989"/>
      <w:bookmarkStart w:id="459" w:name="_Toc64447618"/>
      <w:bookmarkStart w:id="460" w:name="_Toc74152274"/>
      <w:bookmarkStart w:id="461" w:name="_Toc88654127"/>
      <w:bookmarkStart w:id="462" w:name="_Toc99056189"/>
      <w:bookmarkStart w:id="463" w:name="_Toc99959122"/>
      <w:bookmarkStart w:id="464" w:name="_Toc105612306"/>
      <w:bookmarkStart w:id="465" w:name="_Toc106109522"/>
      <w:bookmarkStart w:id="466" w:name="_Toc112766414"/>
      <w:bookmarkStart w:id="467" w:name="_Toc113379330"/>
      <w:bookmarkStart w:id="468" w:name="_Toc120091883"/>
      <w:bookmarkStart w:id="469" w:name="_Toc175587088"/>
      <w:ins w:id="470" w:author="Ericsson" w:date="2024-09-29T21:47:00Z">
        <w:r w:rsidRPr="009B7167">
          <w:rPr>
            <w:rFonts w:ascii="Arial" w:eastAsiaTheme="minorEastAsia" w:hAnsi="Arial"/>
            <w:sz w:val="24"/>
            <w:lang w:eastAsia="ko-KR"/>
          </w:rPr>
          <w:lastRenderedPageBreak/>
          <w:t>8.</w:t>
        </w:r>
      </w:ins>
      <w:ins w:id="471" w:author="Ericsson" w:date="2024-09-29T21:52:00Z">
        <w:r>
          <w:rPr>
            <w:rFonts w:ascii="Arial" w:eastAsiaTheme="minorEastAsia" w:hAnsi="Arial"/>
            <w:sz w:val="24"/>
            <w:lang w:eastAsia="ko-KR"/>
          </w:rPr>
          <w:t>X</w:t>
        </w:r>
      </w:ins>
      <w:ins w:id="472" w:author="Ericsson" w:date="2024-09-29T21:47:00Z">
        <w:r w:rsidRPr="009B7167">
          <w:rPr>
            <w:rFonts w:ascii="Arial" w:eastAsiaTheme="minorEastAsia" w:hAnsi="Arial"/>
            <w:sz w:val="24"/>
            <w:lang w:eastAsia="ko-KR"/>
          </w:rPr>
          <w:t>.</w:t>
        </w:r>
      </w:ins>
      <w:ins w:id="473" w:author="Ericsson" w:date="2024-09-29T21:52:00Z">
        <w:r>
          <w:rPr>
            <w:rFonts w:ascii="Arial" w:eastAsiaTheme="minorEastAsia" w:hAnsi="Arial"/>
            <w:sz w:val="24"/>
            <w:lang w:eastAsia="ko-KR"/>
          </w:rPr>
          <w:t>3</w:t>
        </w:r>
      </w:ins>
      <w:ins w:id="474" w:author="Ericsson" w:date="2024-09-29T21:47:00Z">
        <w:r w:rsidRPr="009B7167">
          <w:rPr>
            <w:rFonts w:ascii="Arial" w:eastAsiaTheme="minorEastAsia" w:hAnsi="Arial"/>
            <w:sz w:val="24"/>
            <w:lang w:eastAsia="ko-KR"/>
          </w:rPr>
          <w:t>.2</w:t>
        </w:r>
        <w:r w:rsidRPr="009B7167">
          <w:rPr>
            <w:rFonts w:ascii="Arial" w:eastAsiaTheme="minorEastAsia" w:hAnsi="Arial"/>
            <w:sz w:val="24"/>
            <w:lang w:eastAsia="ko-KR"/>
          </w:rPr>
          <w:tab/>
          <w:t>Successful Operation</w:t>
        </w:r>
        <w:bookmarkEnd w:id="457"/>
        <w:bookmarkEnd w:id="458"/>
        <w:bookmarkEnd w:id="459"/>
        <w:bookmarkEnd w:id="460"/>
        <w:bookmarkEnd w:id="461"/>
        <w:bookmarkEnd w:id="462"/>
        <w:bookmarkEnd w:id="463"/>
        <w:bookmarkEnd w:id="464"/>
        <w:bookmarkEnd w:id="465"/>
        <w:bookmarkEnd w:id="466"/>
        <w:bookmarkEnd w:id="467"/>
        <w:bookmarkEnd w:id="468"/>
        <w:bookmarkEnd w:id="469"/>
      </w:ins>
    </w:p>
    <w:bookmarkStart w:id="475" w:name="_MON_1634549011"/>
    <w:bookmarkEnd w:id="475"/>
    <w:p w14:paraId="07EE6958" w14:textId="77777777" w:rsidR="00B87016" w:rsidRPr="009B7167" w:rsidRDefault="00B87016" w:rsidP="00B87016">
      <w:pPr>
        <w:keepNext/>
        <w:keepLines/>
        <w:spacing w:before="60"/>
        <w:jc w:val="center"/>
        <w:rPr>
          <w:ins w:id="476" w:author="Ericsson" w:date="2024-09-29T21:47:00Z"/>
          <w:rFonts w:ascii="Arial" w:eastAsiaTheme="minorEastAsia" w:hAnsi="Arial"/>
          <w:b/>
          <w:lang w:eastAsia="ko-KR"/>
        </w:rPr>
      </w:pPr>
      <w:ins w:id="477" w:author="Ericsson" w:date="2024-09-29T21:47:00Z">
        <w:r w:rsidRPr="009B7167">
          <w:rPr>
            <w:rFonts w:ascii="Arial" w:eastAsiaTheme="minorEastAsia" w:hAnsi="Arial"/>
            <w:b/>
            <w:noProof/>
            <w:lang w:eastAsia="ko-KR"/>
          </w:rPr>
          <w:object w:dxaOrig="6597" w:dyaOrig="2130" w14:anchorId="2D7FA3F4">
            <v:shape id="_x0000_i1029" type="#_x0000_t75" style="width:313.7pt;height:102.85pt" o:ole="">
              <v:imagedata r:id="rId23" o:title=""/>
            </v:shape>
            <o:OLEObject Type="Embed" ProgID="Word.Picture.8" ShapeID="_x0000_i1029" DrawAspect="Content" ObjectID="_1792517731" r:id="rId24"/>
          </w:object>
        </w:r>
      </w:ins>
    </w:p>
    <w:p w14:paraId="604C10C3" w14:textId="77777777" w:rsidR="00B87016" w:rsidRPr="009B7167" w:rsidRDefault="00B87016" w:rsidP="00B87016">
      <w:pPr>
        <w:keepLines/>
        <w:spacing w:after="240"/>
        <w:jc w:val="center"/>
        <w:rPr>
          <w:ins w:id="478" w:author="Ericsson" w:date="2024-09-29T21:47:00Z"/>
          <w:rFonts w:ascii="Arial" w:eastAsiaTheme="minorEastAsia" w:hAnsi="Arial"/>
          <w:b/>
          <w:lang w:eastAsia="ko-KR"/>
        </w:rPr>
      </w:pPr>
      <w:ins w:id="479" w:author="Ericsson" w:date="2024-09-29T21:47:00Z">
        <w:r w:rsidRPr="009B7167">
          <w:rPr>
            <w:rFonts w:ascii="Arial" w:eastAsiaTheme="minorEastAsia" w:hAnsi="Arial"/>
            <w:b/>
            <w:lang w:eastAsia="ko-KR"/>
          </w:rPr>
          <w:t>Figure 8.</w:t>
        </w:r>
      </w:ins>
      <w:ins w:id="480" w:author="Ericsson" w:date="2024-09-29T21:57:00Z">
        <w:r>
          <w:rPr>
            <w:rFonts w:ascii="Arial" w:eastAsiaTheme="minorEastAsia" w:hAnsi="Arial"/>
            <w:b/>
            <w:lang w:eastAsia="ko-KR"/>
          </w:rPr>
          <w:t>X</w:t>
        </w:r>
      </w:ins>
      <w:ins w:id="481" w:author="Ericsson" w:date="2024-09-29T21:47:00Z">
        <w:r w:rsidRPr="009B7167">
          <w:rPr>
            <w:rFonts w:ascii="Arial" w:eastAsiaTheme="minorEastAsia" w:hAnsi="Arial"/>
            <w:b/>
            <w:lang w:eastAsia="ko-KR"/>
          </w:rPr>
          <w:t>.</w:t>
        </w:r>
      </w:ins>
      <w:ins w:id="482" w:author="Ericsson" w:date="2024-10-02T12:00:00Z">
        <w:r>
          <w:rPr>
            <w:rFonts w:ascii="Arial" w:eastAsiaTheme="minorEastAsia" w:hAnsi="Arial"/>
            <w:b/>
            <w:lang w:eastAsia="ko-KR"/>
          </w:rPr>
          <w:t>3</w:t>
        </w:r>
      </w:ins>
      <w:ins w:id="483" w:author="Ericsson" w:date="2024-09-29T21:47:00Z">
        <w:r w:rsidRPr="009B7167">
          <w:rPr>
            <w:rFonts w:ascii="Arial" w:eastAsiaTheme="minorEastAsia" w:hAnsi="Arial"/>
            <w:b/>
            <w:lang w:eastAsia="ko-KR"/>
          </w:rPr>
          <w:t xml:space="preserve">.2.1: </w:t>
        </w:r>
      </w:ins>
      <w:ins w:id="484" w:author="Ericsson" w:date="2024-09-29T21:52:00Z">
        <w:r w:rsidRPr="00A16314">
          <w:rPr>
            <w:rFonts w:ascii="Arial" w:eastAsiaTheme="minorEastAsia" w:hAnsi="Arial"/>
            <w:b/>
            <w:lang w:eastAsia="ko-KR"/>
          </w:rPr>
          <w:t xml:space="preserve">Data Collection Information Update </w:t>
        </w:r>
      </w:ins>
      <w:ins w:id="485" w:author="Ericsson" w:date="2024-09-29T21:47:00Z">
        <w:r w:rsidRPr="009B7167">
          <w:rPr>
            <w:rFonts w:ascii="Arial" w:eastAsiaTheme="minorEastAsia" w:hAnsi="Arial"/>
            <w:b/>
            <w:lang w:eastAsia="ko-KR"/>
          </w:rPr>
          <w:t>procedure. Successful operation.</w:t>
        </w:r>
      </w:ins>
    </w:p>
    <w:p w14:paraId="612BE0BB" w14:textId="77777777" w:rsidR="00B87016" w:rsidRPr="009B7167" w:rsidRDefault="00B87016" w:rsidP="00B87016">
      <w:pPr>
        <w:rPr>
          <w:ins w:id="486" w:author="Ericsson" w:date="2024-09-29T21:47:00Z"/>
          <w:rFonts w:eastAsiaTheme="minorEastAsia"/>
          <w:lang w:eastAsia="ko-KR"/>
        </w:rPr>
      </w:pPr>
      <w:ins w:id="487" w:author="Ericsson" w:date="2024-09-29T21:47:00Z">
        <w:r w:rsidRPr="009B7167">
          <w:rPr>
            <w:rFonts w:eastAsiaTheme="minorEastAsia"/>
            <w:lang w:eastAsia="ko-KR"/>
          </w:rPr>
          <w:t xml:space="preserve">The </w:t>
        </w:r>
      </w:ins>
      <w:ins w:id="488" w:author="Ericsson" w:date="2024-09-29T21:53:00Z">
        <w:r>
          <w:rPr>
            <w:rFonts w:eastAsiaTheme="minorEastAsia"/>
            <w:lang w:eastAsia="ko-KR"/>
          </w:rPr>
          <w:t>LMF</w:t>
        </w:r>
      </w:ins>
      <w:ins w:id="489" w:author="Ericsson" w:date="2024-09-29T21:47:00Z">
        <w:r w:rsidRPr="009B7167">
          <w:rPr>
            <w:rFonts w:eastAsiaTheme="minorEastAsia"/>
            <w:lang w:eastAsia="ko-KR"/>
          </w:rPr>
          <w:t xml:space="preserve"> initiates the procedure by sending a </w:t>
        </w:r>
      </w:ins>
      <w:ins w:id="490" w:author="Ericsson" w:date="2024-09-29T21:53:00Z">
        <w:r>
          <w:rPr>
            <w:rFonts w:eastAsiaTheme="minorEastAsia"/>
            <w:lang w:eastAsia="ko-KR"/>
          </w:rPr>
          <w:t xml:space="preserve">DATA COLLECTION INFORMATION UPDATE </w:t>
        </w:r>
      </w:ins>
      <w:ins w:id="491" w:author="Ericsson" w:date="2024-09-29T21:47:00Z">
        <w:r w:rsidRPr="009B7167">
          <w:rPr>
            <w:rFonts w:eastAsiaTheme="minorEastAsia"/>
            <w:lang w:eastAsia="ko-KR"/>
          </w:rPr>
          <w:t xml:space="preserve">message to the </w:t>
        </w:r>
      </w:ins>
      <w:ins w:id="492" w:author="Ericsson" w:date="2024-09-29T21:53:00Z">
        <w:r>
          <w:rPr>
            <w:rFonts w:eastAsiaTheme="minorEastAsia"/>
            <w:lang w:eastAsia="ko-KR"/>
          </w:rPr>
          <w:t>NG-RAN</w:t>
        </w:r>
      </w:ins>
      <w:ins w:id="493" w:author="Ericsson" w:date="2024-11-04T15:42:00Z">
        <w:r>
          <w:rPr>
            <w:rFonts w:eastAsiaTheme="minorEastAsia"/>
            <w:lang w:eastAsia="ko-KR"/>
          </w:rPr>
          <w:t xml:space="preserve"> node</w:t>
        </w:r>
      </w:ins>
      <w:ins w:id="494" w:author="Ericsson" w:date="2024-09-29T21:47:00Z">
        <w:r w:rsidRPr="009B7167">
          <w:rPr>
            <w:rFonts w:eastAsiaTheme="minorEastAsia"/>
            <w:lang w:eastAsia="ko-KR"/>
          </w:rPr>
          <w:t xml:space="preserve">. The </w:t>
        </w:r>
      </w:ins>
      <w:ins w:id="495" w:author="Ericsson" w:date="2024-09-29T21:53:00Z">
        <w:r>
          <w:rPr>
            <w:rFonts w:eastAsiaTheme="minorEastAsia"/>
            <w:lang w:eastAsia="ko-KR"/>
          </w:rPr>
          <w:t xml:space="preserve">DATA COLLECTION INFORMATION UPDATE </w:t>
        </w:r>
      </w:ins>
      <w:ins w:id="496" w:author="Ericsson" w:date="2024-09-29T21:47:00Z">
        <w:r w:rsidRPr="009B7167">
          <w:rPr>
            <w:rFonts w:eastAsiaTheme="minorEastAsia"/>
            <w:lang w:eastAsia="ko-KR"/>
          </w:rPr>
          <w:t xml:space="preserve">message contains the </w:t>
        </w:r>
      </w:ins>
      <w:ins w:id="497" w:author="Ericsson" w:date="2024-09-29T21:53:00Z">
        <w:r>
          <w:rPr>
            <w:rFonts w:eastAsiaTheme="minorEastAsia"/>
            <w:lang w:eastAsia="ko-KR"/>
          </w:rPr>
          <w:t>requested posi</w:t>
        </w:r>
      </w:ins>
      <w:ins w:id="498" w:author="Ericsson" w:date="2024-09-29T21:54:00Z">
        <w:r>
          <w:rPr>
            <w:rFonts w:eastAsiaTheme="minorEastAsia"/>
            <w:lang w:eastAsia="ko-KR"/>
          </w:rPr>
          <w:t>tioning information for data collection at NG-RAN</w:t>
        </w:r>
      </w:ins>
      <w:ins w:id="499" w:author="Ericsson" w:date="2024-11-04T15:43:00Z">
        <w:r>
          <w:rPr>
            <w:rFonts w:eastAsiaTheme="minorEastAsia"/>
            <w:lang w:eastAsia="ko-KR"/>
          </w:rPr>
          <w:t xml:space="preserve"> in the area indicated by the </w:t>
        </w:r>
        <w:r w:rsidRPr="003D5FE1">
          <w:rPr>
            <w:rFonts w:eastAsiaTheme="minorEastAsia"/>
            <w:i/>
            <w:iCs/>
            <w:lang w:eastAsia="ko-KR"/>
          </w:rPr>
          <w:t>TRP Area List</w:t>
        </w:r>
        <w:r>
          <w:rPr>
            <w:rFonts w:eastAsiaTheme="minorEastAsia"/>
            <w:lang w:eastAsia="ko-KR"/>
          </w:rPr>
          <w:t xml:space="preserve"> IE</w:t>
        </w:r>
      </w:ins>
      <w:ins w:id="500" w:author="Ericsson" w:date="2024-09-29T21:47:00Z">
        <w:r w:rsidRPr="009B7167">
          <w:rPr>
            <w:rFonts w:eastAsiaTheme="minorEastAsia"/>
            <w:lang w:eastAsia="ko-KR"/>
          </w:rPr>
          <w:t>.</w:t>
        </w:r>
      </w:ins>
    </w:p>
    <w:p w14:paraId="6B59423E" w14:textId="77777777" w:rsidR="00B87016" w:rsidRPr="00E229C6" w:rsidRDefault="00B87016" w:rsidP="00B87016">
      <w:pPr>
        <w:keepNext/>
        <w:keepLines/>
        <w:spacing w:before="120"/>
        <w:ind w:left="1418" w:hanging="1418"/>
        <w:outlineLvl w:val="3"/>
        <w:rPr>
          <w:ins w:id="501" w:author="Ericsson" w:date="2024-09-29T21:55:00Z"/>
          <w:rFonts w:ascii="Arial" w:eastAsiaTheme="minorEastAsia" w:hAnsi="Arial"/>
          <w:sz w:val="24"/>
          <w:lang w:eastAsia="ko-KR"/>
        </w:rPr>
      </w:pPr>
      <w:ins w:id="502" w:author="Ericsson" w:date="2024-09-29T21:55:00Z">
        <w:r w:rsidRPr="00E229C6">
          <w:rPr>
            <w:rFonts w:ascii="Arial" w:eastAsiaTheme="minorEastAsia" w:hAnsi="Arial"/>
            <w:sz w:val="24"/>
            <w:lang w:eastAsia="ko-KR"/>
          </w:rPr>
          <w:t>8.</w:t>
        </w:r>
        <w:r>
          <w:rPr>
            <w:rFonts w:ascii="Arial" w:eastAsiaTheme="minorEastAsia" w:hAnsi="Arial"/>
            <w:sz w:val="24"/>
            <w:lang w:eastAsia="ko-KR"/>
          </w:rPr>
          <w:t>X</w:t>
        </w:r>
        <w:r w:rsidRPr="00E229C6">
          <w:rPr>
            <w:rFonts w:ascii="Arial" w:eastAsiaTheme="minorEastAsia" w:hAnsi="Arial"/>
            <w:sz w:val="24"/>
            <w:lang w:eastAsia="ko-KR"/>
          </w:rPr>
          <w:t>.</w:t>
        </w:r>
      </w:ins>
      <w:ins w:id="503" w:author="Ericsson" w:date="2024-10-02T12:00:00Z">
        <w:r>
          <w:rPr>
            <w:rFonts w:ascii="Arial" w:eastAsiaTheme="minorEastAsia" w:hAnsi="Arial"/>
            <w:sz w:val="24"/>
            <w:lang w:eastAsia="ko-KR"/>
          </w:rPr>
          <w:t>3</w:t>
        </w:r>
      </w:ins>
      <w:ins w:id="504" w:author="Ericsson" w:date="2024-09-29T21:55:00Z">
        <w:r w:rsidRPr="00E229C6">
          <w:rPr>
            <w:rFonts w:ascii="Arial" w:eastAsiaTheme="minorEastAsia" w:hAnsi="Arial"/>
            <w:sz w:val="24"/>
            <w:lang w:eastAsia="ko-KR"/>
          </w:rPr>
          <w:t>.3</w:t>
        </w:r>
        <w:r w:rsidRPr="00E229C6">
          <w:rPr>
            <w:rFonts w:ascii="Arial" w:eastAsiaTheme="minorEastAsia" w:hAnsi="Arial"/>
            <w:sz w:val="24"/>
            <w:lang w:eastAsia="ko-KR"/>
          </w:rPr>
          <w:tab/>
          <w:t>Unsuccessful Operation</w:t>
        </w:r>
      </w:ins>
    </w:p>
    <w:p w14:paraId="5A4F3C55" w14:textId="77777777" w:rsidR="00B87016" w:rsidRDefault="00B87016" w:rsidP="00B87016">
      <w:pPr>
        <w:rPr>
          <w:ins w:id="505" w:author="Ericsson" w:date="2024-09-29T21:55:00Z"/>
          <w:rFonts w:eastAsiaTheme="minorEastAsia"/>
          <w:lang w:eastAsia="ko-KR"/>
        </w:rPr>
      </w:pPr>
      <w:ins w:id="506" w:author="Ericsson" w:date="2024-09-29T21:55:00Z">
        <w:r w:rsidRPr="00E229C6">
          <w:rPr>
            <w:rFonts w:eastAsiaTheme="minorEastAsia"/>
            <w:lang w:eastAsia="ko-KR"/>
          </w:rPr>
          <w:t>Not applicable.</w:t>
        </w:r>
      </w:ins>
    </w:p>
    <w:p w14:paraId="2CCA73CE" w14:textId="77777777" w:rsidR="00B87016" w:rsidRPr="009B7167" w:rsidRDefault="00B87016" w:rsidP="00B87016">
      <w:pPr>
        <w:keepNext/>
        <w:keepLines/>
        <w:spacing w:before="120"/>
        <w:ind w:left="1418" w:hanging="1418"/>
        <w:outlineLvl w:val="3"/>
        <w:rPr>
          <w:ins w:id="507" w:author="Ericsson" w:date="2024-09-29T21:55:00Z"/>
          <w:rFonts w:ascii="Arial" w:eastAsiaTheme="minorEastAsia" w:hAnsi="Arial"/>
          <w:sz w:val="24"/>
          <w:lang w:eastAsia="ko-KR"/>
        </w:rPr>
      </w:pPr>
      <w:ins w:id="508" w:author="Ericsson" w:date="2024-09-29T21:55:00Z">
        <w:r w:rsidRPr="009B7167">
          <w:rPr>
            <w:rFonts w:ascii="Arial" w:eastAsiaTheme="minorEastAsia" w:hAnsi="Arial"/>
            <w:sz w:val="24"/>
            <w:lang w:eastAsia="ko-KR"/>
          </w:rPr>
          <w:t>8.</w:t>
        </w:r>
        <w:r>
          <w:rPr>
            <w:rFonts w:ascii="Arial" w:eastAsiaTheme="minorEastAsia" w:hAnsi="Arial"/>
            <w:sz w:val="24"/>
            <w:lang w:eastAsia="ko-KR"/>
          </w:rPr>
          <w:t>X</w:t>
        </w:r>
        <w:r w:rsidRPr="009B7167">
          <w:rPr>
            <w:rFonts w:ascii="Arial" w:eastAsiaTheme="minorEastAsia" w:hAnsi="Arial"/>
            <w:sz w:val="24"/>
            <w:lang w:eastAsia="ko-KR"/>
          </w:rPr>
          <w:t>.</w:t>
        </w:r>
      </w:ins>
      <w:ins w:id="509" w:author="Ericsson" w:date="2024-10-02T12:00:00Z">
        <w:r>
          <w:rPr>
            <w:rFonts w:ascii="Arial" w:eastAsiaTheme="minorEastAsia" w:hAnsi="Arial"/>
            <w:sz w:val="24"/>
            <w:lang w:eastAsia="ko-KR"/>
          </w:rPr>
          <w:t>3</w:t>
        </w:r>
      </w:ins>
      <w:ins w:id="510" w:author="Ericsson" w:date="2024-09-29T21:55:00Z">
        <w:r w:rsidRPr="009B7167">
          <w:rPr>
            <w:rFonts w:ascii="Arial" w:eastAsiaTheme="minorEastAsia" w:hAnsi="Arial"/>
            <w:sz w:val="24"/>
            <w:lang w:eastAsia="ko-KR"/>
          </w:rPr>
          <w:t>.</w:t>
        </w:r>
        <w:r>
          <w:rPr>
            <w:rFonts w:ascii="Arial" w:eastAsiaTheme="minorEastAsia" w:hAnsi="Arial"/>
            <w:sz w:val="24"/>
            <w:lang w:eastAsia="ko-KR"/>
          </w:rPr>
          <w:t>4</w:t>
        </w:r>
        <w:r w:rsidRPr="009B7167">
          <w:rPr>
            <w:rFonts w:ascii="Arial" w:eastAsiaTheme="minorEastAsia" w:hAnsi="Arial"/>
            <w:sz w:val="24"/>
            <w:lang w:eastAsia="ko-KR"/>
          </w:rPr>
          <w:tab/>
          <w:t>Abnormal Conditions</w:t>
        </w:r>
      </w:ins>
    </w:p>
    <w:p w14:paraId="6DC96107" w14:textId="77777777" w:rsidR="00B87016" w:rsidRDefault="00B87016" w:rsidP="00B87016">
      <w:pPr>
        <w:rPr>
          <w:ins w:id="511" w:author="Ericsson" w:date="2024-10-01T16:43:00Z"/>
          <w:rFonts w:eastAsiaTheme="minorEastAsia"/>
          <w:lang w:eastAsia="ko-KR"/>
        </w:rPr>
      </w:pPr>
      <w:ins w:id="512" w:author="Ericsson" w:date="2024-09-29T21:55:00Z">
        <w:r w:rsidRPr="009B7167">
          <w:rPr>
            <w:rFonts w:eastAsiaTheme="minorEastAsia"/>
            <w:lang w:eastAsia="ko-KR"/>
          </w:rPr>
          <w:t>Void.</w:t>
        </w:r>
      </w:ins>
    </w:p>
    <w:p w14:paraId="619C3669" w14:textId="77777777" w:rsidR="00B87016" w:rsidRPr="00656AFC" w:rsidRDefault="00B87016" w:rsidP="00B87016">
      <w:pPr>
        <w:keepNext/>
        <w:keepLines/>
        <w:spacing w:before="120"/>
        <w:ind w:left="1134" w:hanging="1134"/>
        <w:outlineLvl w:val="2"/>
        <w:rPr>
          <w:ins w:id="513" w:author="Ericsson" w:date="2024-09-29T21:55:00Z"/>
          <w:rFonts w:ascii="Arial" w:eastAsiaTheme="minorEastAsia" w:hAnsi="Arial"/>
          <w:sz w:val="28"/>
          <w:lang w:eastAsia="ko-KR"/>
        </w:rPr>
      </w:pPr>
      <w:del w:id="514" w:author="Ericsson" w:date="2024-10-02T12:00:00Z">
        <w:r w:rsidRPr="009B7167" w:rsidDel="00A442C7">
          <w:rPr>
            <w:rFonts w:ascii="Arial" w:eastAsiaTheme="minorEastAsia" w:hAnsi="Arial"/>
            <w:b/>
            <w:noProof/>
            <w:lang w:eastAsia="ko-KR"/>
          </w:rPr>
          <w:fldChar w:fldCharType="begin"/>
        </w:r>
        <w:r w:rsidR="006D10A5">
          <w:rPr>
            <w:rFonts w:ascii="Arial" w:eastAsiaTheme="minorEastAsia" w:hAnsi="Arial"/>
            <w:b/>
            <w:noProof/>
            <w:lang w:eastAsia="ko-KR"/>
          </w:rPr>
          <w:fldChar w:fldCharType="separate"/>
        </w:r>
        <w:r w:rsidRPr="009B7167" w:rsidDel="00A442C7">
          <w:rPr>
            <w:rFonts w:ascii="Arial" w:eastAsiaTheme="minorEastAsia" w:hAnsi="Arial"/>
            <w:b/>
            <w:noProof/>
            <w:lang w:eastAsia="ko-KR"/>
          </w:rPr>
          <w:fldChar w:fldCharType="end"/>
        </w:r>
      </w:del>
      <w:ins w:id="515" w:author="Ericsson" w:date="2024-09-29T21:55:00Z">
        <w:r w:rsidRPr="00656AFC">
          <w:rPr>
            <w:rFonts w:ascii="Arial" w:eastAsiaTheme="minorEastAsia" w:hAnsi="Arial"/>
            <w:sz w:val="28"/>
            <w:lang w:eastAsia="ko-KR"/>
          </w:rPr>
          <w:t>8.</w:t>
        </w:r>
        <w:r>
          <w:rPr>
            <w:rFonts w:ascii="Arial" w:eastAsiaTheme="minorEastAsia" w:hAnsi="Arial"/>
            <w:sz w:val="28"/>
            <w:lang w:eastAsia="ko-KR"/>
          </w:rPr>
          <w:t>X</w:t>
        </w:r>
        <w:r w:rsidRPr="00656AFC">
          <w:rPr>
            <w:rFonts w:ascii="Arial" w:eastAsiaTheme="minorEastAsia" w:hAnsi="Arial"/>
            <w:sz w:val="28"/>
            <w:lang w:eastAsia="ko-KR"/>
          </w:rPr>
          <w:t>.</w:t>
        </w:r>
      </w:ins>
      <w:ins w:id="516" w:author="Ericsson" w:date="2024-10-02T12:00:00Z">
        <w:r>
          <w:rPr>
            <w:rFonts w:ascii="Arial" w:eastAsiaTheme="minorEastAsia" w:hAnsi="Arial"/>
            <w:sz w:val="28"/>
            <w:lang w:eastAsia="ko-KR"/>
          </w:rPr>
          <w:t>4</w:t>
        </w:r>
      </w:ins>
      <w:ins w:id="517" w:author="Ericsson" w:date="2024-09-29T21:55:00Z">
        <w:r w:rsidRPr="00656AFC">
          <w:rPr>
            <w:rFonts w:ascii="Arial" w:eastAsiaTheme="minorEastAsia" w:hAnsi="Arial"/>
            <w:sz w:val="28"/>
            <w:lang w:eastAsia="ko-KR"/>
          </w:rPr>
          <w:tab/>
        </w:r>
      </w:ins>
      <w:ins w:id="518" w:author="Ericsson" w:date="2024-09-29T21:56:00Z">
        <w:r w:rsidRPr="00F2732A">
          <w:rPr>
            <w:rFonts w:ascii="Arial" w:eastAsiaTheme="minorEastAsia" w:hAnsi="Arial"/>
            <w:sz w:val="28"/>
            <w:lang w:eastAsia="ko-KR"/>
          </w:rPr>
          <w:t xml:space="preserve">Data Collection Information </w:t>
        </w:r>
      </w:ins>
      <w:ins w:id="519" w:author="Ericsson" w:date="2024-10-01T16:44:00Z">
        <w:r>
          <w:rPr>
            <w:rFonts w:ascii="Arial" w:eastAsiaTheme="minorEastAsia" w:hAnsi="Arial"/>
            <w:sz w:val="28"/>
            <w:lang w:eastAsia="ko-KR"/>
          </w:rPr>
          <w:t xml:space="preserve">Failure Indication </w:t>
        </w:r>
      </w:ins>
    </w:p>
    <w:p w14:paraId="40E05780" w14:textId="77777777" w:rsidR="00B87016" w:rsidRPr="00656AFC" w:rsidRDefault="00B87016" w:rsidP="00B87016">
      <w:pPr>
        <w:keepNext/>
        <w:keepLines/>
        <w:spacing w:before="120"/>
        <w:ind w:left="1418" w:hanging="1418"/>
        <w:outlineLvl w:val="3"/>
        <w:rPr>
          <w:ins w:id="520" w:author="Ericsson" w:date="2024-09-29T21:55:00Z"/>
          <w:rFonts w:ascii="Arial" w:eastAsiaTheme="minorEastAsia" w:hAnsi="Arial"/>
          <w:sz w:val="24"/>
          <w:lang w:eastAsia="ko-KR"/>
        </w:rPr>
      </w:pPr>
      <w:ins w:id="521" w:author="Ericsson" w:date="2024-09-29T21:55:00Z">
        <w:r w:rsidRPr="00656AFC">
          <w:rPr>
            <w:rFonts w:ascii="Arial" w:eastAsiaTheme="minorEastAsia" w:hAnsi="Arial"/>
            <w:sz w:val="24"/>
            <w:lang w:eastAsia="ko-KR"/>
          </w:rPr>
          <w:t>8.</w:t>
        </w:r>
      </w:ins>
      <w:ins w:id="522" w:author="Ericsson" w:date="2024-09-29T21:58:00Z">
        <w:r>
          <w:rPr>
            <w:rFonts w:ascii="Arial" w:eastAsiaTheme="minorEastAsia" w:hAnsi="Arial"/>
            <w:sz w:val="24"/>
            <w:lang w:eastAsia="ko-KR"/>
          </w:rPr>
          <w:t>X</w:t>
        </w:r>
      </w:ins>
      <w:ins w:id="523" w:author="Ericsson" w:date="2024-09-29T21:55:00Z">
        <w:r w:rsidRPr="00656AFC">
          <w:rPr>
            <w:rFonts w:ascii="Arial" w:eastAsiaTheme="minorEastAsia" w:hAnsi="Arial"/>
            <w:sz w:val="24"/>
            <w:lang w:eastAsia="ko-KR"/>
          </w:rPr>
          <w:t>.</w:t>
        </w:r>
      </w:ins>
      <w:ins w:id="524" w:author="Ericsson" w:date="2024-10-02T12:00:00Z">
        <w:r>
          <w:rPr>
            <w:rFonts w:ascii="Arial" w:eastAsiaTheme="minorEastAsia" w:hAnsi="Arial"/>
            <w:sz w:val="24"/>
            <w:lang w:eastAsia="ko-KR"/>
          </w:rPr>
          <w:t>4</w:t>
        </w:r>
      </w:ins>
      <w:ins w:id="525" w:author="Ericsson" w:date="2024-09-29T21:55:00Z">
        <w:r w:rsidRPr="00656AFC">
          <w:rPr>
            <w:rFonts w:ascii="Arial" w:eastAsiaTheme="minorEastAsia" w:hAnsi="Arial"/>
            <w:sz w:val="24"/>
            <w:lang w:eastAsia="ko-KR"/>
          </w:rPr>
          <w:t>.1</w:t>
        </w:r>
        <w:r w:rsidRPr="00656AFC">
          <w:rPr>
            <w:rFonts w:ascii="Arial" w:eastAsiaTheme="minorEastAsia" w:hAnsi="Arial"/>
            <w:sz w:val="24"/>
            <w:lang w:eastAsia="ko-KR"/>
          </w:rPr>
          <w:tab/>
          <w:t>General</w:t>
        </w:r>
      </w:ins>
    </w:p>
    <w:p w14:paraId="79899EEA" w14:textId="77777777" w:rsidR="00B87016" w:rsidRPr="00656AFC" w:rsidRDefault="00B87016" w:rsidP="00B87016">
      <w:pPr>
        <w:rPr>
          <w:ins w:id="526" w:author="Ericsson" w:date="2024-09-29T21:55:00Z"/>
          <w:rFonts w:eastAsiaTheme="minorEastAsia"/>
          <w:lang w:eastAsia="ko-KR"/>
        </w:rPr>
      </w:pPr>
      <w:ins w:id="527" w:author="Ericsson" w:date="2024-09-29T21:55:00Z">
        <w:r w:rsidRPr="00656AFC">
          <w:rPr>
            <w:rFonts w:eastAsiaTheme="minorEastAsia"/>
            <w:lang w:eastAsia="ko-KR"/>
          </w:rPr>
          <w:t xml:space="preserve">The </w:t>
        </w:r>
      </w:ins>
      <w:ins w:id="528" w:author="Ericsson" w:date="2024-09-29T21:56:00Z">
        <w:r w:rsidRPr="00F2732A">
          <w:rPr>
            <w:rFonts w:eastAsiaTheme="minorEastAsia"/>
            <w:lang w:eastAsia="ko-KR"/>
          </w:rPr>
          <w:t xml:space="preserve">Data Collection Information </w:t>
        </w:r>
      </w:ins>
      <w:ins w:id="529" w:author="Ericsson" w:date="2024-10-01T16:44:00Z">
        <w:r>
          <w:rPr>
            <w:rFonts w:eastAsiaTheme="minorEastAsia"/>
            <w:lang w:eastAsia="ko-KR"/>
          </w:rPr>
          <w:t xml:space="preserve">Failure </w:t>
        </w:r>
      </w:ins>
      <w:ins w:id="530" w:author="Ericsson" w:date="2024-10-01T16:45:00Z">
        <w:r>
          <w:rPr>
            <w:rFonts w:eastAsiaTheme="minorEastAsia"/>
            <w:lang w:eastAsia="ko-KR"/>
          </w:rPr>
          <w:t>I</w:t>
        </w:r>
      </w:ins>
      <w:ins w:id="531" w:author="Ericsson" w:date="2024-10-01T16:44:00Z">
        <w:r>
          <w:rPr>
            <w:rFonts w:eastAsiaTheme="minorEastAsia"/>
            <w:lang w:eastAsia="ko-KR"/>
          </w:rPr>
          <w:t>ndication</w:t>
        </w:r>
      </w:ins>
      <w:ins w:id="532" w:author="Ericsson" w:date="2024-09-29T21:56:00Z">
        <w:r w:rsidRPr="00F2732A">
          <w:rPr>
            <w:rFonts w:eastAsiaTheme="minorEastAsia"/>
            <w:lang w:eastAsia="ko-KR"/>
          </w:rPr>
          <w:t xml:space="preserve"> </w:t>
        </w:r>
      </w:ins>
      <w:ins w:id="533" w:author="Ericsson" w:date="2024-09-29T21:55:00Z">
        <w:r w:rsidRPr="00656AFC">
          <w:rPr>
            <w:rFonts w:eastAsiaTheme="minorEastAsia"/>
            <w:lang w:eastAsia="ko-KR"/>
          </w:rPr>
          <w:t xml:space="preserve">procedure allows the </w:t>
        </w:r>
      </w:ins>
      <w:ins w:id="534" w:author="Ericsson" w:date="2024-10-01T16:44:00Z">
        <w:r>
          <w:rPr>
            <w:rFonts w:eastAsiaTheme="minorEastAsia"/>
            <w:lang w:eastAsia="ko-KR"/>
          </w:rPr>
          <w:t>LMF</w:t>
        </w:r>
      </w:ins>
      <w:ins w:id="535" w:author="Ericsson" w:date="2024-09-29T21:55:00Z">
        <w:r w:rsidRPr="00656AFC">
          <w:rPr>
            <w:rFonts w:eastAsiaTheme="minorEastAsia"/>
            <w:lang w:eastAsia="ko-KR"/>
          </w:rPr>
          <w:t xml:space="preserve"> to </w:t>
        </w:r>
      </w:ins>
      <w:ins w:id="536" w:author="Ericsson" w:date="2024-10-01T16:45:00Z">
        <w:r>
          <w:rPr>
            <w:rFonts w:eastAsiaTheme="minorEastAsia"/>
            <w:lang w:eastAsia="ko-KR"/>
          </w:rPr>
          <w:t xml:space="preserve">indicate that it cannot provide any </w:t>
        </w:r>
      </w:ins>
      <w:ins w:id="537" w:author="Ericsson" w:date="2024-09-29T21:56:00Z">
        <w:r>
          <w:rPr>
            <w:rFonts w:eastAsiaTheme="minorEastAsia"/>
            <w:lang w:eastAsia="ko-KR"/>
          </w:rPr>
          <w:t xml:space="preserve">data collection information </w:t>
        </w:r>
      </w:ins>
      <w:ins w:id="538" w:author="Ericsson" w:date="2024-10-01T16:45:00Z">
        <w:r>
          <w:rPr>
            <w:rFonts w:eastAsiaTheme="minorEastAsia"/>
            <w:lang w:eastAsia="ko-KR"/>
          </w:rPr>
          <w:t>to the NG-RAN node</w:t>
        </w:r>
      </w:ins>
      <w:ins w:id="539" w:author="Ericsson" w:date="2024-09-29T21:55:00Z">
        <w:r w:rsidRPr="00656AFC">
          <w:rPr>
            <w:rFonts w:eastAsiaTheme="minorEastAsia"/>
            <w:lang w:eastAsia="ko-KR"/>
          </w:rPr>
          <w:t xml:space="preserve">. </w:t>
        </w:r>
      </w:ins>
    </w:p>
    <w:p w14:paraId="2FA279E9" w14:textId="77777777" w:rsidR="00B87016" w:rsidRPr="00656AFC" w:rsidRDefault="00B87016" w:rsidP="00B87016">
      <w:pPr>
        <w:keepNext/>
        <w:keepLines/>
        <w:spacing w:before="120"/>
        <w:ind w:left="1418" w:hanging="1418"/>
        <w:outlineLvl w:val="3"/>
        <w:rPr>
          <w:ins w:id="540" w:author="Ericsson" w:date="2024-09-29T21:55:00Z"/>
          <w:rFonts w:ascii="Arial" w:eastAsiaTheme="minorEastAsia" w:hAnsi="Arial"/>
          <w:sz w:val="24"/>
          <w:lang w:eastAsia="ko-KR"/>
        </w:rPr>
      </w:pPr>
      <w:ins w:id="541" w:author="Ericsson" w:date="2024-09-29T21:55:00Z">
        <w:r w:rsidRPr="00656AFC">
          <w:rPr>
            <w:rFonts w:ascii="Arial" w:eastAsiaTheme="minorEastAsia" w:hAnsi="Arial"/>
            <w:sz w:val="24"/>
            <w:lang w:eastAsia="ko-KR"/>
          </w:rPr>
          <w:t>8.</w:t>
        </w:r>
      </w:ins>
      <w:ins w:id="542" w:author="Ericsson" w:date="2024-09-29T21:58:00Z">
        <w:r>
          <w:rPr>
            <w:rFonts w:ascii="Arial" w:eastAsiaTheme="minorEastAsia" w:hAnsi="Arial"/>
            <w:sz w:val="24"/>
            <w:lang w:eastAsia="ko-KR"/>
          </w:rPr>
          <w:t>X</w:t>
        </w:r>
      </w:ins>
      <w:ins w:id="543" w:author="Ericsson" w:date="2024-09-29T21:55:00Z">
        <w:r w:rsidRPr="00656AFC">
          <w:rPr>
            <w:rFonts w:ascii="Arial" w:eastAsiaTheme="minorEastAsia" w:hAnsi="Arial"/>
            <w:sz w:val="24"/>
            <w:lang w:eastAsia="ko-KR"/>
          </w:rPr>
          <w:t>.</w:t>
        </w:r>
      </w:ins>
      <w:ins w:id="544" w:author="Ericsson" w:date="2024-10-02T12:00:00Z">
        <w:r>
          <w:rPr>
            <w:rFonts w:ascii="Arial" w:eastAsiaTheme="minorEastAsia" w:hAnsi="Arial"/>
            <w:sz w:val="24"/>
            <w:lang w:eastAsia="ko-KR"/>
          </w:rPr>
          <w:t>4</w:t>
        </w:r>
      </w:ins>
      <w:ins w:id="545" w:author="Ericsson" w:date="2024-09-29T21:55:00Z">
        <w:r w:rsidRPr="00656AFC">
          <w:rPr>
            <w:rFonts w:ascii="Arial" w:eastAsiaTheme="minorEastAsia" w:hAnsi="Arial"/>
            <w:sz w:val="24"/>
            <w:lang w:eastAsia="ko-KR"/>
          </w:rPr>
          <w:t>.2</w:t>
        </w:r>
        <w:r w:rsidRPr="00656AFC">
          <w:rPr>
            <w:rFonts w:ascii="Arial" w:eastAsiaTheme="minorEastAsia" w:hAnsi="Arial"/>
            <w:sz w:val="24"/>
            <w:lang w:eastAsia="ko-KR"/>
          </w:rPr>
          <w:tab/>
          <w:t>Successful Operation</w:t>
        </w:r>
      </w:ins>
    </w:p>
    <w:bookmarkStart w:id="546" w:name="_MON_1789153046"/>
    <w:bookmarkEnd w:id="546"/>
    <w:p w14:paraId="072B9FB6" w14:textId="77777777" w:rsidR="00B87016" w:rsidRPr="00656AFC" w:rsidRDefault="00B87016" w:rsidP="00B87016">
      <w:pPr>
        <w:keepNext/>
        <w:keepLines/>
        <w:spacing w:before="60"/>
        <w:jc w:val="center"/>
        <w:rPr>
          <w:ins w:id="547" w:author="Ericsson" w:date="2024-09-29T21:55:00Z"/>
          <w:rFonts w:ascii="Arial" w:eastAsiaTheme="minorEastAsia" w:hAnsi="Arial"/>
          <w:b/>
          <w:lang w:eastAsia="ko-KR"/>
        </w:rPr>
      </w:pPr>
      <w:ins w:id="548" w:author="Ericsson" w:date="2024-09-29T21:55:00Z">
        <w:r w:rsidRPr="00656AFC">
          <w:rPr>
            <w:rFonts w:ascii="Arial" w:eastAsiaTheme="minorEastAsia" w:hAnsi="Arial"/>
            <w:b/>
            <w:noProof/>
            <w:lang w:eastAsia="ko-KR"/>
          </w:rPr>
          <w:object w:dxaOrig="6597" w:dyaOrig="2130" w14:anchorId="14C19A97">
            <v:shape id="_x0000_i1030" type="#_x0000_t75" style="width:313.7pt;height:102.85pt" o:ole="">
              <v:imagedata r:id="rId25" o:title=""/>
            </v:shape>
            <o:OLEObject Type="Embed" ProgID="Word.Picture.8" ShapeID="_x0000_i1030" DrawAspect="Content" ObjectID="_1792517732" r:id="rId26"/>
          </w:object>
        </w:r>
      </w:ins>
    </w:p>
    <w:p w14:paraId="2F9AC835" w14:textId="77777777" w:rsidR="00B87016" w:rsidRPr="00656AFC" w:rsidRDefault="00B87016" w:rsidP="00B87016">
      <w:pPr>
        <w:keepLines/>
        <w:spacing w:after="240"/>
        <w:jc w:val="center"/>
        <w:rPr>
          <w:ins w:id="549" w:author="Ericsson" w:date="2024-09-29T21:55:00Z"/>
          <w:rFonts w:ascii="Arial" w:eastAsiaTheme="minorEastAsia" w:hAnsi="Arial"/>
          <w:b/>
          <w:lang w:eastAsia="ko-KR"/>
        </w:rPr>
      </w:pPr>
      <w:ins w:id="550" w:author="Ericsson" w:date="2024-09-29T21:55:00Z">
        <w:r w:rsidRPr="00656AFC">
          <w:rPr>
            <w:rFonts w:ascii="Arial" w:eastAsiaTheme="minorEastAsia" w:hAnsi="Arial"/>
            <w:b/>
            <w:lang w:eastAsia="ko-KR"/>
          </w:rPr>
          <w:t>Figure 8.</w:t>
        </w:r>
      </w:ins>
      <w:ins w:id="551" w:author="Ericsson" w:date="2024-09-29T21:58:00Z">
        <w:r>
          <w:rPr>
            <w:rFonts w:ascii="Arial" w:eastAsiaTheme="minorEastAsia" w:hAnsi="Arial"/>
            <w:b/>
            <w:lang w:eastAsia="ko-KR"/>
          </w:rPr>
          <w:t>X</w:t>
        </w:r>
      </w:ins>
      <w:ins w:id="552" w:author="Ericsson" w:date="2024-09-29T21:55:00Z">
        <w:r w:rsidRPr="00656AFC">
          <w:rPr>
            <w:rFonts w:ascii="Arial" w:eastAsiaTheme="minorEastAsia" w:hAnsi="Arial"/>
            <w:b/>
            <w:lang w:eastAsia="ko-KR"/>
          </w:rPr>
          <w:t>.</w:t>
        </w:r>
      </w:ins>
      <w:ins w:id="553" w:author="Ericsson" w:date="2024-10-02T12:00:00Z">
        <w:r>
          <w:rPr>
            <w:rFonts w:ascii="Arial" w:eastAsiaTheme="minorEastAsia" w:hAnsi="Arial"/>
            <w:b/>
            <w:lang w:eastAsia="ko-KR"/>
          </w:rPr>
          <w:t>4</w:t>
        </w:r>
      </w:ins>
      <w:ins w:id="554" w:author="Ericsson" w:date="2024-09-29T21:55:00Z">
        <w:r w:rsidRPr="00656AFC">
          <w:rPr>
            <w:rFonts w:ascii="Arial" w:eastAsiaTheme="minorEastAsia" w:hAnsi="Arial"/>
            <w:b/>
            <w:lang w:eastAsia="ko-KR"/>
          </w:rPr>
          <w:t xml:space="preserve">.2.1: </w:t>
        </w:r>
      </w:ins>
      <w:ins w:id="555" w:author="Ericsson" w:date="2024-09-29T21:57:00Z">
        <w:r w:rsidRPr="008924AF">
          <w:rPr>
            <w:rFonts w:ascii="Arial" w:eastAsiaTheme="minorEastAsia" w:hAnsi="Arial"/>
            <w:b/>
            <w:lang w:eastAsia="ko-KR"/>
          </w:rPr>
          <w:t xml:space="preserve">Data Collection Information </w:t>
        </w:r>
      </w:ins>
      <w:ins w:id="556" w:author="Ericsson" w:date="2024-10-01T16:46:00Z">
        <w:r w:rsidRPr="00E56463">
          <w:rPr>
            <w:rFonts w:ascii="Arial" w:eastAsiaTheme="minorEastAsia" w:hAnsi="Arial"/>
            <w:b/>
            <w:lang w:eastAsia="ko-KR"/>
          </w:rPr>
          <w:t>Failure Indication</w:t>
        </w:r>
      </w:ins>
      <w:ins w:id="557" w:author="Ericsson" w:date="2024-09-29T21:57:00Z">
        <w:r w:rsidRPr="008924AF">
          <w:rPr>
            <w:rFonts w:ascii="Arial" w:eastAsiaTheme="minorEastAsia" w:hAnsi="Arial"/>
            <w:b/>
            <w:lang w:eastAsia="ko-KR"/>
          </w:rPr>
          <w:t xml:space="preserve"> </w:t>
        </w:r>
      </w:ins>
      <w:ins w:id="558" w:author="Ericsson" w:date="2024-09-29T21:55:00Z">
        <w:r w:rsidRPr="00656AFC">
          <w:rPr>
            <w:rFonts w:ascii="Arial" w:eastAsiaTheme="minorEastAsia" w:hAnsi="Arial"/>
            <w:b/>
            <w:lang w:eastAsia="ko-KR"/>
          </w:rPr>
          <w:t>procedure. Successful operation.</w:t>
        </w:r>
      </w:ins>
    </w:p>
    <w:p w14:paraId="5FFF70D8" w14:textId="77777777" w:rsidR="00B87016" w:rsidRPr="00656AFC" w:rsidRDefault="00B87016" w:rsidP="00B87016">
      <w:pPr>
        <w:rPr>
          <w:ins w:id="559" w:author="Ericsson" w:date="2024-09-29T21:55:00Z"/>
          <w:rFonts w:eastAsiaTheme="minorEastAsia"/>
          <w:lang w:eastAsia="ko-KR"/>
        </w:rPr>
      </w:pPr>
      <w:ins w:id="560" w:author="Ericsson" w:date="2024-09-29T21:55:00Z">
        <w:r w:rsidRPr="00656AFC">
          <w:rPr>
            <w:rFonts w:eastAsiaTheme="minorEastAsia"/>
            <w:lang w:eastAsia="ko-KR"/>
          </w:rPr>
          <w:t xml:space="preserve">The </w:t>
        </w:r>
      </w:ins>
      <w:ins w:id="561" w:author="Ericsson" w:date="2024-10-01T16:46:00Z">
        <w:r>
          <w:rPr>
            <w:rFonts w:eastAsiaTheme="minorEastAsia"/>
            <w:lang w:eastAsia="ko-KR"/>
          </w:rPr>
          <w:t>LMF</w:t>
        </w:r>
      </w:ins>
      <w:ins w:id="562" w:author="Ericsson" w:date="2024-09-29T21:55:00Z">
        <w:r w:rsidRPr="00656AFC">
          <w:rPr>
            <w:rFonts w:eastAsiaTheme="minorEastAsia"/>
            <w:lang w:eastAsia="ko-KR"/>
          </w:rPr>
          <w:t xml:space="preserve"> initiates the procedure by sending a </w:t>
        </w:r>
      </w:ins>
      <w:ins w:id="563" w:author="Ericsson" w:date="2024-09-29T21:58:00Z">
        <w:r>
          <w:t xml:space="preserve">DATA COLLECTION INFORMATION </w:t>
        </w:r>
      </w:ins>
      <w:ins w:id="564" w:author="Ericsson" w:date="2024-10-01T16:46:00Z">
        <w:r>
          <w:t>FAILURE INDICATION</w:t>
        </w:r>
      </w:ins>
      <w:ins w:id="565" w:author="Ericsson" w:date="2024-09-29T21:58:00Z">
        <w:r>
          <w:t xml:space="preserve"> </w:t>
        </w:r>
      </w:ins>
      <w:ins w:id="566" w:author="Ericsson" w:date="2024-09-29T21:55:00Z">
        <w:r w:rsidRPr="00656AFC">
          <w:rPr>
            <w:rFonts w:eastAsiaTheme="minorEastAsia"/>
            <w:lang w:eastAsia="ko-KR"/>
          </w:rPr>
          <w:t xml:space="preserve">message to the </w:t>
        </w:r>
      </w:ins>
      <w:ins w:id="567" w:author="Ericsson" w:date="2024-10-01T16:46:00Z">
        <w:r>
          <w:rPr>
            <w:rFonts w:eastAsiaTheme="minorEastAsia"/>
            <w:lang w:eastAsia="ko-KR"/>
          </w:rPr>
          <w:t>NG-RAN node</w:t>
        </w:r>
      </w:ins>
      <w:ins w:id="568" w:author="Ericsson" w:date="2024-09-29T21:55:00Z">
        <w:r w:rsidRPr="00656AFC">
          <w:rPr>
            <w:rFonts w:eastAsiaTheme="minorEastAsia"/>
            <w:lang w:eastAsia="ko-KR"/>
          </w:rPr>
          <w:t>.</w:t>
        </w:r>
      </w:ins>
    </w:p>
    <w:p w14:paraId="6598F545" w14:textId="77777777" w:rsidR="00B87016" w:rsidRPr="00E229C6" w:rsidRDefault="00B87016" w:rsidP="00B87016">
      <w:pPr>
        <w:keepNext/>
        <w:keepLines/>
        <w:spacing w:before="120"/>
        <w:ind w:left="1418" w:hanging="1418"/>
        <w:outlineLvl w:val="3"/>
        <w:rPr>
          <w:ins w:id="569" w:author="Ericsson" w:date="2024-09-29T21:58:00Z"/>
          <w:rFonts w:ascii="Arial" w:eastAsiaTheme="minorEastAsia" w:hAnsi="Arial"/>
          <w:sz w:val="24"/>
          <w:lang w:eastAsia="ko-KR"/>
        </w:rPr>
      </w:pPr>
      <w:ins w:id="570" w:author="Ericsson" w:date="2024-09-29T21:58:00Z">
        <w:r w:rsidRPr="00E229C6">
          <w:rPr>
            <w:rFonts w:ascii="Arial" w:eastAsiaTheme="minorEastAsia" w:hAnsi="Arial"/>
            <w:sz w:val="24"/>
            <w:lang w:eastAsia="ko-KR"/>
          </w:rPr>
          <w:t>8.</w:t>
        </w:r>
        <w:r>
          <w:rPr>
            <w:rFonts w:ascii="Arial" w:eastAsiaTheme="minorEastAsia" w:hAnsi="Arial"/>
            <w:sz w:val="24"/>
            <w:lang w:eastAsia="ko-KR"/>
          </w:rPr>
          <w:t>X</w:t>
        </w:r>
        <w:r w:rsidRPr="00E229C6">
          <w:rPr>
            <w:rFonts w:ascii="Arial" w:eastAsiaTheme="minorEastAsia" w:hAnsi="Arial"/>
            <w:sz w:val="24"/>
            <w:lang w:eastAsia="ko-KR"/>
          </w:rPr>
          <w:t>.</w:t>
        </w:r>
      </w:ins>
      <w:ins w:id="571" w:author="Ericsson" w:date="2024-10-02T12:00:00Z">
        <w:r>
          <w:rPr>
            <w:rFonts w:ascii="Arial" w:eastAsiaTheme="minorEastAsia" w:hAnsi="Arial"/>
            <w:sz w:val="24"/>
            <w:lang w:eastAsia="ko-KR"/>
          </w:rPr>
          <w:t>4</w:t>
        </w:r>
      </w:ins>
      <w:ins w:id="572" w:author="Ericsson" w:date="2024-09-29T21:58:00Z">
        <w:r w:rsidRPr="00E229C6">
          <w:rPr>
            <w:rFonts w:ascii="Arial" w:eastAsiaTheme="minorEastAsia" w:hAnsi="Arial"/>
            <w:sz w:val="24"/>
            <w:lang w:eastAsia="ko-KR"/>
          </w:rPr>
          <w:t>.3</w:t>
        </w:r>
        <w:r w:rsidRPr="00E229C6">
          <w:rPr>
            <w:rFonts w:ascii="Arial" w:eastAsiaTheme="minorEastAsia" w:hAnsi="Arial"/>
            <w:sz w:val="24"/>
            <w:lang w:eastAsia="ko-KR"/>
          </w:rPr>
          <w:tab/>
          <w:t>Unsuccessful Operation</w:t>
        </w:r>
      </w:ins>
    </w:p>
    <w:p w14:paraId="38063A00" w14:textId="77777777" w:rsidR="00B87016" w:rsidRDefault="00B87016" w:rsidP="00B87016">
      <w:pPr>
        <w:rPr>
          <w:ins w:id="573" w:author="Ericsson" w:date="2024-09-29T21:58:00Z"/>
          <w:rFonts w:eastAsiaTheme="minorEastAsia"/>
          <w:lang w:eastAsia="ko-KR"/>
        </w:rPr>
      </w:pPr>
      <w:ins w:id="574" w:author="Ericsson" w:date="2024-09-29T21:58:00Z">
        <w:r w:rsidRPr="00E229C6">
          <w:rPr>
            <w:rFonts w:eastAsiaTheme="minorEastAsia"/>
            <w:lang w:eastAsia="ko-KR"/>
          </w:rPr>
          <w:t>Not applicable.</w:t>
        </w:r>
      </w:ins>
    </w:p>
    <w:p w14:paraId="61EBD4FC" w14:textId="77777777" w:rsidR="00B87016" w:rsidRPr="009B7167" w:rsidRDefault="00B87016" w:rsidP="00B87016">
      <w:pPr>
        <w:keepNext/>
        <w:keepLines/>
        <w:spacing w:before="120"/>
        <w:ind w:left="1418" w:hanging="1418"/>
        <w:outlineLvl w:val="3"/>
        <w:rPr>
          <w:ins w:id="575" w:author="Ericsson" w:date="2024-09-29T21:58:00Z"/>
          <w:rFonts w:ascii="Arial" w:eastAsiaTheme="minorEastAsia" w:hAnsi="Arial"/>
          <w:sz w:val="24"/>
          <w:lang w:eastAsia="ko-KR"/>
        </w:rPr>
      </w:pPr>
      <w:ins w:id="576" w:author="Ericsson" w:date="2024-09-29T21:58:00Z">
        <w:r w:rsidRPr="009B7167">
          <w:rPr>
            <w:rFonts w:ascii="Arial" w:eastAsiaTheme="minorEastAsia" w:hAnsi="Arial"/>
            <w:sz w:val="24"/>
            <w:lang w:eastAsia="ko-KR"/>
          </w:rPr>
          <w:t>8.</w:t>
        </w:r>
        <w:r>
          <w:rPr>
            <w:rFonts w:ascii="Arial" w:eastAsiaTheme="minorEastAsia" w:hAnsi="Arial"/>
            <w:sz w:val="24"/>
            <w:lang w:eastAsia="ko-KR"/>
          </w:rPr>
          <w:t>X</w:t>
        </w:r>
        <w:r w:rsidRPr="009B7167">
          <w:rPr>
            <w:rFonts w:ascii="Arial" w:eastAsiaTheme="minorEastAsia" w:hAnsi="Arial"/>
            <w:sz w:val="24"/>
            <w:lang w:eastAsia="ko-KR"/>
          </w:rPr>
          <w:t>.</w:t>
        </w:r>
      </w:ins>
      <w:ins w:id="577" w:author="Ericsson" w:date="2024-10-02T12:00:00Z">
        <w:r>
          <w:rPr>
            <w:rFonts w:ascii="Arial" w:eastAsiaTheme="minorEastAsia" w:hAnsi="Arial"/>
            <w:sz w:val="24"/>
            <w:lang w:eastAsia="ko-KR"/>
          </w:rPr>
          <w:t>4</w:t>
        </w:r>
      </w:ins>
      <w:ins w:id="578" w:author="Ericsson" w:date="2024-09-29T21:58:00Z">
        <w:r w:rsidRPr="009B7167">
          <w:rPr>
            <w:rFonts w:ascii="Arial" w:eastAsiaTheme="minorEastAsia" w:hAnsi="Arial"/>
            <w:sz w:val="24"/>
            <w:lang w:eastAsia="ko-KR"/>
          </w:rPr>
          <w:t>.</w:t>
        </w:r>
        <w:r>
          <w:rPr>
            <w:rFonts w:ascii="Arial" w:eastAsiaTheme="minorEastAsia" w:hAnsi="Arial"/>
            <w:sz w:val="24"/>
            <w:lang w:eastAsia="ko-KR"/>
          </w:rPr>
          <w:t>4</w:t>
        </w:r>
        <w:r w:rsidRPr="009B7167">
          <w:rPr>
            <w:rFonts w:ascii="Arial" w:eastAsiaTheme="minorEastAsia" w:hAnsi="Arial"/>
            <w:sz w:val="24"/>
            <w:lang w:eastAsia="ko-KR"/>
          </w:rPr>
          <w:tab/>
          <w:t>Abnormal Conditions</w:t>
        </w:r>
      </w:ins>
    </w:p>
    <w:p w14:paraId="2F56B039" w14:textId="77777777" w:rsidR="00B87016" w:rsidRDefault="00B87016" w:rsidP="00B87016">
      <w:pPr>
        <w:rPr>
          <w:ins w:id="579" w:author="Ericsson" w:date="2024-10-01T16:47:00Z"/>
          <w:rFonts w:eastAsiaTheme="minorEastAsia"/>
          <w:lang w:eastAsia="ko-KR"/>
        </w:rPr>
      </w:pPr>
      <w:ins w:id="580" w:author="Ericsson" w:date="2024-09-29T21:58:00Z">
        <w:r w:rsidRPr="009B7167">
          <w:rPr>
            <w:rFonts w:eastAsiaTheme="minorEastAsia"/>
            <w:lang w:eastAsia="ko-KR"/>
          </w:rPr>
          <w:t>Void.</w:t>
        </w:r>
      </w:ins>
    </w:p>
    <w:p w14:paraId="2BB34B08" w14:textId="77777777" w:rsidR="00B87016" w:rsidRPr="009B7167" w:rsidRDefault="00B87016" w:rsidP="00B87016">
      <w:pPr>
        <w:rPr>
          <w:ins w:id="581" w:author="Ericsson" w:date="2024-09-29T21:58:00Z"/>
          <w:rFonts w:eastAsiaTheme="minorEastAsia"/>
          <w:lang w:eastAsia="ko-KR"/>
        </w:rPr>
      </w:pPr>
      <w:del w:id="582" w:author="Ericsson" w:date="2024-10-02T12:01:00Z">
        <w:r w:rsidRPr="00656AFC" w:rsidDel="00E578EE">
          <w:rPr>
            <w:rFonts w:ascii="Arial" w:eastAsiaTheme="minorEastAsia" w:hAnsi="Arial"/>
            <w:b/>
            <w:noProof/>
            <w:lang w:eastAsia="ko-KR"/>
          </w:rPr>
          <w:fldChar w:fldCharType="begin"/>
        </w:r>
        <w:r w:rsidR="006D10A5">
          <w:rPr>
            <w:rFonts w:ascii="Arial" w:eastAsiaTheme="minorEastAsia" w:hAnsi="Arial"/>
            <w:b/>
            <w:noProof/>
            <w:lang w:eastAsia="ko-KR"/>
          </w:rPr>
          <w:fldChar w:fldCharType="separate"/>
        </w:r>
        <w:r w:rsidRPr="00656AFC" w:rsidDel="00E578EE">
          <w:rPr>
            <w:rFonts w:ascii="Arial" w:eastAsiaTheme="minorEastAsia" w:hAnsi="Arial"/>
            <w:b/>
            <w:noProof/>
            <w:lang w:eastAsia="ko-KR"/>
          </w:rPr>
          <w:fldChar w:fldCharType="end"/>
        </w:r>
      </w:del>
    </w:p>
    <w:p w14:paraId="185240F5" w14:textId="77777777" w:rsidR="00B87016" w:rsidRDefault="00B87016" w:rsidP="00B87016">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2692C2AF" w14:textId="77777777" w:rsidR="00B87016" w:rsidRPr="00946BAC" w:rsidRDefault="00B87016" w:rsidP="00B87016">
      <w:pPr>
        <w:keepNext/>
        <w:keepLines/>
        <w:spacing w:before="120"/>
        <w:ind w:left="1134" w:hanging="1134"/>
        <w:outlineLvl w:val="2"/>
        <w:rPr>
          <w:rFonts w:ascii="Arial" w:eastAsiaTheme="minorEastAsia" w:hAnsi="Arial"/>
          <w:sz w:val="28"/>
          <w:lang w:eastAsia="ko-KR"/>
        </w:rPr>
      </w:pPr>
      <w:r w:rsidRPr="00946BAC">
        <w:rPr>
          <w:rFonts w:ascii="Arial" w:eastAsiaTheme="minorEastAsia" w:hAnsi="Arial"/>
          <w:sz w:val="28"/>
          <w:lang w:eastAsia="ko-KR"/>
        </w:rPr>
        <w:lastRenderedPageBreak/>
        <w:t>8.5.1</w:t>
      </w:r>
      <w:r w:rsidRPr="00946BAC">
        <w:rPr>
          <w:rFonts w:ascii="Arial" w:eastAsiaTheme="minorEastAsia" w:hAnsi="Arial"/>
          <w:sz w:val="28"/>
          <w:lang w:eastAsia="ko-KR"/>
        </w:rPr>
        <w:tab/>
        <w:t>Measurement</w:t>
      </w:r>
    </w:p>
    <w:p w14:paraId="67437895" w14:textId="77777777" w:rsidR="00B87016" w:rsidRPr="00946BAC" w:rsidRDefault="00B87016" w:rsidP="00B87016">
      <w:pPr>
        <w:keepNext/>
        <w:keepLines/>
        <w:spacing w:before="120"/>
        <w:ind w:left="1418" w:hanging="1418"/>
        <w:outlineLvl w:val="3"/>
        <w:rPr>
          <w:rFonts w:ascii="Arial" w:eastAsiaTheme="minorEastAsia" w:hAnsi="Arial"/>
          <w:sz w:val="24"/>
          <w:lang w:eastAsia="ko-KR"/>
        </w:rPr>
      </w:pPr>
      <w:r w:rsidRPr="00946BAC">
        <w:rPr>
          <w:rFonts w:ascii="Arial" w:eastAsiaTheme="minorEastAsia" w:hAnsi="Arial"/>
          <w:sz w:val="24"/>
          <w:lang w:eastAsia="ko-KR"/>
        </w:rPr>
        <w:t>8.5.1.1</w:t>
      </w:r>
      <w:r w:rsidRPr="00946BAC">
        <w:rPr>
          <w:rFonts w:ascii="Arial" w:eastAsiaTheme="minorEastAsia" w:hAnsi="Arial"/>
          <w:sz w:val="24"/>
          <w:lang w:eastAsia="ko-KR"/>
        </w:rPr>
        <w:tab/>
        <w:t>General</w:t>
      </w:r>
    </w:p>
    <w:p w14:paraId="2275D122" w14:textId="77777777" w:rsidR="00B87016" w:rsidRPr="00946BAC" w:rsidRDefault="00B87016" w:rsidP="00B87016">
      <w:pPr>
        <w:rPr>
          <w:rFonts w:eastAsiaTheme="minorEastAsia"/>
          <w:lang w:eastAsia="ko-KR"/>
        </w:rPr>
      </w:pPr>
      <w:r w:rsidRPr="00946BAC">
        <w:rPr>
          <w:rFonts w:eastAsiaTheme="minorEastAsia"/>
          <w:lang w:eastAsia="ko-KR"/>
        </w:rPr>
        <w:t>The Measurement procedure allows the LMF to request one or more TRPs in the NG-RAN node to perform and report positioning measurements. This procedure applies only if the NG-RAN node is a gNB.</w:t>
      </w:r>
    </w:p>
    <w:p w14:paraId="1CE4D980" w14:textId="77777777" w:rsidR="00B87016" w:rsidRPr="00946BAC" w:rsidRDefault="00B87016" w:rsidP="00B87016">
      <w:pPr>
        <w:keepNext/>
        <w:keepLines/>
        <w:spacing w:before="120"/>
        <w:ind w:left="1418" w:hanging="1418"/>
        <w:outlineLvl w:val="3"/>
        <w:rPr>
          <w:rFonts w:ascii="Arial" w:eastAsiaTheme="minorEastAsia" w:hAnsi="Arial"/>
          <w:sz w:val="24"/>
          <w:lang w:eastAsia="ko-KR"/>
        </w:rPr>
      </w:pPr>
      <w:r w:rsidRPr="00946BAC">
        <w:rPr>
          <w:rFonts w:ascii="Arial" w:eastAsiaTheme="minorEastAsia" w:hAnsi="Arial"/>
          <w:sz w:val="24"/>
          <w:lang w:eastAsia="ko-KR"/>
        </w:rPr>
        <w:t>8.5.1.2</w:t>
      </w:r>
      <w:r w:rsidRPr="00946BAC">
        <w:rPr>
          <w:rFonts w:ascii="Arial" w:eastAsiaTheme="minorEastAsia" w:hAnsi="Arial"/>
          <w:sz w:val="24"/>
          <w:lang w:eastAsia="ko-KR"/>
        </w:rPr>
        <w:tab/>
        <w:t>Successful Operation</w:t>
      </w:r>
    </w:p>
    <w:p w14:paraId="1278B64E" w14:textId="77777777" w:rsidR="00B87016" w:rsidRPr="00946BAC" w:rsidRDefault="00B87016" w:rsidP="00B87016">
      <w:pPr>
        <w:keepNext/>
        <w:keepLines/>
        <w:spacing w:before="60"/>
        <w:jc w:val="center"/>
        <w:rPr>
          <w:rFonts w:ascii="Arial" w:eastAsiaTheme="minorEastAsia" w:hAnsi="Arial"/>
          <w:b/>
          <w:lang w:eastAsia="ko-KR"/>
        </w:rPr>
      </w:pPr>
      <w:r w:rsidRPr="00946BAC">
        <w:rPr>
          <w:rFonts w:ascii="Arial" w:eastAsiaTheme="minorEastAsia" w:hAnsi="Arial"/>
          <w:b/>
          <w:lang w:eastAsia="ko-KR"/>
        </w:rPr>
        <w:object w:dxaOrig="6768" w:dyaOrig="2655" w14:anchorId="62544940">
          <v:shape id="_x0000_i1031" type="#_x0000_t75" style="width:324pt;height:123.45pt" o:ole="">
            <v:imagedata r:id="rId27" o:title=""/>
          </v:shape>
          <o:OLEObject Type="Embed" ProgID="Word.Picture.8" ShapeID="_x0000_i1031" DrawAspect="Content" ObjectID="_1792517733" r:id="rId28"/>
        </w:object>
      </w:r>
    </w:p>
    <w:p w14:paraId="3BF687A8" w14:textId="77777777" w:rsidR="00B87016" w:rsidRPr="00946BAC" w:rsidRDefault="00B87016" w:rsidP="00B87016">
      <w:pPr>
        <w:keepLines/>
        <w:spacing w:after="240"/>
        <w:jc w:val="center"/>
        <w:rPr>
          <w:rFonts w:ascii="Arial" w:eastAsiaTheme="minorEastAsia" w:hAnsi="Arial"/>
          <w:b/>
          <w:lang w:eastAsia="ko-KR"/>
        </w:rPr>
      </w:pPr>
      <w:r w:rsidRPr="00946BAC">
        <w:rPr>
          <w:rFonts w:ascii="Arial" w:eastAsiaTheme="minorEastAsia" w:hAnsi="Arial"/>
          <w:b/>
          <w:lang w:eastAsia="ko-KR"/>
        </w:rPr>
        <w:t>Figure 8.5.1.2.1: Measurement procedure. Successful operation.</w:t>
      </w:r>
    </w:p>
    <w:p w14:paraId="7BBF1025" w14:textId="77777777" w:rsidR="00B87016" w:rsidRPr="00946BAC" w:rsidRDefault="00B87016" w:rsidP="00B87016">
      <w:pPr>
        <w:rPr>
          <w:rFonts w:eastAsiaTheme="minorEastAsia"/>
          <w:lang w:eastAsia="ko-KR"/>
        </w:rPr>
      </w:pPr>
      <w:r w:rsidRPr="00946BAC">
        <w:rPr>
          <w:rFonts w:eastAsiaTheme="minorEastAsia"/>
          <w:lang w:eastAsia="ko-KR"/>
        </w:rPr>
        <w:t xml:space="preserve">The LMF initiates the procedure by sending a MEASUREMENT REQUEST message to the NG-RAN node, indicating in the </w:t>
      </w:r>
      <w:r w:rsidRPr="00946BAC">
        <w:rPr>
          <w:rFonts w:eastAsiaTheme="minorEastAsia"/>
          <w:i/>
          <w:iCs/>
          <w:lang w:eastAsia="ko-KR"/>
        </w:rPr>
        <w:t>TRP Measurement Request List</w:t>
      </w:r>
      <w:r w:rsidRPr="00946BAC">
        <w:rPr>
          <w:rFonts w:eastAsiaTheme="minorEastAsia"/>
          <w:lang w:eastAsia="ko-KR"/>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946BAC">
        <w:rPr>
          <w:rFonts w:eastAsiaTheme="minorEastAsia"/>
          <w:i/>
          <w:iCs/>
          <w:lang w:eastAsia="ko-KR"/>
        </w:rPr>
        <w:t xml:space="preserve">TRP Measurement Response List </w:t>
      </w:r>
      <w:r w:rsidRPr="00946BAC">
        <w:rPr>
          <w:rFonts w:eastAsiaTheme="minorEastAsia"/>
          <w:lang w:eastAsia="ko-KR"/>
        </w:rPr>
        <w:t>IE.</w:t>
      </w:r>
    </w:p>
    <w:p w14:paraId="6BDB4CA8" w14:textId="77777777" w:rsidR="00B87016" w:rsidRPr="00946BAC" w:rsidRDefault="00B87016" w:rsidP="00B87016">
      <w:pPr>
        <w:rPr>
          <w:rFonts w:eastAsiaTheme="minorEastAsia"/>
          <w:lang w:eastAsia="ko-KR"/>
        </w:rPr>
      </w:pPr>
      <w:r w:rsidRPr="00946BAC">
        <w:rPr>
          <w:rFonts w:eastAsiaTheme="minorEastAsia"/>
          <w:lang w:eastAsia="ko-KR"/>
        </w:rPr>
        <w:t xml:space="preserve">If the </w:t>
      </w:r>
      <w:r w:rsidRPr="00946BAC">
        <w:rPr>
          <w:rFonts w:eastAsiaTheme="minorEastAsia"/>
          <w:i/>
          <w:iCs/>
          <w:lang w:eastAsia="ko-KR"/>
        </w:rPr>
        <w:t>Report Characteristics</w:t>
      </w:r>
      <w:r w:rsidRPr="00946BAC">
        <w:rPr>
          <w:rFonts w:eastAsiaTheme="minorEastAsia"/>
          <w:lang w:eastAsia="ko-KR"/>
        </w:rPr>
        <w:t xml:space="preserve"> IE is set to "OnDemand", the NG-RAN node shall return the corresponding measurement results in the MEASUREMENT RESPONSE message, and the LMF shall consider that this reporting has been terminated by the NG-RAN node. If the </w:t>
      </w:r>
      <w:r w:rsidRPr="00946BAC">
        <w:rPr>
          <w:rFonts w:eastAsiaTheme="minorEastAsia"/>
          <w:i/>
          <w:iCs/>
          <w:lang w:eastAsia="ko-KR"/>
        </w:rPr>
        <w:t>Report Characteristics</w:t>
      </w:r>
      <w:r w:rsidRPr="00946BAC">
        <w:rPr>
          <w:rFonts w:eastAsiaTheme="minorEastAsia"/>
          <w:lang w:eastAsia="ko-KR"/>
        </w:rP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5718B48D" w14:textId="77777777" w:rsidR="00B87016" w:rsidRPr="00946BAC" w:rsidRDefault="00B87016" w:rsidP="00B87016">
      <w:pPr>
        <w:rPr>
          <w:rFonts w:eastAsiaTheme="minorEastAsia"/>
          <w:lang w:eastAsia="ko-KR"/>
        </w:rPr>
      </w:pPr>
      <w:r w:rsidRPr="00946BAC">
        <w:rPr>
          <w:rFonts w:eastAsiaTheme="minorEastAsia"/>
          <w:lang w:eastAsia="ko-KR"/>
        </w:rPr>
        <w:t xml:space="preserve">If the </w:t>
      </w:r>
      <w:r w:rsidRPr="00946BAC">
        <w:rPr>
          <w:rFonts w:eastAsiaTheme="minorEastAsia"/>
          <w:i/>
          <w:iCs/>
          <w:lang w:eastAsia="ko-KR"/>
        </w:rPr>
        <w:t>Measurement Beam Information Request</w:t>
      </w:r>
      <w:r w:rsidRPr="00946BAC">
        <w:rPr>
          <w:rFonts w:eastAsiaTheme="minorEastAsia"/>
          <w:lang w:eastAsia="ko-KR"/>
        </w:rPr>
        <w:t xml:space="preserve"> IE is included in the MEASUREMENT REQUEST message, the NG-RAN node shall include the </w:t>
      </w:r>
      <w:r w:rsidRPr="00946BAC">
        <w:rPr>
          <w:rFonts w:eastAsiaTheme="minorEastAsia"/>
          <w:i/>
          <w:iCs/>
          <w:lang w:eastAsia="ko-KR"/>
        </w:rPr>
        <w:t>Measurement Beam Information</w:t>
      </w:r>
      <w:r w:rsidRPr="00946BAC">
        <w:rPr>
          <w:rFonts w:eastAsiaTheme="minorEastAsia"/>
          <w:lang w:eastAsia="ko-KR"/>
        </w:rPr>
        <w:t xml:space="preserve"> IE in the </w:t>
      </w:r>
      <w:r w:rsidRPr="00946BAC">
        <w:rPr>
          <w:rFonts w:eastAsiaTheme="minorEastAsia"/>
          <w:i/>
          <w:iCs/>
          <w:lang w:eastAsia="ko-KR"/>
        </w:rPr>
        <w:t>TRP Measurement Result</w:t>
      </w:r>
      <w:r w:rsidRPr="00946BAC">
        <w:rPr>
          <w:rFonts w:eastAsiaTheme="minorEastAsia"/>
          <w:lang w:eastAsia="ko-KR"/>
        </w:rPr>
        <w:t xml:space="preserve"> IE of the MEASUREMENT RESPONSE message.</w:t>
      </w:r>
    </w:p>
    <w:p w14:paraId="69D3783C" w14:textId="77777777" w:rsidR="00B87016" w:rsidRPr="00946BAC" w:rsidRDefault="00B87016" w:rsidP="00B87016">
      <w:pPr>
        <w:rPr>
          <w:rFonts w:eastAsiaTheme="minorEastAsia"/>
          <w:lang w:eastAsia="ko-KR"/>
        </w:rPr>
      </w:pPr>
      <w:r w:rsidRPr="00946BAC">
        <w:rPr>
          <w:rFonts w:eastAsia="Yu Mincho"/>
          <w:lang w:eastAsia="ko-KR"/>
        </w:rPr>
        <w:t xml:space="preserve">If the </w:t>
      </w:r>
      <w:r w:rsidRPr="00946BAC">
        <w:rPr>
          <w:rFonts w:eastAsia="Yu Mincho"/>
          <w:i/>
          <w:iCs/>
          <w:lang w:eastAsia="ko-KR"/>
        </w:rPr>
        <w:t>Measurement Quality</w:t>
      </w:r>
      <w:r w:rsidRPr="00946BAC">
        <w:rPr>
          <w:rFonts w:eastAsia="Yu Mincho"/>
          <w:lang w:eastAsia="ko-KR"/>
        </w:rPr>
        <w:t xml:space="preserve"> IE is included in the </w:t>
      </w:r>
      <w:r w:rsidRPr="00946BAC">
        <w:rPr>
          <w:rFonts w:eastAsia="Yu Mincho"/>
          <w:i/>
          <w:iCs/>
          <w:lang w:eastAsia="ko-KR"/>
        </w:rPr>
        <w:t>TRP Measurement Result</w:t>
      </w:r>
      <w:r w:rsidRPr="00946BAC">
        <w:rPr>
          <w:rFonts w:eastAsia="Yu Mincho"/>
          <w:lang w:eastAsia="ko-KR"/>
        </w:rPr>
        <w:t xml:space="preserve"> IE in the MEASUREMENT RESPONSE message, the LMF may take it into account as the TRP estimate of the measurement quality. If the </w:t>
      </w:r>
      <w:r w:rsidRPr="00946BAC">
        <w:rPr>
          <w:rFonts w:eastAsia="Yu Mincho"/>
          <w:i/>
          <w:iCs/>
          <w:lang w:eastAsia="ko-KR"/>
        </w:rPr>
        <w:t>Measurement Quality</w:t>
      </w:r>
      <w:r w:rsidRPr="00946BAC">
        <w:rPr>
          <w:rFonts w:eastAsia="Yu Mincho"/>
          <w:lang w:eastAsia="ko-KR"/>
        </w:rPr>
        <w:t xml:space="preserve"> IE includes the </w:t>
      </w:r>
      <w:r w:rsidRPr="00946BAC">
        <w:rPr>
          <w:rFonts w:eastAsia="Yu Mincho"/>
          <w:i/>
          <w:iCs/>
          <w:lang w:eastAsia="ko-KR"/>
        </w:rPr>
        <w:t>Zenith Quality</w:t>
      </w:r>
      <w:r w:rsidRPr="00946BAC">
        <w:rPr>
          <w:rFonts w:eastAsia="Yu Mincho"/>
          <w:lang w:eastAsia="ko-KR"/>
        </w:rPr>
        <w:t xml:space="preserve"> IE, the LMF may take it into account within the angle measurement quality.</w:t>
      </w:r>
    </w:p>
    <w:p w14:paraId="70B88F07" w14:textId="77777777" w:rsidR="00B87016" w:rsidRPr="00946BAC" w:rsidRDefault="00B87016" w:rsidP="00B87016">
      <w:pPr>
        <w:rPr>
          <w:rFonts w:eastAsiaTheme="minorEastAsia"/>
          <w:lang w:eastAsia="zh-CN"/>
        </w:rPr>
      </w:pPr>
      <w:r w:rsidRPr="00946BAC">
        <w:rPr>
          <w:rFonts w:eastAsiaTheme="minorEastAsia"/>
          <w:lang w:eastAsia="zh-CN"/>
        </w:rPr>
        <w:t xml:space="preserve">If the </w:t>
      </w:r>
      <w:r w:rsidRPr="00946BAC">
        <w:rPr>
          <w:rFonts w:eastAsiaTheme="minorEastAsia"/>
          <w:i/>
          <w:lang w:eastAsia="zh-CN"/>
        </w:rPr>
        <w:t>Timing Reporting Granularity Factor</w:t>
      </w:r>
      <w:r w:rsidRPr="00946BAC">
        <w:rPr>
          <w:rFonts w:eastAsiaTheme="minorEastAsia"/>
          <w:lang w:eastAsia="zh-CN"/>
        </w:rPr>
        <w:t xml:space="preserve"> IE is included in the </w:t>
      </w:r>
      <w:r w:rsidRPr="00946BAC">
        <w:rPr>
          <w:rFonts w:eastAsiaTheme="minorEastAsia"/>
          <w:i/>
          <w:lang w:eastAsia="zh-CN"/>
        </w:rPr>
        <w:t>TRP Measurement Quantities</w:t>
      </w:r>
      <w:r w:rsidRPr="00946BAC">
        <w:rPr>
          <w:rFonts w:eastAsiaTheme="minorEastAsia"/>
          <w:lang w:eastAsia="zh-CN"/>
        </w:rPr>
        <w:t xml:space="preserve"> IE in the MEASUREMENT REQUEST message, the NG-RAN node may take it into account when configuring measurements including UL RTOA and gNB Rx-Tx Time Difference.</w:t>
      </w:r>
    </w:p>
    <w:p w14:paraId="7353FBB2" w14:textId="77777777" w:rsidR="00B87016" w:rsidRPr="00946BAC" w:rsidRDefault="00B87016" w:rsidP="00B87016">
      <w:pPr>
        <w:rPr>
          <w:rFonts w:eastAsiaTheme="minorEastAsia"/>
          <w:lang w:eastAsia="zh-CN"/>
        </w:rPr>
      </w:pPr>
      <w:r w:rsidRPr="00946BAC">
        <w:rPr>
          <w:rFonts w:eastAsiaTheme="minorEastAsia" w:hint="eastAsia"/>
          <w:lang w:eastAsia="zh-CN"/>
        </w:rPr>
        <w:t>I</w:t>
      </w:r>
      <w:r w:rsidRPr="00946BAC">
        <w:rPr>
          <w:rFonts w:eastAsiaTheme="minorEastAsia"/>
          <w:lang w:eastAsia="zh-CN"/>
        </w:rPr>
        <w:t xml:space="preserve">f the </w:t>
      </w:r>
      <w:r w:rsidRPr="00946BAC">
        <w:rPr>
          <w:rFonts w:eastAsiaTheme="minorEastAsia"/>
          <w:i/>
          <w:lang w:eastAsia="zh-CN"/>
        </w:rPr>
        <w:t xml:space="preserve">System Frame Number </w:t>
      </w:r>
      <w:r w:rsidRPr="00946BAC">
        <w:rPr>
          <w:rFonts w:eastAsiaTheme="minorEastAsia"/>
          <w:lang w:eastAsia="zh-CN"/>
        </w:rPr>
        <w:t>IE and/or the</w:t>
      </w:r>
      <w:r w:rsidRPr="00946BAC">
        <w:rPr>
          <w:rFonts w:eastAsiaTheme="minorEastAsia"/>
          <w:i/>
          <w:lang w:eastAsia="zh-CN"/>
        </w:rPr>
        <w:t xml:space="preserve"> Slot Number</w:t>
      </w:r>
      <w:r w:rsidRPr="00946BAC">
        <w:rPr>
          <w:rFonts w:eastAsiaTheme="minorEastAsia"/>
          <w:lang w:eastAsia="zh-CN"/>
        </w:rPr>
        <w:t xml:space="preserve"> IE are included in the MEASUREMENT REQUEST message, the NG-RAN node shall,</w:t>
      </w:r>
      <w:r w:rsidRPr="00946BAC">
        <w:rPr>
          <w:rFonts w:eastAsiaTheme="minorEastAsia"/>
          <w:lang w:eastAsia="ko-KR"/>
        </w:rPr>
        <w:t xml:space="preserve"> if supported,</w:t>
      </w:r>
      <w:r w:rsidRPr="00946BAC">
        <w:rPr>
          <w:rFonts w:eastAsiaTheme="minorEastAsia"/>
          <w:lang w:eastAsia="zh-CN"/>
        </w:rPr>
        <w:t xml:space="preserve"> consider that the respective information indicates the activation time of SRS transmission.</w:t>
      </w:r>
    </w:p>
    <w:p w14:paraId="77EBDB1D" w14:textId="77777777" w:rsidR="00B87016" w:rsidRPr="00946BAC" w:rsidRDefault="00B87016" w:rsidP="00B87016">
      <w:pPr>
        <w:rPr>
          <w:lang w:eastAsia="ko-KR"/>
        </w:rPr>
      </w:pPr>
      <w:r w:rsidRPr="00946BAC">
        <w:rPr>
          <w:lang w:eastAsia="ko-KR"/>
        </w:rPr>
        <w:t xml:space="preserve">If the </w:t>
      </w:r>
      <w:r w:rsidRPr="00946BAC">
        <w:rPr>
          <w:i/>
          <w:iCs/>
          <w:lang w:eastAsia="ko-KR"/>
        </w:rPr>
        <w:t>Report Characteristics</w:t>
      </w:r>
      <w:r w:rsidRPr="00946BAC">
        <w:rPr>
          <w:lang w:eastAsia="ko-KR"/>
        </w:rPr>
        <w:t xml:space="preserve"> IE is set to "OnDemand" and the </w:t>
      </w:r>
      <w:r w:rsidRPr="00946BAC">
        <w:rPr>
          <w:i/>
          <w:iCs/>
          <w:lang w:eastAsia="ko-KR"/>
        </w:rPr>
        <w:t>Response Time</w:t>
      </w:r>
      <w:r w:rsidRPr="00946BAC">
        <w:rPr>
          <w:lang w:eastAsia="ko-KR"/>
        </w:rPr>
        <w:t xml:space="preserve"> IE is included in the MEASUREMENT REQUEST message, the NG-RAN node shall, if supported, return the corresponding measurement results in the MEASUREMENT RESPONSE message within the indicated time.</w:t>
      </w:r>
    </w:p>
    <w:p w14:paraId="2E41E6B1" w14:textId="77777777" w:rsidR="00B87016" w:rsidRPr="00946BAC" w:rsidRDefault="00B87016" w:rsidP="00B87016">
      <w:pPr>
        <w:rPr>
          <w:lang w:val="en-US" w:eastAsia="ko-KR"/>
        </w:rPr>
      </w:pPr>
      <w:r w:rsidRPr="00946BAC">
        <w:rPr>
          <w:lang w:val="en-US" w:eastAsia="ko-KR"/>
        </w:rPr>
        <w:t xml:space="preserve">If the </w:t>
      </w:r>
      <w:r w:rsidRPr="00946BAC">
        <w:rPr>
          <w:i/>
          <w:iCs/>
          <w:lang w:val="en-US" w:eastAsia="ko-KR"/>
        </w:rPr>
        <w:t>Measurement Characteristics Request Indicator</w:t>
      </w:r>
      <w:r w:rsidRPr="00946BAC">
        <w:rPr>
          <w:lang w:val="en-US" w:eastAsia="ko-KR"/>
        </w:rPr>
        <w:t xml:space="preserve"> IE is included in the MEASUREMENT REQUEST message, the NG-RAN node shall, if supported, </w:t>
      </w:r>
      <w:r w:rsidRPr="00946BAC">
        <w:rPr>
          <w:rFonts w:eastAsiaTheme="minorEastAsia"/>
          <w:lang w:eastAsia="ko-KR"/>
        </w:rPr>
        <w:t xml:space="preserve">take the requested measurement characteristics into account </w:t>
      </w:r>
      <w:r w:rsidRPr="00946BAC">
        <w:rPr>
          <w:rFonts w:eastAsiaTheme="minorEastAsia"/>
          <w:lang w:eastAsia="ko-KR"/>
        </w:rPr>
        <w:lastRenderedPageBreak/>
        <w:t xml:space="preserve">when configuring measurements, and </w:t>
      </w:r>
      <w:r w:rsidRPr="00946BAC">
        <w:rPr>
          <w:lang w:val="en-US" w:eastAsia="ko-KR"/>
        </w:rPr>
        <w:t>include the requested information</w:t>
      </w:r>
      <w:r w:rsidRPr="00946BAC">
        <w:rPr>
          <w:rFonts w:eastAsiaTheme="minorEastAsia"/>
          <w:lang w:eastAsia="ko-KR"/>
        </w:rPr>
        <w:t>, if available,</w:t>
      </w:r>
      <w:r w:rsidRPr="00946BAC">
        <w:rPr>
          <w:lang w:val="en-US" w:eastAsia="ko-KR"/>
        </w:rPr>
        <w:t xml:space="preserve"> in the MEASUREMENT RESPONSE message.</w:t>
      </w:r>
    </w:p>
    <w:p w14:paraId="313BD138" w14:textId="77777777" w:rsidR="00B87016" w:rsidRPr="00946BAC" w:rsidRDefault="00B87016" w:rsidP="00B87016">
      <w:pPr>
        <w:rPr>
          <w:lang w:eastAsia="ko-KR"/>
        </w:rPr>
      </w:pPr>
      <w:r w:rsidRPr="00946BAC">
        <w:rPr>
          <w:lang w:eastAsia="ko-KR"/>
        </w:rPr>
        <w:t xml:space="preserve">If the </w:t>
      </w:r>
      <w:r w:rsidRPr="00946BAC">
        <w:rPr>
          <w:i/>
          <w:iCs/>
          <w:lang w:eastAsia="ko-KR"/>
        </w:rPr>
        <w:t>Number of TRP Rx TEGs</w:t>
      </w:r>
      <w:r w:rsidRPr="00946BAC">
        <w:rPr>
          <w:lang w:eastAsia="ko-KR"/>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5ED61EAB" w14:textId="77777777" w:rsidR="00B87016" w:rsidRPr="00946BAC" w:rsidRDefault="00B87016" w:rsidP="00B87016">
      <w:pPr>
        <w:rPr>
          <w:lang w:eastAsia="ko-KR"/>
        </w:rPr>
      </w:pPr>
      <w:r w:rsidRPr="00946BAC">
        <w:rPr>
          <w:lang w:eastAsia="ko-KR"/>
        </w:rPr>
        <w:t xml:space="preserve">If the </w:t>
      </w:r>
      <w:r w:rsidRPr="00946BAC">
        <w:rPr>
          <w:i/>
          <w:iCs/>
          <w:lang w:eastAsia="ko-KR"/>
        </w:rPr>
        <w:t xml:space="preserve">Number of TRP </w:t>
      </w:r>
      <w:proofErr w:type="spellStart"/>
      <w:r w:rsidRPr="00946BAC">
        <w:rPr>
          <w:i/>
          <w:iCs/>
          <w:lang w:eastAsia="ko-KR"/>
        </w:rPr>
        <w:t>RxTx</w:t>
      </w:r>
      <w:proofErr w:type="spellEnd"/>
      <w:r w:rsidRPr="00946BAC">
        <w:rPr>
          <w:i/>
          <w:iCs/>
          <w:lang w:eastAsia="ko-KR"/>
        </w:rPr>
        <w:t xml:space="preserve"> TEGs</w:t>
      </w:r>
      <w:r w:rsidRPr="00946BAC">
        <w:rPr>
          <w:lang w:eastAsia="ko-KR"/>
        </w:rPr>
        <w:t xml:space="preserve"> IE is included in the MEASUREMENT REQUEST message, the NG-RAN node shall, if supported, use it to measure the same SRS resource with different TRP </w:t>
      </w:r>
      <w:proofErr w:type="spellStart"/>
      <w:r w:rsidRPr="00946BAC">
        <w:rPr>
          <w:lang w:eastAsia="ko-KR"/>
        </w:rPr>
        <w:t>RxTx</w:t>
      </w:r>
      <w:proofErr w:type="spellEnd"/>
      <w:r w:rsidRPr="00946BAC">
        <w:rPr>
          <w:lang w:eastAsia="ko-KR"/>
        </w:rPr>
        <w:t xml:space="preserve"> TEGs with the same TRP Tx TEG for the indicated TRP, and report the corresponding gNB Rx-Tx time difference measurements.</w:t>
      </w:r>
    </w:p>
    <w:p w14:paraId="57637158" w14:textId="77777777" w:rsidR="00B87016" w:rsidRPr="00946BAC" w:rsidRDefault="00B87016" w:rsidP="00B87016">
      <w:pPr>
        <w:rPr>
          <w:lang w:eastAsia="ko-KR"/>
        </w:rPr>
      </w:pPr>
      <w:r w:rsidRPr="00946BAC">
        <w:rPr>
          <w:lang w:eastAsia="ko-KR"/>
        </w:rPr>
        <w:t xml:space="preserve">If the </w:t>
      </w:r>
      <w:r w:rsidRPr="00946BAC">
        <w:rPr>
          <w:i/>
          <w:iCs/>
          <w:lang w:eastAsia="ko-KR"/>
        </w:rPr>
        <w:t>Measurement Time Occasion</w:t>
      </w:r>
      <w:r w:rsidRPr="00946BAC">
        <w:rPr>
          <w:lang w:eastAsia="ko-KR"/>
        </w:rPr>
        <w:t xml:space="preserve"> IE is included in the MEASUREMENT REQUEST message, the NG-RAN node may take it into account as the number of SRS measurement time occasions for a measurement instance.</w:t>
      </w:r>
    </w:p>
    <w:p w14:paraId="1D00140A" w14:textId="77777777" w:rsidR="00B87016" w:rsidRDefault="00B87016" w:rsidP="00B87016">
      <w:pPr>
        <w:rPr>
          <w:ins w:id="583" w:author="Ericsson" w:date="2024-09-29T21:59:00Z"/>
          <w:rFonts w:eastAsia="Yu Mincho"/>
          <w:lang w:eastAsia="zh-CN"/>
        </w:rPr>
      </w:pPr>
      <w:r w:rsidRPr="00946BAC">
        <w:rPr>
          <w:rFonts w:eastAsia="Yu Mincho"/>
          <w:lang w:eastAsia="ko-KR"/>
        </w:rPr>
        <w:t xml:space="preserve">If the </w:t>
      </w:r>
      <w:r w:rsidRPr="00946BAC">
        <w:rPr>
          <w:rFonts w:eastAsia="Yu Mincho"/>
          <w:i/>
          <w:iCs/>
          <w:lang w:eastAsia="ko-KR"/>
        </w:rPr>
        <w:t xml:space="preserve">Time Window Information Measurement List </w:t>
      </w:r>
      <w:r w:rsidRPr="00946BAC">
        <w:rPr>
          <w:rFonts w:eastAsia="Yu Mincho"/>
          <w:lang w:eastAsia="ko-KR"/>
        </w:rPr>
        <w:t>IE is included in the MEASUREMENT REQUEST message, the NG-RAN node shall, if supported, measure the UL SRS resources from the UE within the indicated time window(s)</w:t>
      </w:r>
      <w:r w:rsidRPr="00946BAC">
        <w:rPr>
          <w:rFonts w:eastAsia="Yu Mincho" w:hint="eastAsia"/>
          <w:lang w:eastAsia="zh-CN"/>
        </w:rPr>
        <w:t>.</w:t>
      </w:r>
    </w:p>
    <w:p w14:paraId="270D79A8" w14:textId="4137DAEB" w:rsidR="00B87016" w:rsidRPr="00946BAC" w:rsidRDefault="00B87016" w:rsidP="00B87016">
      <w:pPr>
        <w:rPr>
          <w:ins w:id="584" w:author="Ericsson" w:date="2024-09-29T21:59:00Z"/>
          <w:rFonts w:eastAsiaTheme="minorEastAsia"/>
          <w:lang w:eastAsia="zh-CN"/>
        </w:rPr>
      </w:pPr>
      <w:ins w:id="585" w:author="Ericsson" w:date="2024-09-29T21:59:00Z">
        <w:r w:rsidRPr="00946BAC">
          <w:rPr>
            <w:rFonts w:eastAsiaTheme="minorEastAsia"/>
            <w:lang w:eastAsia="zh-CN"/>
          </w:rPr>
          <w:t xml:space="preserve">If the </w:t>
        </w:r>
        <w:r>
          <w:rPr>
            <w:rFonts w:eastAsiaTheme="minorEastAsia"/>
            <w:i/>
            <w:lang w:eastAsia="zh-CN"/>
          </w:rPr>
          <w:t>Data Sampling Parameters</w:t>
        </w:r>
        <w:r w:rsidRPr="00946BAC">
          <w:rPr>
            <w:rFonts w:eastAsiaTheme="minorEastAsia"/>
            <w:lang w:eastAsia="zh-CN"/>
          </w:rPr>
          <w:t xml:space="preserve"> IE is included in the </w:t>
        </w:r>
        <w:r w:rsidRPr="00946BAC">
          <w:rPr>
            <w:rFonts w:eastAsiaTheme="minorEastAsia"/>
            <w:i/>
            <w:lang w:eastAsia="zh-CN"/>
          </w:rPr>
          <w:t>TRP Measurement Quantities</w:t>
        </w:r>
        <w:r w:rsidRPr="00946BAC">
          <w:rPr>
            <w:rFonts w:eastAsiaTheme="minorEastAsia"/>
            <w:lang w:eastAsia="zh-CN"/>
          </w:rPr>
          <w:t xml:space="preserve"> IE in the MEASUREMENT REQUEST message, the NG-RAN node may take it into account when configuring </w:t>
        </w:r>
      </w:ins>
      <w:ins w:id="586" w:author="Ericsson" w:date="2024-09-29T22:00:00Z">
        <w:r w:rsidRPr="00C4736E">
          <w:rPr>
            <w:rFonts w:eastAsiaTheme="minorEastAsia"/>
            <w:lang w:eastAsia="zh-CN"/>
          </w:rPr>
          <w:t>sample-based measurement</w:t>
        </w:r>
      </w:ins>
      <w:ins w:id="587" w:author="Ericsson" w:date="2024-09-29T21:59:00Z">
        <w:r w:rsidRPr="00946BAC">
          <w:rPr>
            <w:rFonts w:eastAsiaTheme="minorEastAsia"/>
            <w:lang w:eastAsia="zh-CN"/>
          </w:rPr>
          <w:t>.</w:t>
        </w:r>
      </w:ins>
      <w:ins w:id="588" w:author="Ericsson" w:date="2024-09-29T22:01:00Z">
        <w:r>
          <w:rPr>
            <w:rFonts w:eastAsiaTheme="minorEastAsia"/>
            <w:lang w:eastAsia="zh-CN"/>
          </w:rPr>
          <w:t xml:space="preserve"> </w:t>
        </w:r>
      </w:ins>
      <w:ins w:id="589" w:author="Ericsson" w:date="2024-11-07T15:32:00Z">
        <w:r w:rsidR="003539FE" w:rsidRPr="003539FE">
          <w:rPr>
            <w:rFonts w:eastAsiaTheme="minorEastAsia"/>
            <w:highlight w:val="yellow"/>
            <w:lang w:eastAsia="zh-CN"/>
            <w:rPrChange w:id="590" w:author="Ericsson" w:date="2024-11-07T15:32:00Z">
              <w:rPr>
                <w:rFonts w:eastAsiaTheme="minorEastAsia"/>
                <w:lang w:eastAsia="zh-CN"/>
              </w:rPr>
            </w:rPrChange>
          </w:rPr>
          <w:t>[FFS]</w:t>
        </w:r>
      </w:ins>
    </w:p>
    <w:p w14:paraId="4B00FA72" w14:textId="77777777" w:rsidR="00B87016" w:rsidRPr="00946BAC" w:rsidRDefault="00B87016" w:rsidP="00B87016">
      <w:pPr>
        <w:rPr>
          <w:ins w:id="591" w:author="Ericsson" w:date="2024-11-03T21:49:00Z"/>
          <w:rFonts w:eastAsiaTheme="minorEastAsia"/>
          <w:lang w:eastAsia="ko-KR"/>
        </w:rPr>
      </w:pPr>
      <w:ins w:id="592" w:author="Ericsson" w:date="2024-11-03T21:49:00Z">
        <w:r w:rsidRPr="00946BAC">
          <w:rPr>
            <w:rFonts w:eastAsia="Yu Mincho"/>
            <w:lang w:eastAsia="ko-KR"/>
          </w:rPr>
          <w:t xml:space="preserve">If the </w:t>
        </w:r>
        <w:r w:rsidRPr="004A4D66">
          <w:rPr>
            <w:rFonts w:eastAsia="Yu Mincho"/>
            <w:i/>
            <w:iCs/>
            <w:lang w:eastAsia="ko-KR"/>
          </w:rPr>
          <w:t>AI/ML measurement</w:t>
        </w:r>
        <w:r>
          <w:rPr>
            <w:rFonts w:eastAsia="Yu Mincho"/>
            <w:i/>
            <w:iCs/>
            <w:lang w:eastAsia="ko-KR"/>
          </w:rPr>
          <w:t xml:space="preserve"> </w:t>
        </w:r>
        <w:r w:rsidRPr="00946BAC">
          <w:rPr>
            <w:rFonts w:eastAsia="Yu Mincho"/>
            <w:lang w:eastAsia="ko-KR"/>
          </w:rPr>
          <w:t xml:space="preserve">IE is included in the </w:t>
        </w:r>
        <w:r w:rsidRPr="00946BAC">
          <w:rPr>
            <w:rFonts w:eastAsia="Yu Mincho"/>
            <w:i/>
            <w:iCs/>
            <w:lang w:eastAsia="ko-KR"/>
          </w:rPr>
          <w:t>TRP Measurement Result</w:t>
        </w:r>
        <w:r w:rsidRPr="00946BAC">
          <w:rPr>
            <w:rFonts w:eastAsia="Yu Mincho"/>
            <w:lang w:eastAsia="ko-KR"/>
          </w:rPr>
          <w:t xml:space="preserve"> IE in the MEASUREMENT RESPONSE message, the LMF</w:t>
        </w:r>
        <w:r>
          <w:rPr>
            <w:rFonts w:eastAsia="Yu Mincho"/>
            <w:lang w:eastAsia="ko-KR"/>
          </w:rPr>
          <w:t xml:space="preserve"> shall, if supported, consider</w:t>
        </w:r>
      </w:ins>
      <w:ins w:id="593" w:author="Ericsson" w:date="2024-11-03T21:50:00Z">
        <w:r>
          <w:rPr>
            <w:rFonts w:eastAsia="Yu Mincho"/>
            <w:lang w:eastAsia="ko-KR"/>
          </w:rPr>
          <w:t xml:space="preserve"> </w:t>
        </w:r>
      </w:ins>
      <w:ins w:id="594" w:author="Ericsson" w:date="2024-11-03T21:49:00Z">
        <w:r>
          <w:rPr>
            <w:rFonts w:eastAsia="Yu Mincho"/>
            <w:lang w:eastAsia="ko-KR"/>
          </w:rPr>
          <w:t xml:space="preserve">that the </w:t>
        </w:r>
      </w:ins>
      <w:ins w:id="595" w:author="Ericsson" w:date="2024-11-03T21:50:00Z">
        <w:r>
          <w:rPr>
            <w:rFonts w:eastAsia="Yu Mincho"/>
            <w:lang w:eastAsia="ko-KR"/>
          </w:rPr>
          <w:t>associated measurement has been derived using AI/ML inference</w:t>
        </w:r>
      </w:ins>
      <w:ins w:id="596" w:author="Ericsson" w:date="2024-11-03T21:49:00Z">
        <w:r w:rsidRPr="00946BAC">
          <w:rPr>
            <w:rFonts w:eastAsia="Yu Mincho"/>
            <w:lang w:eastAsia="ko-KR"/>
          </w:rPr>
          <w:t>.</w:t>
        </w:r>
      </w:ins>
    </w:p>
    <w:p w14:paraId="7F94CE23" w14:textId="77777777" w:rsidR="00B87016" w:rsidRDefault="00B87016" w:rsidP="00B87016"/>
    <w:p w14:paraId="0AB5160B" w14:textId="77777777" w:rsidR="00B87016" w:rsidRDefault="00B87016" w:rsidP="00B87016">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601B6B40" w14:textId="77777777" w:rsidR="00B87016" w:rsidRPr="009312B2" w:rsidRDefault="00B87016" w:rsidP="00B87016">
      <w:pPr>
        <w:widowControl w:val="0"/>
        <w:spacing w:before="120"/>
        <w:ind w:left="1134" w:hanging="1134"/>
        <w:outlineLvl w:val="2"/>
        <w:rPr>
          <w:rFonts w:ascii="Arial" w:eastAsiaTheme="minorEastAsia" w:hAnsi="Arial"/>
          <w:noProof/>
          <w:sz w:val="28"/>
          <w:lang w:eastAsia="ko-KR"/>
        </w:rPr>
      </w:pPr>
      <w:bookmarkStart w:id="597" w:name="_Toc51776010"/>
      <w:bookmarkStart w:id="598" w:name="_Toc56773032"/>
      <w:bookmarkStart w:id="599" w:name="_Toc64447661"/>
      <w:bookmarkStart w:id="600" w:name="_Toc74152317"/>
      <w:bookmarkStart w:id="601" w:name="_Toc88654170"/>
      <w:bookmarkStart w:id="602" w:name="_Toc99056239"/>
      <w:bookmarkStart w:id="603" w:name="_Toc99959172"/>
      <w:bookmarkStart w:id="604" w:name="_Toc105612358"/>
      <w:bookmarkStart w:id="605" w:name="_Toc106109574"/>
      <w:bookmarkStart w:id="606" w:name="_Toc112766466"/>
      <w:bookmarkStart w:id="607" w:name="_Toc113379382"/>
      <w:bookmarkStart w:id="608" w:name="_Toc120091935"/>
      <w:bookmarkStart w:id="609" w:name="_Toc175587141"/>
      <w:r w:rsidRPr="009312B2">
        <w:rPr>
          <w:rFonts w:ascii="Arial" w:eastAsiaTheme="minorEastAsia" w:hAnsi="Arial"/>
          <w:noProof/>
          <w:sz w:val="28"/>
          <w:lang w:eastAsia="ko-KR"/>
        </w:rPr>
        <w:t>9.1.4</w:t>
      </w:r>
      <w:r w:rsidRPr="009312B2">
        <w:rPr>
          <w:rFonts w:ascii="Arial" w:eastAsiaTheme="minorEastAsia" w:hAnsi="Arial"/>
          <w:noProof/>
          <w:sz w:val="28"/>
          <w:lang w:eastAsia="ko-KR"/>
        </w:rPr>
        <w:tab/>
        <w:t>Messages for Measurement Information Transfer Procedures</w:t>
      </w:r>
      <w:bookmarkEnd w:id="597"/>
      <w:bookmarkEnd w:id="598"/>
      <w:bookmarkEnd w:id="599"/>
      <w:bookmarkEnd w:id="600"/>
      <w:bookmarkEnd w:id="601"/>
      <w:bookmarkEnd w:id="602"/>
      <w:bookmarkEnd w:id="603"/>
      <w:bookmarkEnd w:id="604"/>
      <w:bookmarkEnd w:id="605"/>
      <w:bookmarkEnd w:id="606"/>
      <w:bookmarkEnd w:id="607"/>
      <w:bookmarkEnd w:id="608"/>
      <w:bookmarkEnd w:id="609"/>
    </w:p>
    <w:p w14:paraId="16EE6C7D" w14:textId="77777777" w:rsidR="00B87016" w:rsidRPr="009312B2" w:rsidRDefault="00B87016" w:rsidP="00B87016">
      <w:pPr>
        <w:widowControl w:val="0"/>
        <w:spacing w:before="120"/>
        <w:ind w:left="1418" w:hanging="1418"/>
        <w:outlineLvl w:val="3"/>
        <w:rPr>
          <w:rFonts w:ascii="Arial" w:eastAsiaTheme="minorEastAsia" w:hAnsi="Arial"/>
          <w:noProof/>
          <w:sz w:val="24"/>
          <w:lang w:eastAsia="ko-KR"/>
        </w:rPr>
      </w:pPr>
      <w:bookmarkStart w:id="610" w:name="_CR9_1_4_1"/>
      <w:bookmarkEnd w:id="610"/>
      <w:r w:rsidRPr="009312B2">
        <w:rPr>
          <w:rFonts w:ascii="Arial" w:eastAsiaTheme="minorEastAsia" w:hAnsi="Arial"/>
          <w:noProof/>
          <w:sz w:val="24"/>
          <w:lang w:eastAsia="ko-KR"/>
        </w:rPr>
        <w:t>9.1.4.1</w:t>
      </w:r>
      <w:r w:rsidRPr="009312B2">
        <w:rPr>
          <w:rFonts w:ascii="Arial" w:eastAsiaTheme="minorEastAsia" w:hAnsi="Arial"/>
          <w:noProof/>
          <w:sz w:val="24"/>
          <w:lang w:eastAsia="ko-KR"/>
        </w:rPr>
        <w:tab/>
        <w:t>MEASUREMENT REQUEST</w:t>
      </w:r>
    </w:p>
    <w:p w14:paraId="53C4C303" w14:textId="77777777" w:rsidR="00B87016" w:rsidRPr="009312B2" w:rsidRDefault="00B87016" w:rsidP="00B87016">
      <w:pPr>
        <w:widowControl w:val="0"/>
        <w:rPr>
          <w:rFonts w:eastAsiaTheme="minorEastAsia"/>
          <w:lang w:eastAsia="ko-KR"/>
        </w:rPr>
      </w:pPr>
      <w:r w:rsidRPr="009312B2">
        <w:rPr>
          <w:rFonts w:eastAsiaTheme="minorEastAsia"/>
          <w:lang w:eastAsia="ko-KR"/>
        </w:rPr>
        <w:t>This message is sent by the LMF to request the NG-RAN node to configure a positioning measurement.</w:t>
      </w:r>
    </w:p>
    <w:p w14:paraId="3E7A2E7F" w14:textId="77777777" w:rsidR="00B87016" w:rsidRPr="009312B2" w:rsidRDefault="00B87016" w:rsidP="00B87016">
      <w:pPr>
        <w:widowControl w:val="0"/>
        <w:rPr>
          <w:rFonts w:eastAsiaTheme="minorEastAsia"/>
          <w:lang w:eastAsia="ko-KR"/>
        </w:rPr>
      </w:pPr>
      <w:r w:rsidRPr="009312B2">
        <w:rPr>
          <w:rFonts w:eastAsiaTheme="minorEastAsia"/>
          <w:lang w:eastAsia="ko-KR"/>
        </w:rPr>
        <w:t xml:space="preserve">Direction: LMF </w:t>
      </w:r>
      <w:r w:rsidRPr="009312B2">
        <w:rPr>
          <w:rFonts w:ascii="Symbol" w:eastAsiaTheme="minorEastAsia" w:hAnsi="Symbol" w:cs="Symbol"/>
          <w:lang w:eastAsia="ko-KR"/>
        </w:rPr>
        <w:sym w:font="Symbol" w:char="F0AE"/>
      </w:r>
      <w:r w:rsidRPr="009312B2">
        <w:rPr>
          <w:rFonts w:eastAsiaTheme="minorEastAsia"/>
          <w:lang w:eastAsia="ko-KR"/>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B87016" w:rsidRPr="009312B2" w14:paraId="12E1446A" w14:textId="77777777">
        <w:trPr>
          <w:tblHeader/>
        </w:trPr>
        <w:tc>
          <w:tcPr>
            <w:tcW w:w="2161" w:type="dxa"/>
          </w:tcPr>
          <w:p w14:paraId="705680E5" w14:textId="77777777" w:rsidR="00B87016" w:rsidRPr="009312B2" w:rsidRDefault="00B87016">
            <w:pPr>
              <w:widowControl w:val="0"/>
              <w:spacing w:after="0"/>
              <w:jc w:val="center"/>
              <w:rPr>
                <w:rFonts w:ascii="Arial" w:eastAsiaTheme="minorEastAsia" w:hAnsi="Arial"/>
                <w:b/>
                <w:sz w:val="18"/>
                <w:lang w:eastAsia="ko-KR"/>
              </w:rPr>
            </w:pPr>
            <w:r w:rsidRPr="009312B2">
              <w:rPr>
                <w:rFonts w:ascii="Arial" w:eastAsiaTheme="minorEastAsia" w:hAnsi="Arial"/>
                <w:b/>
                <w:sz w:val="18"/>
                <w:lang w:eastAsia="ko-KR"/>
              </w:rPr>
              <w:t>IE/Group Name</w:t>
            </w:r>
          </w:p>
        </w:tc>
        <w:tc>
          <w:tcPr>
            <w:tcW w:w="1080" w:type="dxa"/>
          </w:tcPr>
          <w:p w14:paraId="419BCB53" w14:textId="77777777" w:rsidR="00B87016" w:rsidRPr="009312B2" w:rsidRDefault="00B87016">
            <w:pPr>
              <w:widowControl w:val="0"/>
              <w:spacing w:after="0"/>
              <w:jc w:val="center"/>
              <w:rPr>
                <w:rFonts w:ascii="Arial" w:eastAsiaTheme="minorEastAsia" w:hAnsi="Arial"/>
                <w:b/>
                <w:sz w:val="18"/>
                <w:lang w:eastAsia="ko-KR"/>
              </w:rPr>
            </w:pPr>
            <w:r w:rsidRPr="009312B2">
              <w:rPr>
                <w:rFonts w:ascii="Arial" w:eastAsiaTheme="minorEastAsia" w:hAnsi="Arial"/>
                <w:b/>
                <w:sz w:val="18"/>
                <w:lang w:eastAsia="ko-KR"/>
              </w:rPr>
              <w:t>Presence</w:t>
            </w:r>
          </w:p>
        </w:tc>
        <w:tc>
          <w:tcPr>
            <w:tcW w:w="1080" w:type="dxa"/>
          </w:tcPr>
          <w:p w14:paraId="10D40BFE" w14:textId="77777777" w:rsidR="00B87016" w:rsidRPr="009312B2" w:rsidRDefault="00B87016">
            <w:pPr>
              <w:widowControl w:val="0"/>
              <w:spacing w:after="0"/>
              <w:jc w:val="center"/>
              <w:rPr>
                <w:rFonts w:ascii="Arial" w:eastAsiaTheme="minorEastAsia" w:hAnsi="Arial"/>
                <w:b/>
                <w:sz w:val="18"/>
                <w:lang w:eastAsia="ko-KR"/>
              </w:rPr>
            </w:pPr>
            <w:r w:rsidRPr="009312B2">
              <w:rPr>
                <w:rFonts w:ascii="Arial" w:eastAsiaTheme="minorEastAsia" w:hAnsi="Arial"/>
                <w:b/>
                <w:sz w:val="18"/>
                <w:lang w:eastAsia="ko-KR"/>
              </w:rPr>
              <w:t>Range</w:t>
            </w:r>
          </w:p>
        </w:tc>
        <w:tc>
          <w:tcPr>
            <w:tcW w:w="1512" w:type="dxa"/>
          </w:tcPr>
          <w:p w14:paraId="31DCC4C6" w14:textId="77777777" w:rsidR="00B87016" w:rsidRPr="009312B2" w:rsidRDefault="00B87016">
            <w:pPr>
              <w:widowControl w:val="0"/>
              <w:spacing w:after="0"/>
              <w:jc w:val="center"/>
              <w:rPr>
                <w:rFonts w:ascii="Arial" w:eastAsiaTheme="minorEastAsia" w:hAnsi="Arial"/>
                <w:b/>
                <w:sz w:val="18"/>
                <w:lang w:eastAsia="ko-KR"/>
              </w:rPr>
            </w:pPr>
            <w:r w:rsidRPr="009312B2">
              <w:rPr>
                <w:rFonts w:ascii="Arial" w:eastAsiaTheme="minorEastAsia" w:hAnsi="Arial"/>
                <w:b/>
                <w:sz w:val="18"/>
                <w:lang w:eastAsia="ko-KR"/>
              </w:rPr>
              <w:t>IE type and reference</w:t>
            </w:r>
          </w:p>
        </w:tc>
        <w:tc>
          <w:tcPr>
            <w:tcW w:w="1728" w:type="dxa"/>
          </w:tcPr>
          <w:p w14:paraId="7D75ADED" w14:textId="77777777" w:rsidR="00B87016" w:rsidRPr="009312B2" w:rsidRDefault="00B87016">
            <w:pPr>
              <w:widowControl w:val="0"/>
              <w:spacing w:after="0"/>
              <w:jc w:val="center"/>
              <w:rPr>
                <w:rFonts w:ascii="Arial" w:eastAsiaTheme="minorEastAsia" w:hAnsi="Arial"/>
                <w:b/>
                <w:sz w:val="18"/>
                <w:lang w:eastAsia="ko-KR"/>
              </w:rPr>
            </w:pPr>
            <w:r w:rsidRPr="009312B2">
              <w:rPr>
                <w:rFonts w:ascii="Arial" w:eastAsiaTheme="minorEastAsia" w:hAnsi="Arial"/>
                <w:b/>
                <w:sz w:val="18"/>
                <w:lang w:eastAsia="ko-KR"/>
              </w:rPr>
              <w:t>Semantics description</w:t>
            </w:r>
          </w:p>
        </w:tc>
        <w:tc>
          <w:tcPr>
            <w:tcW w:w="1080" w:type="dxa"/>
          </w:tcPr>
          <w:p w14:paraId="269E60AC" w14:textId="77777777" w:rsidR="00B87016" w:rsidRPr="009312B2" w:rsidRDefault="00B87016">
            <w:pPr>
              <w:widowControl w:val="0"/>
              <w:spacing w:after="0"/>
              <w:jc w:val="center"/>
              <w:rPr>
                <w:rFonts w:ascii="Arial" w:eastAsiaTheme="minorEastAsia" w:hAnsi="Arial"/>
                <w:sz w:val="18"/>
                <w:lang w:eastAsia="ko-KR"/>
              </w:rPr>
            </w:pPr>
            <w:r w:rsidRPr="009312B2">
              <w:rPr>
                <w:rFonts w:ascii="Arial" w:eastAsiaTheme="minorEastAsia" w:hAnsi="Arial"/>
                <w:b/>
                <w:sz w:val="18"/>
                <w:lang w:eastAsia="ko-KR"/>
              </w:rPr>
              <w:t>Criticality</w:t>
            </w:r>
          </w:p>
        </w:tc>
        <w:tc>
          <w:tcPr>
            <w:tcW w:w="1080" w:type="dxa"/>
          </w:tcPr>
          <w:p w14:paraId="24EF7ED4" w14:textId="77777777" w:rsidR="00B87016" w:rsidRPr="009312B2" w:rsidRDefault="00B87016">
            <w:pPr>
              <w:widowControl w:val="0"/>
              <w:spacing w:after="0"/>
              <w:jc w:val="center"/>
              <w:rPr>
                <w:rFonts w:ascii="Arial" w:eastAsiaTheme="minorEastAsia" w:hAnsi="Arial"/>
                <w:sz w:val="18"/>
                <w:lang w:eastAsia="ko-KR"/>
              </w:rPr>
            </w:pPr>
            <w:r w:rsidRPr="009312B2">
              <w:rPr>
                <w:rFonts w:ascii="Arial" w:eastAsiaTheme="minorEastAsia" w:hAnsi="Arial"/>
                <w:b/>
                <w:sz w:val="18"/>
                <w:lang w:eastAsia="ko-KR"/>
              </w:rPr>
              <w:t>Assigned Criticality</w:t>
            </w:r>
          </w:p>
        </w:tc>
      </w:tr>
      <w:tr w:rsidR="00B87016" w:rsidRPr="009312B2" w14:paraId="5AE64BB2" w14:textId="77777777">
        <w:tc>
          <w:tcPr>
            <w:tcW w:w="2161" w:type="dxa"/>
          </w:tcPr>
          <w:p w14:paraId="670A4F3A" w14:textId="77777777" w:rsidR="00B87016" w:rsidRPr="009312B2" w:rsidRDefault="00B87016">
            <w:pPr>
              <w:widowControl w:val="0"/>
              <w:spacing w:after="0"/>
              <w:rPr>
                <w:rFonts w:ascii="Arial" w:eastAsiaTheme="minorEastAsia" w:hAnsi="Arial"/>
                <w:sz w:val="18"/>
                <w:lang w:eastAsia="ko-KR"/>
              </w:rPr>
            </w:pPr>
            <w:r w:rsidRPr="009312B2">
              <w:rPr>
                <w:rFonts w:ascii="Arial" w:eastAsiaTheme="minorEastAsia" w:hAnsi="Arial"/>
                <w:sz w:val="18"/>
                <w:lang w:eastAsia="ko-KR"/>
              </w:rPr>
              <w:t>Message Type</w:t>
            </w:r>
          </w:p>
        </w:tc>
        <w:tc>
          <w:tcPr>
            <w:tcW w:w="1080" w:type="dxa"/>
          </w:tcPr>
          <w:p w14:paraId="118E512B" w14:textId="77777777" w:rsidR="00B87016" w:rsidRPr="009312B2" w:rsidRDefault="00B87016">
            <w:pPr>
              <w:widowControl w:val="0"/>
              <w:spacing w:after="0"/>
              <w:rPr>
                <w:rFonts w:ascii="Arial" w:eastAsiaTheme="minorEastAsia" w:hAnsi="Arial"/>
                <w:sz w:val="18"/>
                <w:lang w:eastAsia="ko-KR"/>
              </w:rPr>
            </w:pPr>
            <w:r w:rsidRPr="009312B2">
              <w:rPr>
                <w:rFonts w:ascii="Arial" w:eastAsiaTheme="minorEastAsia" w:hAnsi="Arial"/>
                <w:sz w:val="18"/>
                <w:lang w:eastAsia="ko-KR"/>
              </w:rPr>
              <w:t>M</w:t>
            </w:r>
          </w:p>
        </w:tc>
        <w:tc>
          <w:tcPr>
            <w:tcW w:w="1080" w:type="dxa"/>
          </w:tcPr>
          <w:p w14:paraId="1BCCA415" w14:textId="77777777" w:rsidR="00B87016" w:rsidRPr="009312B2" w:rsidRDefault="00B87016">
            <w:pPr>
              <w:widowControl w:val="0"/>
              <w:spacing w:after="0"/>
              <w:rPr>
                <w:rFonts w:ascii="Arial" w:eastAsiaTheme="minorEastAsia" w:hAnsi="Arial"/>
                <w:sz w:val="18"/>
                <w:lang w:eastAsia="ko-KR"/>
              </w:rPr>
            </w:pPr>
          </w:p>
        </w:tc>
        <w:tc>
          <w:tcPr>
            <w:tcW w:w="1512" w:type="dxa"/>
          </w:tcPr>
          <w:p w14:paraId="14BF7BB8" w14:textId="77777777" w:rsidR="00B87016" w:rsidRPr="009312B2" w:rsidRDefault="00B87016">
            <w:pPr>
              <w:widowControl w:val="0"/>
              <w:spacing w:after="0"/>
              <w:rPr>
                <w:rFonts w:ascii="Arial" w:eastAsiaTheme="minorEastAsia" w:hAnsi="Arial"/>
                <w:sz w:val="18"/>
                <w:lang w:eastAsia="ko-KR"/>
              </w:rPr>
            </w:pPr>
            <w:r w:rsidRPr="009312B2">
              <w:rPr>
                <w:rFonts w:ascii="Arial" w:eastAsiaTheme="minorEastAsia" w:hAnsi="Arial"/>
                <w:sz w:val="18"/>
                <w:lang w:eastAsia="ko-KR"/>
              </w:rPr>
              <w:t>9.2.3</w:t>
            </w:r>
          </w:p>
        </w:tc>
        <w:tc>
          <w:tcPr>
            <w:tcW w:w="1728" w:type="dxa"/>
          </w:tcPr>
          <w:p w14:paraId="10F9FD44" w14:textId="77777777" w:rsidR="00B87016" w:rsidRPr="009312B2" w:rsidRDefault="00B87016">
            <w:pPr>
              <w:widowControl w:val="0"/>
              <w:spacing w:after="0"/>
              <w:rPr>
                <w:rFonts w:ascii="Arial" w:eastAsiaTheme="minorEastAsia" w:hAnsi="Arial"/>
                <w:sz w:val="18"/>
                <w:lang w:eastAsia="ko-KR"/>
              </w:rPr>
            </w:pPr>
          </w:p>
        </w:tc>
        <w:tc>
          <w:tcPr>
            <w:tcW w:w="1080" w:type="dxa"/>
          </w:tcPr>
          <w:p w14:paraId="6175CEC0" w14:textId="77777777" w:rsidR="00B87016" w:rsidRPr="009312B2" w:rsidRDefault="00B87016">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YES</w:t>
            </w:r>
          </w:p>
        </w:tc>
        <w:tc>
          <w:tcPr>
            <w:tcW w:w="1080" w:type="dxa"/>
          </w:tcPr>
          <w:p w14:paraId="7F898CAA" w14:textId="77777777" w:rsidR="00B87016" w:rsidRPr="009312B2" w:rsidRDefault="00B87016">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reject</w:t>
            </w:r>
          </w:p>
        </w:tc>
      </w:tr>
      <w:tr w:rsidR="00B87016" w:rsidRPr="009312B2" w14:paraId="2A5CC3AE" w14:textId="77777777">
        <w:tc>
          <w:tcPr>
            <w:tcW w:w="2161" w:type="dxa"/>
          </w:tcPr>
          <w:p w14:paraId="4FF2C1E8" w14:textId="77777777" w:rsidR="00B87016" w:rsidRPr="009312B2" w:rsidRDefault="00B87016">
            <w:pPr>
              <w:widowControl w:val="0"/>
              <w:spacing w:after="0"/>
              <w:rPr>
                <w:rFonts w:ascii="Arial" w:eastAsiaTheme="minorEastAsia" w:hAnsi="Arial"/>
                <w:sz w:val="18"/>
                <w:lang w:eastAsia="ko-KR"/>
              </w:rPr>
            </w:pPr>
            <w:proofErr w:type="spellStart"/>
            <w:r w:rsidRPr="009312B2">
              <w:rPr>
                <w:rFonts w:ascii="Arial" w:eastAsiaTheme="minorEastAsia" w:hAnsi="Arial"/>
                <w:sz w:val="18"/>
                <w:lang w:eastAsia="ko-KR"/>
              </w:rPr>
              <w:t>NRPPa</w:t>
            </w:r>
            <w:proofErr w:type="spellEnd"/>
            <w:r w:rsidRPr="009312B2">
              <w:rPr>
                <w:rFonts w:ascii="Arial" w:eastAsiaTheme="minorEastAsia" w:hAnsi="Arial"/>
                <w:sz w:val="18"/>
                <w:lang w:eastAsia="ko-KR"/>
              </w:rPr>
              <w:t xml:space="preserve"> Transaction ID</w:t>
            </w:r>
          </w:p>
        </w:tc>
        <w:tc>
          <w:tcPr>
            <w:tcW w:w="1080" w:type="dxa"/>
          </w:tcPr>
          <w:p w14:paraId="2F05BDBE" w14:textId="77777777" w:rsidR="00B87016" w:rsidRPr="009312B2" w:rsidRDefault="00B87016">
            <w:pPr>
              <w:widowControl w:val="0"/>
              <w:spacing w:after="0"/>
              <w:rPr>
                <w:rFonts w:ascii="Arial" w:eastAsiaTheme="minorEastAsia" w:hAnsi="Arial"/>
                <w:sz w:val="18"/>
                <w:lang w:eastAsia="ko-KR"/>
              </w:rPr>
            </w:pPr>
            <w:r w:rsidRPr="009312B2">
              <w:rPr>
                <w:rFonts w:ascii="Arial" w:eastAsiaTheme="minorEastAsia" w:hAnsi="Arial"/>
                <w:sz w:val="18"/>
                <w:lang w:eastAsia="ko-KR"/>
              </w:rPr>
              <w:t>M</w:t>
            </w:r>
          </w:p>
        </w:tc>
        <w:tc>
          <w:tcPr>
            <w:tcW w:w="1080" w:type="dxa"/>
          </w:tcPr>
          <w:p w14:paraId="0A4D0169" w14:textId="77777777" w:rsidR="00B87016" w:rsidRPr="009312B2" w:rsidRDefault="00B87016">
            <w:pPr>
              <w:widowControl w:val="0"/>
              <w:spacing w:after="0"/>
              <w:rPr>
                <w:rFonts w:ascii="Arial" w:eastAsiaTheme="minorEastAsia" w:hAnsi="Arial"/>
                <w:sz w:val="18"/>
                <w:lang w:eastAsia="ko-KR"/>
              </w:rPr>
            </w:pPr>
          </w:p>
        </w:tc>
        <w:tc>
          <w:tcPr>
            <w:tcW w:w="1512" w:type="dxa"/>
          </w:tcPr>
          <w:p w14:paraId="473BD563" w14:textId="77777777" w:rsidR="00B87016" w:rsidRPr="009312B2" w:rsidRDefault="00B87016">
            <w:pPr>
              <w:widowControl w:val="0"/>
              <w:spacing w:after="0"/>
              <w:rPr>
                <w:rFonts w:ascii="Arial" w:eastAsiaTheme="minorEastAsia" w:hAnsi="Arial"/>
                <w:sz w:val="18"/>
                <w:lang w:eastAsia="ko-KR"/>
              </w:rPr>
            </w:pPr>
            <w:r w:rsidRPr="009312B2">
              <w:rPr>
                <w:rFonts w:ascii="Arial" w:eastAsiaTheme="minorEastAsia" w:hAnsi="Arial"/>
                <w:sz w:val="18"/>
                <w:lang w:eastAsia="ko-KR"/>
              </w:rPr>
              <w:t>9.2.4</w:t>
            </w:r>
          </w:p>
        </w:tc>
        <w:tc>
          <w:tcPr>
            <w:tcW w:w="1728" w:type="dxa"/>
          </w:tcPr>
          <w:p w14:paraId="5D76124D" w14:textId="77777777" w:rsidR="00B87016" w:rsidRPr="009312B2" w:rsidRDefault="00B87016">
            <w:pPr>
              <w:widowControl w:val="0"/>
              <w:spacing w:after="0"/>
              <w:rPr>
                <w:rFonts w:ascii="Arial" w:eastAsiaTheme="minorEastAsia" w:hAnsi="Arial"/>
                <w:sz w:val="18"/>
                <w:lang w:eastAsia="ko-KR"/>
              </w:rPr>
            </w:pPr>
          </w:p>
        </w:tc>
        <w:tc>
          <w:tcPr>
            <w:tcW w:w="1080" w:type="dxa"/>
          </w:tcPr>
          <w:p w14:paraId="15A8FDED" w14:textId="77777777" w:rsidR="00B87016" w:rsidRPr="009312B2" w:rsidRDefault="00B87016">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w:t>
            </w:r>
          </w:p>
        </w:tc>
        <w:tc>
          <w:tcPr>
            <w:tcW w:w="1080" w:type="dxa"/>
          </w:tcPr>
          <w:p w14:paraId="0F221A6F" w14:textId="77777777" w:rsidR="00B87016" w:rsidRPr="009312B2" w:rsidRDefault="00B87016">
            <w:pPr>
              <w:keepNext/>
              <w:keepLines/>
              <w:spacing w:after="0"/>
              <w:jc w:val="center"/>
              <w:rPr>
                <w:rFonts w:ascii="Arial" w:eastAsiaTheme="minorEastAsia" w:hAnsi="Arial"/>
                <w:sz w:val="18"/>
                <w:lang w:eastAsia="ko-KR"/>
              </w:rPr>
            </w:pPr>
          </w:p>
        </w:tc>
      </w:tr>
      <w:tr w:rsidR="00B87016" w:rsidRPr="009312B2" w14:paraId="6EE9DCD6" w14:textId="77777777">
        <w:tc>
          <w:tcPr>
            <w:tcW w:w="2161" w:type="dxa"/>
          </w:tcPr>
          <w:p w14:paraId="43CBBC42" w14:textId="77777777" w:rsidR="00B87016" w:rsidRPr="009312B2" w:rsidRDefault="00B87016">
            <w:pPr>
              <w:widowControl w:val="0"/>
              <w:spacing w:after="0"/>
              <w:rPr>
                <w:rFonts w:ascii="Arial" w:eastAsiaTheme="minorEastAsia" w:hAnsi="Arial"/>
                <w:sz w:val="18"/>
                <w:lang w:eastAsia="ko-KR"/>
              </w:rPr>
            </w:pPr>
            <w:r w:rsidRPr="009312B2">
              <w:rPr>
                <w:rFonts w:ascii="Arial" w:eastAsiaTheme="minorEastAsia" w:hAnsi="Arial"/>
                <w:sz w:val="18"/>
                <w:lang w:eastAsia="ko-KR"/>
              </w:rPr>
              <w:t>LMF Measurement ID</w:t>
            </w:r>
          </w:p>
        </w:tc>
        <w:tc>
          <w:tcPr>
            <w:tcW w:w="1080" w:type="dxa"/>
          </w:tcPr>
          <w:p w14:paraId="7A0205D7" w14:textId="77777777" w:rsidR="00B87016" w:rsidRPr="009312B2" w:rsidRDefault="00B87016">
            <w:pPr>
              <w:widowControl w:val="0"/>
              <w:spacing w:after="0"/>
              <w:rPr>
                <w:rFonts w:ascii="Arial" w:eastAsiaTheme="minorEastAsia" w:hAnsi="Arial"/>
                <w:sz w:val="18"/>
                <w:lang w:eastAsia="ko-KR"/>
              </w:rPr>
            </w:pPr>
            <w:r w:rsidRPr="009312B2">
              <w:rPr>
                <w:rFonts w:ascii="Arial" w:eastAsiaTheme="minorEastAsia" w:hAnsi="Arial"/>
                <w:sz w:val="18"/>
                <w:lang w:eastAsia="ko-KR"/>
              </w:rPr>
              <w:t>M</w:t>
            </w:r>
          </w:p>
        </w:tc>
        <w:tc>
          <w:tcPr>
            <w:tcW w:w="1080" w:type="dxa"/>
          </w:tcPr>
          <w:p w14:paraId="3AA70F74" w14:textId="77777777" w:rsidR="00B87016" w:rsidRPr="009312B2" w:rsidRDefault="00B87016">
            <w:pPr>
              <w:widowControl w:val="0"/>
              <w:spacing w:after="0"/>
              <w:rPr>
                <w:rFonts w:ascii="Arial" w:eastAsiaTheme="minorEastAsia" w:hAnsi="Arial"/>
                <w:sz w:val="18"/>
                <w:lang w:eastAsia="ko-KR"/>
              </w:rPr>
            </w:pPr>
          </w:p>
        </w:tc>
        <w:tc>
          <w:tcPr>
            <w:tcW w:w="1512" w:type="dxa"/>
          </w:tcPr>
          <w:p w14:paraId="3608A2D8" w14:textId="77777777" w:rsidR="00B87016" w:rsidRPr="009312B2" w:rsidRDefault="00B87016">
            <w:pPr>
              <w:widowControl w:val="0"/>
              <w:spacing w:after="0"/>
              <w:rPr>
                <w:rFonts w:ascii="Arial" w:eastAsiaTheme="minorEastAsia" w:hAnsi="Arial"/>
                <w:sz w:val="18"/>
                <w:lang w:eastAsia="ko-KR"/>
              </w:rPr>
            </w:pPr>
            <w:r w:rsidRPr="009312B2">
              <w:rPr>
                <w:rFonts w:ascii="Arial" w:eastAsiaTheme="minorEastAsia" w:hAnsi="Arial"/>
                <w:noProof/>
                <w:sz w:val="18"/>
                <w:lang w:eastAsia="ko-KR"/>
              </w:rPr>
              <w:t xml:space="preserve">INTEGER (1..65536, …) </w:t>
            </w:r>
          </w:p>
        </w:tc>
        <w:tc>
          <w:tcPr>
            <w:tcW w:w="1728" w:type="dxa"/>
          </w:tcPr>
          <w:p w14:paraId="045BF9CF" w14:textId="77777777" w:rsidR="00B87016" w:rsidRPr="009312B2" w:rsidRDefault="00B87016">
            <w:pPr>
              <w:widowControl w:val="0"/>
              <w:spacing w:after="0"/>
              <w:rPr>
                <w:rFonts w:ascii="Arial" w:eastAsiaTheme="minorEastAsia" w:hAnsi="Arial"/>
                <w:sz w:val="18"/>
                <w:lang w:eastAsia="ko-KR"/>
              </w:rPr>
            </w:pPr>
          </w:p>
        </w:tc>
        <w:tc>
          <w:tcPr>
            <w:tcW w:w="1080" w:type="dxa"/>
          </w:tcPr>
          <w:p w14:paraId="578B3CA9" w14:textId="77777777" w:rsidR="00B87016" w:rsidRPr="009312B2" w:rsidRDefault="00B87016">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YES</w:t>
            </w:r>
          </w:p>
        </w:tc>
        <w:tc>
          <w:tcPr>
            <w:tcW w:w="1080" w:type="dxa"/>
          </w:tcPr>
          <w:p w14:paraId="13A2FDA8" w14:textId="77777777" w:rsidR="00B87016" w:rsidRPr="009312B2" w:rsidRDefault="00B87016">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reject</w:t>
            </w:r>
          </w:p>
        </w:tc>
      </w:tr>
      <w:tr w:rsidR="00B87016" w:rsidRPr="009312B2" w14:paraId="4AE9C706" w14:textId="77777777">
        <w:tc>
          <w:tcPr>
            <w:tcW w:w="2161" w:type="dxa"/>
          </w:tcPr>
          <w:p w14:paraId="1CC9F089" w14:textId="77777777" w:rsidR="00B87016" w:rsidRPr="009312B2" w:rsidRDefault="00B87016">
            <w:pPr>
              <w:widowControl w:val="0"/>
              <w:spacing w:after="0"/>
              <w:rPr>
                <w:rFonts w:ascii="Arial" w:eastAsiaTheme="minorEastAsia" w:hAnsi="Arial"/>
                <w:b/>
                <w:sz w:val="18"/>
                <w:lang w:eastAsia="ko-KR"/>
              </w:rPr>
            </w:pPr>
            <w:r w:rsidRPr="009312B2">
              <w:rPr>
                <w:rFonts w:ascii="Arial" w:eastAsiaTheme="minorEastAsia" w:hAnsi="Arial"/>
                <w:b/>
                <w:sz w:val="18"/>
                <w:lang w:eastAsia="ko-KR"/>
              </w:rPr>
              <w:t xml:space="preserve">TRP </w:t>
            </w:r>
            <w:r w:rsidRPr="009312B2">
              <w:rPr>
                <w:rFonts w:ascii="Arial" w:eastAsiaTheme="minorEastAsia" w:hAnsi="Arial"/>
                <w:b/>
                <w:sz w:val="18"/>
                <w:lang w:val="en-US" w:eastAsia="ko-KR"/>
              </w:rPr>
              <w:t xml:space="preserve">Measurement Request </w:t>
            </w:r>
            <w:r w:rsidRPr="009312B2">
              <w:rPr>
                <w:rFonts w:ascii="Arial" w:eastAsiaTheme="minorEastAsia" w:hAnsi="Arial"/>
                <w:b/>
                <w:sz w:val="18"/>
                <w:lang w:eastAsia="ko-KR"/>
              </w:rPr>
              <w:t>List</w:t>
            </w:r>
          </w:p>
        </w:tc>
        <w:tc>
          <w:tcPr>
            <w:tcW w:w="1080" w:type="dxa"/>
          </w:tcPr>
          <w:p w14:paraId="0A1D75BD" w14:textId="77777777" w:rsidR="00B87016" w:rsidRPr="009312B2" w:rsidRDefault="00B87016">
            <w:pPr>
              <w:widowControl w:val="0"/>
              <w:spacing w:after="0"/>
              <w:rPr>
                <w:rFonts w:ascii="Arial" w:eastAsiaTheme="minorEastAsia" w:hAnsi="Arial"/>
                <w:sz w:val="18"/>
                <w:lang w:eastAsia="ko-KR"/>
              </w:rPr>
            </w:pPr>
          </w:p>
        </w:tc>
        <w:tc>
          <w:tcPr>
            <w:tcW w:w="1080" w:type="dxa"/>
          </w:tcPr>
          <w:p w14:paraId="273A8F74" w14:textId="77777777" w:rsidR="00B87016" w:rsidRPr="009312B2" w:rsidRDefault="00B87016">
            <w:pPr>
              <w:widowControl w:val="0"/>
              <w:spacing w:after="0"/>
              <w:rPr>
                <w:rFonts w:ascii="Arial" w:eastAsiaTheme="minorEastAsia" w:hAnsi="Arial"/>
                <w:sz w:val="18"/>
                <w:lang w:eastAsia="ko-KR"/>
              </w:rPr>
            </w:pPr>
            <w:r w:rsidRPr="009312B2">
              <w:rPr>
                <w:rFonts w:ascii="Arial" w:eastAsiaTheme="minorEastAsia" w:hAnsi="Arial"/>
                <w:i/>
                <w:iCs/>
                <w:sz w:val="18"/>
                <w:lang w:val="en-US" w:eastAsia="ko-KR"/>
              </w:rPr>
              <w:t>1</w:t>
            </w:r>
          </w:p>
        </w:tc>
        <w:tc>
          <w:tcPr>
            <w:tcW w:w="1512" w:type="dxa"/>
          </w:tcPr>
          <w:p w14:paraId="0C9E2D09" w14:textId="77777777" w:rsidR="00B87016" w:rsidRPr="009312B2" w:rsidRDefault="00B87016">
            <w:pPr>
              <w:widowControl w:val="0"/>
              <w:spacing w:after="0"/>
              <w:rPr>
                <w:rFonts w:ascii="Arial" w:eastAsiaTheme="minorEastAsia" w:hAnsi="Arial"/>
                <w:noProof/>
                <w:sz w:val="18"/>
                <w:lang w:eastAsia="ko-KR"/>
              </w:rPr>
            </w:pPr>
          </w:p>
        </w:tc>
        <w:tc>
          <w:tcPr>
            <w:tcW w:w="1728" w:type="dxa"/>
          </w:tcPr>
          <w:p w14:paraId="2B326838" w14:textId="77777777" w:rsidR="00B87016" w:rsidRPr="009312B2" w:rsidRDefault="00B87016">
            <w:pPr>
              <w:widowControl w:val="0"/>
              <w:spacing w:after="0"/>
              <w:rPr>
                <w:rFonts w:ascii="Arial" w:eastAsiaTheme="minorEastAsia" w:hAnsi="Arial"/>
                <w:sz w:val="18"/>
                <w:lang w:eastAsia="ko-KR"/>
              </w:rPr>
            </w:pPr>
          </w:p>
        </w:tc>
        <w:tc>
          <w:tcPr>
            <w:tcW w:w="1080" w:type="dxa"/>
          </w:tcPr>
          <w:p w14:paraId="47D4FDCA" w14:textId="77777777" w:rsidR="00B87016" w:rsidRPr="009312B2" w:rsidRDefault="00B87016">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YES</w:t>
            </w:r>
          </w:p>
        </w:tc>
        <w:tc>
          <w:tcPr>
            <w:tcW w:w="1080" w:type="dxa"/>
          </w:tcPr>
          <w:p w14:paraId="5119193B" w14:textId="77777777" w:rsidR="00B87016" w:rsidRPr="009312B2" w:rsidRDefault="00B87016">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reject</w:t>
            </w:r>
          </w:p>
        </w:tc>
      </w:tr>
      <w:tr w:rsidR="00B87016" w:rsidRPr="009312B2" w14:paraId="2652806E" w14:textId="77777777">
        <w:tc>
          <w:tcPr>
            <w:tcW w:w="2161" w:type="dxa"/>
          </w:tcPr>
          <w:p w14:paraId="0584FBD0" w14:textId="77777777" w:rsidR="00B87016" w:rsidRPr="009312B2" w:rsidRDefault="00B87016">
            <w:pPr>
              <w:widowControl w:val="0"/>
              <w:spacing w:after="0"/>
              <w:ind w:left="142"/>
              <w:rPr>
                <w:rFonts w:ascii="Arial" w:eastAsiaTheme="minorEastAsia" w:hAnsi="Arial" w:cs="Arial"/>
                <w:b/>
                <w:bCs/>
                <w:sz w:val="18"/>
                <w:szCs w:val="18"/>
                <w:lang w:eastAsia="ko-KR"/>
              </w:rPr>
            </w:pPr>
            <w:r w:rsidRPr="009312B2">
              <w:rPr>
                <w:rFonts w:ascii="Arial" w:eastAsiaTheme="minorEastAsia" w:hAnsi="Arial"/>
                <w:b/>
                <w:bCs/>
                <w:sz w:val="18"/>
                <w:lang w:eastAsia="ko-KR"/>
              </w:rPr>
              <w:t xml:space="preserve">&gt;TRP </w:t>
            </w:r>
            <w:r w:rsidRPr="009312B2">
              <w:rPr>
                <w:rFonts w:ascii="Arial" w:eastAsiaTheme="minorEastAsia" w:hAnsi="Arial"/>
                <w:b/>
                <w:bCs/>
                <w:sz w:val="18"/>
                <w:lang w:val="en-US" w:eastAsia="ko-KR"/>
              </w:rPr>
              <w:t xml:space="preserve">Measurement Request </w:t>
            </w:r>
            <w:r w:rsidRPr="009312B2">
              <w:rPr>
                <w:rFonts w:ascii="Arial" w:eastAsiaTheme="minorEastAsia" w:hAnsi="Arial"/>
                <w:b/>
                <w:bCs/>
                <w:sz w:val="18"/>
                <w:lang w:eastAsia="ko-KR"/>
              </w:rPr>
              <w:t>Item</w:t>
            </w:r>
            <w:r w:rsidRPr="009312B2">
              <w:rPr>
                <w:rFonts w:ascii="Arial" w:eastAsiaTheme="minorEastAsia" w:hAnsi="Arial"/>
                <w:b/>
                <w:bCs/>
                <w:sz w:val="18"/>
                <w:lang w:val="en-US" w:eastAsia="ko-KR"/>
              </w:rPr>
              <w:t xml:space="preserve"> </w:t>
            </w:r>
          </w:p>
        </w:tc>
        <w:tc>
          <w:tcPr>
            <w:tcW w:w="1080" w:type="dxa"/>
          </w:tcPr>
          <w:p w14:paraId="59BD0ABD" w14:textId="77777777" w:rsidR="00B87016" w:rsidRPr="009312B2" w:rsidRDefault="00B87016">
            <w:pPr>
              <w:widowControl w:val="0"/>
              <w:spacing w:after="0"/>
              <w:rPr>
                <w:rFonts w:ascii="Arial" w:eastAsiaTheme="minorEastAsia" w:hAnsi="Arial"/>
                <w:bCs/>
                <w:sz w:val="18"/>
                <w:lang w:eastAsia="ko-KR"/>
              </w:rPr>
            </w:pPr>
          </w:p>
        </w:tc>
        <w:tc>
          <w:tcPr>
            <w:tcW w:w="1080" w:type="dxa"/>
          </w:tcPr>
          <w:p w14:paraId="4451ECFF" w14:textId="77777777" w:rsidR="00B87016" w:rsidRPr="009312B2" w:rsidRDefault="00B87016">
            <w:pPr>
              <w:widowControl w:val="0"/>
              <w:spacing w:after="0"/>
              <w:rPr>
                <w:rFonts w:ascii="Arial" w:eastAsiaTheme="minorEastAsia" w:hAnsi="Arial"/>
                <w:sz w:val="18"/>
                <w:lang w:eastAsia="ko-KR"/>
              </w:rPr>
            </w:pPr>
            <w:proofErr w:type="gramStart"/>
            <w:r w:rsidRPr="009312B2">
              <w:rPr>
                <w:rFonts w:ascii="Arial" w:eastAsiaTheme="minorEastAsia" w:hAnsi="Arial"/>
                <w:i/>
                <w:iCs/>
                <w:sz w:val="18"/>
                <w:lang w:eastAsia="ko-KR"/>
              </w:rPr>
              <w:t>1..&lt;</w:t>
            </w:r>
            <w:proofErr w:type="spellStart"/>
            <w:proofErr w:type="gramEnd"/>
            <w:r w:rsidRPr="009312B2">
              <w:rPr>
                <w:rFonts w:ascii="Arial" w:eastAsiaTheme="minorEastAsia" w:hAnsi="Arial"/>
                <w:i/>
                <w:iCs/>
                <w:sz w:val="18"/>
                <w:lang w:eastAsia="ko-KR"/>
              </w:rPr>
              <w:t>maxnoof</w:t>
            </w:r>
            <w:r w:rsidRPr="009312B2">
              <w:rPr>
                <w:rFonts w:ascii="Arial" w:eastAsiaTheme="minorEastAsia" w:hAnsi="Arial"/>
                <w:i/>
                <w:iCs/>
                <w:sz w:val="18"/>
                <w:lang w:val="en-US" w:eastAsia="ko-KR"/>
              </w:rPr>
              <w:t>Meas</w:t>
            </w:r>
            <w:proofErr w:type="spellEnd"/>
            <w:r w:rsidRPr="009312B2">
              <w:rPr>
                <w:rFonts w:ascii="Arial" w:eastAsiaTheme="minorEastAsia" w:hAnsi="Arial"/>
                <w:i/>
                <w:iCs/>
                <w:sz w:val="18"/>
                <w:lang w:eastAsia="ko-KR"/>
              </w:rPr>
              <w:t>TRPs&gt;</w:t>
            </w:r>
          </w:p>
        </w:tc>
        <w:tc>
          <w:tcPr>
            <w:tcW w:w="1512" w:type="dxa"/>
          </w:tcPr>
          <w:p w14:paraId="15FDC18A" w14:textId="77777777" w:rsidR="00B87016" w:rsidRPr="009312B2" w:rsidRDefault="00B87016">
            <w:pPr>
              <w:widowControl w:val="0"/>
              <w:spacing w:after="0"/>
              <w:rPr>
                <w:rFonts w:ascii="Arial" w:eastAsiaTheme="minorEastAsia" w:hAnsi="Arial"/>
                <w:sz w:val="18"/>
                <w:lang w:eastAsia="ko-KR"/>
              </w:rPr>
            </w:pPr>
          </w:p>
        </w:tc>
        <w:tc>
          <w:tcPr>
            <w:tcW w:w="1728" w:type="dxa"/>
          </w:tcPr>
          <w:p w14:paraId="42F688E0" w14:textId="77777777" w:rsidR="00B87016" w:rsidRPr="009312B2" w:rsidRDefault="00B87016">
            <w:pPr>
              <w:widowControl w:val="0"/>
              <w:spacing w:after="0"/>
              <w:rPr>
                <w:rFonts w:ascii="Arial" w:eastAsiaTheme="minorEastAsia" w:hAnsi="Arial"/>
                <w:sz w:val="18"/>
                <w:lang w:eastAsia="ko-KR"/>
              </w:rPr>
            </w:pPr>
          </w:p>
        </w:tc>
        <w:tc>
          <w:tcPr>
            <w:tcW w:w="1080" w:type="dxa"/>
          </w:tcPr>
          <w:p w14:paraId="06EDC6A1" w14:textId="77777777" w:rsidR="00B87016" w:rsidRPr="009312B2" w:rsidRDefault="00B87016">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w:t>
            </w:r>
          </w:p>
        </w:tc>
        <w:tc>
          <w:tcPr>
            <w:tcW w:w="1080" w:type="dxa"/>
          </w:tcPr>
          <w:p w14:paraId="6AE9CC60" w14:textId="77777777" w:rsidR="00B87016" w:rsidRPr="009312B2" w:rsidRDefault="00B87016">
            <w:pPr>
              <w:keepNext/>
              <w:keepLines/>
              <w:spacing w:after="0"/>
              <w:jc w:val="center"/>
              <w:rPr>
                <w:rFonts w:ascii="Arial" w:eastAsiaTheme="minorEastAsia" w:hAnsi="Arial"/>
                <w:sz w:val="18"/>
                <w:lang w:eastAsia="ko-KR"/>
              </w:rPr>
            </w:pPr>
          </w:p>
        </w:tc>
      </w:tr>
      <w:tr w:rsidR="00B87016" w:rsidRPr="009312B2" w14:paraId="3EB16549" w14:textId="77777777">
        <w:tc>
          <w:tcPr>
            <w:tcW w:w="2161" w:type="dxa"/>
          </w:tcPr>
          <w:p w14:paraId="4615B1AF" w14:textId="77777777" w:rsidR="00B87016" w:rsidRPr="009312B2" w:rsidRDefault="00B87016">
            <w:pPr>
              <w:widowControl w:val="0"/>
              <w:spacing w:after="0"/>
              <w:ind w:left="283"/>
              <w:rPr>
                <w:rFonts w:ascii="Arial" w:eastAsiaTheme="minorEastAsia" w:hAnsi="Arial" w:cs="Arial"/>
                <w:sz w:val="18"/>
                <w:szCs w:val="18"/>
                <w:lang w:eastAsia="ko-KR"/>
              </w:rPr>
            </w:pPr>
            <w:r w:rsidRPr="009312B2">
              <w:rPr>
                <w:rFonts w:ascii="Arial" w:eastAsiaTheme="minorEastAsia" w:hAnsi="Arial" w:cs="Arial"/>
                <w:sz w:val="18"/>
                <w:szCs w:val="18"/>
                <w:lang w:val="en-US" w:eastAsia="ko-KR"/>
              </w:rPr>
              <w:t>&gt;&gt;</w:t>
            </w:r>
            <w:r w:rsidRPr="009312B2">
              <w:rPr>
                <w:rFonts w:ascii="Arial" w:eastAsiaTheme="minorEastAsia" w:hAnsi="Arial" w:cs="Arial"/>
                <w:sz w:val="18"/>
                <w:szCs w:val="18"/>
                <w:lang w:eastAsia="ko-KR"/>
              </w:rPr>
              <w:t>TRP ID</w:t>
            </w:r>
          </w:p>
        </w:tc>
        <w:tc>
          <w:tcPr>
            <w:tcW w:w="1080" w:type="dxa"/>
          </w:tcPr>
          <w:p w14:paraId="494E697B" w14:textId="77777777" w:rsidR="00B87016" w:rsidRPr="009312B2" w:rsidRDefault="00B87016">
            <w:pPr>
              <w:widowControl w:val="0"/>
              <w:spacing w:after="0"/>
              <w:rPr>
                <w:rFonts w:ascii="Arial" w:eastAsiaTheme="minorEastAsia" w:hAnsi="Arial"/>
                <w:bCs/>
                <w:sz w:val="18"/>
                <w:lang w:eastAsia="ko-KR"/>
              </w:rPr>
            </w:pPr>
            <w:r w:rsidRPr="009312B2">
              <w:rPr>
                <w:rFonts w:ascii="Arial" w:eastAsiaTheme="minorEastAsia" w:hAnsi="Arial"/>
                <w:bCs/>
                <w:sz w:val="18"/>
                <w:lang w:eastAsia="ko-KR"/>
              </w:rPr>
              <w:t>M</w:t>
            </w:r>
          </w:p>
        </w:tc>
        <w:tc>
          <w:tcPr>
            <w:tcW w:w="1080" w:type="dxa"/>
          </w:tcPr>
          <w:p w14:paraId="60316488" w14:textId="77777777" w:rsidR="00B87016" w:rsidRPr="009312B2" w:rsidRDefault="00B87016">
            <w:pPr>
              <w:widowControl w:val="0"/>
              <w:spacing w:after="0"/>
              <w:rPr>
                <w:rFonts w:ascii="Arial" w:eastAsiaTheme="minorEastAsia" w:hAnsi="Arial"/>
                <w:sz w:val="18"/>
                <w:lang w:eastAsia="ko-KR"/>
              </w:rPr>
            </w:pPr>
          </w:p>
        </w:tc>
        <w:tc>
          <w:tcPr>
            <w:tcW w:w="1512" w:type="dxa"/>
          </w:tcPr>
          <w:p w14:paraId="61EA8EDE" w14:textId="77777777" w:rsidR="00B87016" w:rsidRPr="009312B2" w:rsidRDefault="00B87016">
            <w:pPr>
              <w:widowControl w:val="0"/>
              <w:spacing w:after="0"/>
              <w:rPr>
                <w:rFonts w:ascii="Arial" w:eastAsiaTheme="minorEastAsia" w:hAnsi="Arial"/>
                <w:sz w:val="18"/>
                <w:lang w:eastAsia="ko-KR"/>
              </w:rPr>
            </w:pPr>
            <w:r w:rsidRPr="009312B2">
              <w:rPr>
                <w:rFonts w:ascii="Arial" w:eastAsiaTheme="minorEastAsia" w:hAnsi="Arial"/>
                <w:sz w:val="18"/>
                <w:lang w:eastAsia="ko-KR"/>
              </w:rPr>
              <w:t>9.2.24</w:t>
            </w:r>
          </w:p>
        </w:tc>
        <w:tc>
          <w:tcPr>
            <w:tcW w:w="1728" w:type="dxa"/>
          </w:tcPr>
          <w:p w14:paraId="7E77D634" w14:textId="77777777" w:rsidR="00B87016" w:rsidRPr="009312B2" w:rsidRDefault="00B87016">
            <w:pPr>
              <w:widowControl w:val="0"/>
              <w:spacing w:after="0"/>
              <w:rPr>
                <w:rFonts w:ascii="Arial" w:eastAsiaTheme="minorEastAsia" w:hAnsi="Arial"/>
                <w:sz w:val="18"/>
                <w:lang w:eastAsia="ko-KR"/>
              </w:rPr>
            </w:pPr>
          </w:p>
        </w:tc>
        <w:tc>
          <w:tcPr>
            <w:tcW w:w="1080" w:type="dxa"/>
          </w:tcPr>
          <w:p w14:paraId="566176E2" w14:textId="77777777" w:rsidR="00B87016" w:rsidRPr="009312B2" w:rsidRDefault="00B87016">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w:t>
            </w:r>
          </w:p>
        </w:tc>
        <w:tc>
          <w:tcPr>
            <w:tcW w:w="1080" w:type="dxa"/>
          </w:tcPr>
          <w:p w14:paraId="741AAED0" w14:textId="77777777" w:rsidR="00B87016" w:rsidRPr="009312B2" w:rsidRDefault="00B87016">
            <w:pPr>
              <w:keepNext/>
              <w:keepLines/>
              <w:spacing w:after="0"/>
              <w:jc w:val="center"/>
              <w:rPr>
                <w:rFonts w:ascii="Arial" w:eastAsiaTheme="minorEastAsia" w:hAnsi="Arial"/>
                <w:sz w:val="18"/>
                <w:lang w:eastAsia="ko-KR"/>
              </w:rPr>
            </w:pPr>
          </w:p>
        </w:tc>
      </w:tr>
      <w:tr w:rsidR="00B87016" w:rsidRPr="009312B2" w14:paraId="4E682B09" w14:textId="77777777">
        <w:tc>
          <w:tcPr>
            <w:tcW w:w="2161" w:type="dxa"/>
          </w:tcPr>
          <w:p w14:paraId="368787F3" w14:textId="77777777" w:rsidR="00B87016" w:rsidRPr="009312B2" w:rsidRDefault="00B87016">
            <w:pPr>
              <w:keepNext/>
              <w:keepLines/>
              <w:spacing w:after="0"/>
              <w:ind w:left="283"/>
              <w:rPr>
                <w:rFonts w:ascii="Arial" w:eastAsiaTheme="minorEastAsia" w:hAnsi="Arial" w:cs="Arial"/>
                <w:sz w:val="18"/>
                <w:szCs w:val="18"/>
                <w:lang w:val="en-US" w:eastAsia="ko-KR"/>
              </w:rPr>
            </w:pPr>
            <w:r w:rsidRPr="009312B2">
              <w:rPr>
                <w:rFonts w:ascii="Arial" w:eastAsia="Batang" w:hAnsi="Arial"/>
                <w:sz w:val="18"/>
                <w:lang w:eastAsia="ko-KR"/>
              </w:rPr>
              <w:lastRenderedPageBreak/>
              <w:t>&gt;&gt;Search Window Information</w:t>
            </w:r>
          </w:p>
        </w:tc>
        <w:tc>
          <w:tcPr>
            <w:tcW w:w="1080" w:type="dxa"/>
          </w:tcPr>
          <w:p w14:paraId="0877345F" w14:textId="77777777" w:rsidR="00B87016" w:rsidRPr="009312B2" w:rsidRDefault="00B87016">
            <w:pPr>
              <w:keepNext/>
              <w:keepLines/>
              <w:spacing w:after="0"/>
              <w:rPr>
                <w:rFonts w:ascii="Arial" w:eastAsiaTheme="minorEastAsia" w:hAnsi="Arial"/>
                <w:sz w:val="18"/>
                <w:lang w:eastAsia="ko-KR"/>
              </w:rPr>
            </w:pPr>
            <w:r w:rsidRPr="009312B2">
              <w:rPr>
                <w:rFonts w:ascii="Arial" w:eastAsiaTheme="minorEastAsia" w:hAnsi="Arial"/>
                <w:sz w:val="18"/>
                <w:lang w:eastAsia="ko-KR"/>
              </w:rPr>
              <w:t>O</w:t>
            </w:r>
          </w:p>
        </w:tc>
        <w:tc>
          <w:tcPr>
            <w:tcW w:w="1080" w:type="dxa"/>
          </w:tcPr>
          <w:p w14:paraId="6020D1BD" w14:textId="77777777" w:rsidR="00B87016" w:rsidRPr="009312B2" w:rsidRDefault="00B87016">
            <w:pPr>
              <w:keepNext/>
              <w:keepLines/>
              <w:spacing w:after="0"/>
              <w:rPr>
                <w:rFonts w:ascii="Arial" w:eastAsiaTheme="minorEastAsia" w:hAnsi="Arial"/>
                <w:sz w:val="18"/>
                <w:lang w:eastAsia="ko-KR"/>
              </w:rPr>
            </w:pPr>
          </w:p>
        </w:tc>
        <w:tc>
          <w:tcPr>
            <w:tcW w:w="1512" w:type="dxa"/>
          </w:tcPr>
          <w:p w14:paraId="661B2676" w14:textId="77777777" w:rsidR="00B87016" w:rsidRPr="009312B2" w:rsidRDefault="00B87016">
            <w:pPr>
              <w:keepNext/>
              <w:keepLines/>
              <w:spacing w:after="0"/>
              <w:rPr>
                <w:rFonts w:ascii="Arial" w:eastAsiaTheme="minorEastAsia" w:hAnsi="Arial"/>
                <w:sz w:val="18"/>
                <w:lang w:eastAsia="ko-KR"/>
              </w:rPr>
            </w:pPr>
            <w:r w:rsidRPr="009312B2">
              <w:rPr>
                <w:rFonts w:ascii="Arial" w:eastAsiaTheme="minorEastAsia" w:hAnsi="Arial"/>
                <w:sz w:val="18"/>
                <w:lang w:eastAsia="ko-KR"/>
              </w:rPr>
              <w:t>9.2.26</w:t>
            </w:r>
          </w:p>
        </w:tc>
        <w:tc>
          <w:tcPr>
            <w:tcW w:w="1728" w:type="dxa"/>
          </w:tcPr>
          <w:p w14:paraId="3A9F5ECD" w14:textId="77777777" w:rsidR="00B87016" w:rsidRPr="009312B2" w:rsidRDefault="00B87016">
            <w:pPr>
              <w:keepNext/>
              <w:keepLines/>
              <w:spacing w:after="0"/>
              <w:rPr>
                <w:rFonts w:ascii="Arial" w:eastAsiaTheme="minorEastAsia" w:hAnsi="Arial"/>
                <w:sz w:val="18"/>
                <w:lang w:eastAsia="ko-KR"/>
              </w:rPr>
            </w:pPr>
          </w:p>
        </w:tc>
        <w:tc>
          <w:tcPr>
            <w:tcW w:w="1080" w:type="dxa"/>
          </w:tcPr>
          <w:p w14:paraId="0F04A176" w14:textId="77777777" w:rsidR="00B87016" w:rsidRPr="009312B2" w:rsidRDefault="00B87016">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w:t>
            </w:r>
          </w:p>
        </w:tc>
        <w:tc>
          <w:tcPr>
            <w:tcW w:w="1080" w:type="dxa"/>
          </w:tcPr>
          <w:p w14:paraId="3FB2EE2E" w14:textId="77777777" w:rsidR="00B87016" w:rsidRPr="009312B2" w:rsidRDefault="00B87016">
            <w:pPr>
              <w:keepNext/>
              <w:keepLines/>
              <w:spacing w:after="0"/>
              <w:jc w:val="center"/>
              <w:rPr>
                <w:rFonts w:ascii="Arial" w:eastAsiaTheme="minorEastAsia" w:hAnsi="Arial"/>
                <w:sz w:val="18"/>
                <w:lang w:eastAsia="ko-KR"/>
              </w:rPr>
            </w:pPr>
          </w:p>
        </w:tc>
      </w:tr>
      <w:tr w:rsidR="00B87016" w:rsidRPr="009312B2" w14:paraId="1CF84526" w14:textId="77777777">
        <w:tc>
          <w:tcPr>
            <w:tcW w:w="2161" w:type="dxa"/>
          </w:tcPr>
          <w:p w14:paraId="0D47C753" w14:textId="77777777" w:rsidR="00B87016" w:rsidRPr="009312B2" w:rsidRDefault="00B87016">
            <w:pPr>
              <w:keepNext/>
              <w:keepLines/>
              <w:spacing w:after="0"/>
              <w:ind w:left="283"/>
              <w:rPr>
                <w:rFonts w:ascii="Arial" w:eastAsiaTheme="minorEastAsia" w:hAnsi="Arial" w:cs="Arial"/>
                <w:sz w:val="18"/>
                <w:szCs w:val="18"/>
                <w:lang w:val="en-US" w:eastAsia="ko-KR"/>
              </w:rPr>
            </w:pPr>
            <w:r w:rsidRPr="009312B2">
              <w:rPr>
                <w:rFonts w:ascii="Arial" w:eastAsiaTheme="minorEastAsia" w:hAnsi="Arial"/>
                <w:sz w:val="18"/>
                <w:lang w:eastAsia="zh-CN"/>
              </w:rPr>
              <w:t>&gt;&gt;Cell ID</w:t>
            </w:r>
          </w:p>
        </w:tc>
        <w:tc>
          <w:tcPr>
            <w:tcW w:w="1080" w:type="dxa"/>
          </w:tcPr>
          <w:p w14:paraId="15B66078" w14:textId="77777777" w:rsidR="00B87016" w:rsidRPr="009312B2" w:rsidRDefault="00B87016">
            <w:pPr>
              <w:widowControl w:val="0"/>
              <w:spacing w:after="0"/>
              <w:rPr>
                <w:rFonts w:ascii="Arial" w:eastAsiaTheme="minorEastAsia" w:hAnsi="Arial"/>
                <w:bCs/>
                <w:sz w:val="18"/>
                <w:lang w:eastAsia="ko-KR"/>
              </w:rPr>
            </w:pPr>
            <w:r w:rsidRPr="009312B2">
              <w:rPr>
                <w:rFonts w:ascii="Arial" w:eastAsiaTheme="minorEastAsia" w:hAnsi="Arial" w:hint="eastAsia"/>
                <w:bCs/>
                <w:sz w:val="18"/>
                <w:lang w:eastAsia="zh-CN"/>
              </w:rPr>
              <w:t>O</w:t>
            </w:r>
          </w:p>
        </w:tc>
        <w:tc>
          <w:tcPr>
            <w:tcW w:w="1080" w:type="dxa"/>
          </w:tcPr>
          <w:p w14:paraId="109FA09B" w14:textId="77777777" w:rsidR="00B87016" w:rsidRPr="009312B2" w:rsidRDefault="00B87016">
            <w:pPr>
              <w:widowControl w:val="0"/>
              <w:spacing w:after="0"/>
              <w:rPr>
                <w:rFonts w:ascii="Arial" w:eastAsiaTheme="minorEastAsia" w:hAnsi="Arial"/>
                <w:sz w:val="18"/>
                <w:lang w:eastAsia="ko-KR"/>
              </w:rPr>
            </w:pPr>
          </w:p>
        </w:tc>
        <w:tc>
          <w:tcPr>
            <w:tcW w:w="1512" w:type="dxa"/>
          </w:tcPr>
          <w:p w14:paraId="56E118F3" w14:textId="77777777" w:rsidR="00B87016" w:rsidRPr="009312B2" w:rsidRDefault="00B87016">
            <w:pPr>
              <w:widowControl w:val="0"/>
              <w:spacing w:after="0"/>
              <w:rPr>
                <w:rFonts w:ascii="Arial" w:eastAsiaTheme="minorEastAsia" w:hAnsi="Arial"/>
                <w:sz w:val="18"/>
                <w:lang w:eastAsia="ko-KR"/>
              </w:rPr>
            </w:pPr>
            <w:r w:rsidRPr="009312B2">
              <w:rPr>
                <w:rFonts w:ascii="Arial" w:eastAsiaTheme="minorEastAsia" w:hAnsi="Arial"/>
                <w:sz w:val="18"/>
                <w:lang w:eastAsia="ko-KR"/>
              </w:rPr>
              <w:t>NR CGI</w:t>
            </w:r>
          </w:p>
          <w:p w14:paraId="1486F66D" w14:textId="77777777" w:rsidR="00B87016" w:rsidRPr="009312B2" w:rsidRDefault="00B87016">
            <w:pPr>
              <w:widowControl w:val="0"/>
              <w:spacing w:after="0"/>
              <w:rPr>
                <w:rFonts w:ascii="Arial" w:eastAsiaTheme="minorEastAsia" w:hAnsi="Arial"/>
                <w:sz w:val="18"/>
                <w:lang w:eastAsia="ko-KR"/>
              </w:rPr>
            </w:pPr>
            <w:r w:rsidRPr="009312B2">
              <w:rPr>
                <w:rFonts w:ascii="Arial" w:eastAsiaTheme="minorEastAsia" w:hAnsi="Arial" w:hint="eastAsia"/>
                <w:sz w:val="18"/>
                <w:lang w:eastAsia="ko-KR"/>
              </w:rPr>
              <w:t>9.2.9</w:t>
            </w:r>
          </w:p>
        </w:tc>
        <w:tc>
          <w:tcPr>
            <w:tcW w:w="1728" w:type="dxa"/>
          </w:tcPr>
          <w:p w14:paraId="18A86667" w14:textId="77777777" w:rsidR="00B87016" w:rsidRPr="009312B2" w:rsidRDefault="00B87016">
            <w:pPr>
              <w:widowControl w:val="0"/>
              <w:spacing w:after="0"/>
              <w:rPr>
                <w:rFonts w:ascii="Arial" w:eastAsiaTheme="minorEastAsia" w:hAnsi="Arial"/>
                <w:sz w:val="18"/>
                <w:lang w:eastAsia="ko-KR"/>
              </w:rPr>
            </w:pPr>
            <w:r w:rsidRPr="009312B2">
              <w:rPr>
                <w:rFonts w:ascii="Arial" w:eastAsiaTheme="minorEastAsia" w:hAnsi="Arial"/>
                <w:sz w:val="18"/>
                <w:lang w:eastAsia="ko-KR"/>
              </w:rPr>
              <w:t>T</w:t>
            </w:r>
            <w:r w:rsidRPr="009312B2">
              <w:rPr>
                <w:rFonts w:ascii="Arial" w:eastAsia="Batang" w:hAnsi="Arial"/>
                <w:bCs/>
                <w:sz w:val="18"/>
                <w:lang w:eastAsia="ko-KR"/>
              </w:rPr>
              <w:t xml:space="preserve">he Cell ID of the TRP identified by the </w:t>
            </w:r>
            <w:r w:rsidRPr="009312B2">
              <w:rPr>
                <w:rFonts w:ascii="Arial" w:eastAsia="Batang" w:hAnsi="Arial"/>
                <w:bCs/>
                <w:i/>
                <w:sz w:val="18"/>
                <w:lang w:eastAsia="ko-KR"/>
              </w:rPr>
              <w:t xml:space="preserve">TRP ID </w:t>
            </w:r>
            <w:r w:rsidRPr="009312B2">
              <w:rPr>
                <w:rFonts w:ascii="Arial" w:eastAsia="Batang" w:hAnsi="Arial"/>
                <w:bCs/>
                <w:sz w:val="18"/>
                <w:lang w:eastAsia="ko-KR"/>
              </w:rPr>
              <w:t>IE.</w:t>
            </w:r>
          </w:p>
        </w:tc>
        <w:tc>
          <w:tcPr>
            <w:tcW w:w="1080" w:type="dxa"/>
          </w:tcPr>
          <w:p w14:paraId="0F6D36BE" w14:textId="77777777" w:rsidR="00B87016" w:rsidRPr="009312B2" w:rsidRDefault="00B87016">
            <w:pPr>
              <w:keepNext/>
              <w:keepLines/>
              <w:spacing w:after="0"/>
              <w:jc w:val="center"/>
              <w:rPr>
                <w:rFonts w:ascii="Arial" w:eastAsiaTheme="minorEastAsia" w:hAnsi="Arial"/>
                <w:sz w:val="18"/>
                <w:lang w:eastAsia="ko-KR"/>
              </w:rPr>
            </w:pPr>
            <w:r w:rsidRPr="009312B2">
              <w:rPr>
                <w:rFonts w:ascii="Arial" w:eastAsiaTheme="minorEastAsia" w:hAnsi="Arial" w:hint="eastAsia"/>
                <w:sz w:val="18"/>
                <w:lang w:eastAsia="zh-CN"/>
              </w:rPr>
              <w:t>Y</w:t>
            </w:r>
            <w:r w:rsidRPr="009312B2">
              <w:rPr>
                <w:rFonts w:ascii="Arial" w:eastAsiaTheme="minorEastAsia" w:hAnsi="Arial"/>
                <w:sz w:val="18"/>
                <w:lang w:eastAsia="zh-CN"/>
              </w:rPr>
              <w:t>ES</w:t>
            </w:r>
          </w:p>
        </w:tc>
        <w:tc>
          <w:tcPr>
            <w:tcW w:w="1080" w:type="dxa"/>
          </w:tcPr>
          <w:p w14:paraId="6BD9C8C6" w14:textId="77777777" w:rsidR="00B87016" w:rsidRPr="009312B2" w:rsidRDefault="00B87016">
            <w:pPr>
              <w:keepNext/>
              <w:keepLines/>
              <w:spacing w:after="0"/>
              <w:jc w:val="center"/>
              <w:rPr>
                <w:rFonts w:ascii="Arial" w:eastAsiaTheme="minorEastAsia" w:hAnsi="Arial"/>
                <w:sz w:val="18"/>
                <w:lang w:eastAsia="ko-KR"/>
              </w:rPr>
            </w:pPr>
            <w:r w:rsidRPr="009312B2">
              <w:rPr>
                <w:rFonts w:ascii="Arial" w:eastAsiaTheme="minorEastAsia" w:hAnsi="Arial" w:hint="eastAsia"/>
                <w:sz w:val="18"/>
                <w:lang w:eastAsia="zh-CN"/>
              </w:rPr>
              <w:t>i</w:t>
            </w:r>
            <w:r w:rsidRPr="009312B2">
              <w:rPr>
                <w:rFonts w:ascii="Arial" w:eastAsiaTheme="minorEastAsia" w:hAnsi="Arial"/>
                <w:sz w:val="18"/>
                <w:lang w:eastAsia="zh-CN"/>
              </w:rPr>
              <w:t>gnore</w:t>
            </w:r>
          </w:p>
        </w:tc>
      </w:tr>
      <w:tr w:rsidR="00B87016" w:rsidRPr="009312B2" w14:paraId="5E4F08FA" w14:textId="77777777">
        <w:tc>
          <w:tcPr>
            <w:tcW w:w="2161" w:type="dxa"/>
          </w:tcPr>
          <w:p w14:paraId="7B8187F6" w14:textId="77777777" w:rsidR="00B87016" w:rsidRPr="009312B2" w:rsidRDefault="00B87016">
            <w:pPr>
              <w:keepNext/>
              <w:keepLines/>
              <w:spacing w:after="0"/>
              <w:ind w:left="283"/>
              <w:rPr>
                <w:rFonts w:ascii="Arial" w:eastAsiaTheme="minorEastAsia" w:hAnsi="Arial"/>
                <w:sz w:val="18"/>
                <w:lang w:eastAsia="zh-CN"/>
              </w:rPr>
            </w:pPr>
            <w:r w:rsidRPr="009312B2">
              <w:rPr>
                <w:rFonts w:ascii="Arial" w:eastAsiaTheme="minorEastAsia" w:hAnsi="Arial"/>
                <w:sz w:val="18"/>
                <w:lang w:eastAsia="zh-CN"/>
              </w:rPr>
              <w:t>&gt;&gt;</w:t>
            </w:r>
            <w:proofErr w:type="spellStart"/>
            <w:r w:rsidRPr="009312B2">
              <w:rPr>
                <w:rFonts w:ascii="Arial" w:eastAsiaTheme="minorEastAsia" w:hAnsi="Arial"/>
                <w:sz w:val="18"/>
                <w:lang w:eastAsia="zh-CN"/>
              </w:rPr>
              <w:t>AoA</w:t>
            </w:r>
            <w:proofErr w:type="spellEnd"/>
            <w:r w:rsidRPr="009312B2">
              <w:rPr>
                <w:rFonts w:ascii="Arial" w:eastAsiaTheme="minorEastAsia" w:hAnsi="Arial"/>
                <w:sz w:val="18"/>
                <w:lang w:eastAsia="zh-CN"/>
              </w:rPr>
              <w:t xml:space="preserve"> Search Window Information</w:t>
            </w:r>
          </w:p>
        </w:tc>
        <w:tc>
          <w:tcPr>
            <w:tcW w:w="1080" w:type="dxa"/>
          </w:tcPr>
          <w:p w14:paraId="3349DB4F" w14:textId="77777777" w:rsidR="00B87016" w:rsidRPr="009312B2" w:rsidRDefault="00B87016">
            <w:pPr>
              <w:widowControl w:val="0"/>
              <w:spacing w:after="0"/>
              <w:rPr>
                <w:rFonts w:ascii="Arial" w:eastAsiaTheme="minorEastAsia" w:hAnsi="Arial"/>
                <w:bCs/>
                <w:sz w:val="18"/>
                <w:lang w:eastAsia="zh-CN"/>
              </w:rPr>
            </w:pPr>
            <w:r w:rsidRPr="009312B2">
              <w:rPr>
                <w:rFonts w:ascii="Arial" w:eastAsiaTheme="minorEastAsia" w:hAnsi="Arial"/>
                <w:sz w:val="18"/>
                <w:lang w:eastAsia="ko-KR"/>
              </w:rPr>
              <w:t>O</w:t>
            </w:r>
          </w:p>
        </w:tc>
        <w:tc>
          <w:tcPr>
            <w:tcW w:w="1080" w:type="dxa"/>
          </w:tcPr>
          <w:p w14:paraId="336F31C1" w14:textId="77777777" w:rsidR="00B87016" w:rsidRPr="009312B2" w:rsidRDefault="00B87016">
            <w:pPr>
              <w:widowControl w:val="0"/>
              <w:spacing w:after="0"/>
              <w:rPr>
                <w:rFonts w:ascii="Arial" w:eastAsiaTheme="minorEastAsia" w:hAnsi="Arial"/>
                <w:sz w:val="18"/>
                <w:lang w:eastAsia="ko-KR"/>
              </w:rPr>
            </w:pPr>
          </w:p>
        </w:tc>
        <w:tc>
          <w:tcPr>
            <w:tcW w:w="1512" w:type="dxa"/>
          </w:tcPr>
          <w:p w14:paraId="4BD47A9A" w14:textId="77777777" w:rsidR="00B87016" w:rsidRPr="009312B2" w:rsidRDefault="00B87016">
            <w:pPr>
              <w:widowControl w:val="0"/>
              <w:spacing w:after="0"/>
              <w:rPr>
                <w:rFonts w:ascii="Arial" w:eastAsiaTheme="minorEastAsia" w:hAnsi="Arial"/>
                <w:sz w:val="18"/>
                <w:lang w:eastAsia="ko-KR"/>
              </w:rPr>
            </w:pPr>
            <w:r w:rsidRPr="009312B2">
              <w:rPr>
                <w:rFonts w:ascii="Arial" w:eastAsiaTheme="minorEastAsia" w:hAnsi="Arial"/>
                <w:sz w:val="18"/>
                <w:lang w:eastAsia="zh-CN"/>
              </w:rPr>
              <w:t>UL-</w:t>
            </w:r>
            <w:proofErr w:type="spellStart"/>
            <w:r w:rsidRPr="009312B2">
              <w:rPr>
                <w:rFonts w:ascii="Arial" w:eastAsiaTheme="minorEastAsia" w:hAnsi="Arial"/>
                <w:sz w:val="18"/>
                <w:lang w:eastAsia="zh-CN"/>
              </w:rPr>
              <w:t>AoA</w:t>
            </w:r>
            <w:proofErr w:type="spellEnd"/>
            <w:r w:rsidRPr="009312B2">
              <w:rPr>
                <w:rFonts w:ascii="Arial" w:eastAsiaTheme="minorEastAsia" w:hAnsi="Arial"/>
                <w:sz w:val="18"/>
                <w:lang w:eastAsia="zh-CN"/>
              </w:rPr>
              <w:t xml:space="preserve"> Assistance Information</w:t>
            </w:r>
            <w:r w:rsidRPr="009312B2">
              <w:rPr>
                <w:rFonts w:ascii="Arial" w:eastAsiaTheme="minorEastAsia" w:hAnsi="Arial"/>
                <w:sz w:val="18"/>
                <w:lang w:eastAsia="ko-KR"/>
              </w:rPr>
              <w:t xml:space="preserve"> 9.2.66</w:t>
            </w:r>
          </w:p>
        </w:tc>
        <w:tc>
          <w:tcPr>
            <w:tcW w:w="1728" w:type="dxa"/>
          </w:tcPr>
          <w:p w14:paraId="31703658" w14:textId="77777777" w:rsidR="00B87016" w:rsidRPr="009312B2" w:rsidRDefault="00B87016">
            <w:pPr>
              <w:widowControl w:val="0"/>
              <w:spacing w:after="0"/>
              <w:rPr>
                <w:rFonts w:ascii="Arial" w:eastAsiaTheme="minorEastAsia" w:hAnsi="Arial"/>
                <w:sz w:val="18"/>
                <w:lang w:eastAsia="ko-KR"/>
              </w:rPr>
            </w:pPr>
          </w:p>
        </w:tc>
        <w:tc>
          <w:tcPr>
            <w:tcW w:w="1080" w:type="dxa"/>
          </w:tcPr>
          <w:p w14:paraId="38E1A3FD" w14:textId="77777777" w:rsidR="00B87016" w:rsidRPr="009312B2" w:rsidRDefault="00B87016">
            <w:pPr>
              <w:keepNext/>
              <w:keepLines/>
              <w:spacing w:after="0"/>
              <w:jc w:val="center"/>
              <w:rPr>
                <w:rFonts w:ascii="Arial" w:eastAsiaTheme="minorEastAsia" w:hAnsi="Arial"/>
                <w:sz w:val="18"/>
                <w:lang w:eastAsia="zh-CN"/>
              </w:rPr>
            </w:pPr>
            <w:r w:rsidRPr="009312B2">
              <w:rPr>
                <w:rFonts w:ascii="Arial" w:eastAsiaTheme="minorEastAsia" w:hAnsi="Arial"/>
                <w:sz w:val="18"/>
                <w:lang w:eastAsia="ko-KR"/>
              </w:rPr>
              <w:t>YES</w:t>
            </w:r>
          </w:p>
        </w:tc>
        <w:tc>
          <w:tcPr>
            <w:tcW w:w="1080" w:type="dxa"/>
          </w:tcPr>
          <w:p w14:paraId="435CE878" w14:textId="77777777" w:rsidR="00B87016" w:rsidRPr="009312B2" w:rsidRDefault="00B87016">
            <w:pPr>
              <w:keepNext/>
              <w:keepLines/>
              <w:spacing w:after="0"/>
              <w:jc w:val="center"/>
              <w:rPr>
                <w:rFonts w:ascii="Arial" w:eastAsiaTheme="minorEastAsia" w:hAnsi="Arial"/>
                <w:sz w:val="18"/>
                <w:lang w:eastAsia="zh-CN"/>
              </w:rPr>
            </w:pPr>
            <w:r w:rsidRPr="009312B2">
              <w:rPr>
                <w:rFonts w:ascii="Arial" w:eastAsiaTheme="minorEastAsia" w:hAnsi="Arial"/>
                <w:sz w:val="18"/>
                <w:lang w:eastAsia="ko-KR"/>
              </w:rPr>
              <w:t>ignore</w:t>
            </w:r>
          </w:p>
        </w:tc>
      </w:tr>
      <w:tr w:rsidR="00B87016" w:rsidRPr="009312B2" w14:paraId="36C080D5" w14:textId="77777777">
        <w:tc>
          <w:tcPr>
            <w:tcW w:w="2161" w:type="dxa"/>
          </w:tcPr>
          <w:p w14:paraId="1918404E" w14:textId="77777777" w:rsidR="00B87016" w:rsidRPr="009312B2" w:rsidRDefault="00B87016">
            <w:pPr>
              <w:keepNext/>
              <w:keepLines/>
              <w:spacing w:after="0"/>
              <w:ind w:left="283"/>
              <w:rPr>
                <w:rFonts w:ascii="Arial" w:eastAsiaTheme="minorEastAsia" w:hAnsi="Arial"/>
                <w:sz w:val="18"/>
                <w:lang w:eastAsia="zh-CN"/>
              </w:rPr>
            </w:pPr>
            <w:r w:rsidRPr="009312B2">
              <w:rPr>
                <w:rFonts w:ascii="Arial" w:eastAsiaTheme="minorEastAsia" w:hAnsi="Arial"/>
                <w:sz w:val="18"/>
                <w:lang w:eastAsia="zh-CN"/>
              </w:rPr>
              <w:t>&gt;&gt;Number of TRP Rx TEGs</w:t>
            </w:r>
          </w:p>
        </w:tc>
        <w:tc>
          <w:tcPr>
            <w:tcW w:w="1080" w:type="dxa"/>
          </w:tcPr>
          <w:p w14:paraId="5267AFE0" w14:textId="77777777" w:rsidR="00B87016" w:rsidRPr="009312B2" w:rsidRDefault="00B87016">
            <w:pPr>
              <w:widowControl w:val="0"/>
              <w:spacing w:after="0"/>
              <w:rPr>
                <w:rFonts w:ascii="Arial" w:eastAsiaTheme="minorEastAsia" w:hAnsi="Arial"/>
                <w:bCs/>
                <w:sz w:val="18"/>
                <w:lang w:eastAsia="zh-CN"/>
              </w:rPr>
            </w:pPr>
            <w:r w:rsidRPr="009312B2">
              <w:rPr>
                <w:rFonts w:ascii="Arial" w:eastAsiaTheme="minorEastAsia" w:hAnsi="Arial"/>
                <w:bCs/>
                <w:sz w:val="18"/>
                <w:lang w:eastAsia="zh-CN"/>
              </w:rPr>
              <w:t>O</w:t>
            </w:r>
          </w:p>
        </w:tc>
        <w:tc>
          <w:tcPr>
            <w:tcW w:w="1080" w:type="dxa"/>
          </w:tcPr>
          <w:p w14:paraId="6ED2FF69" w14:textId="77777777" w:rsidR="00B87016" w:rsidRPr="009312B2" w:rsidRDefault="00B87016">
            <w:pPr>
              <w:widowControl w:val="0"/>
              <w:spacing w:after="0"/>
              <w:rPr>
                <w:rFonts w:ascii="Arial" w:eastAsiaTheme="minorEastAsia" w:hAnsi="Arial"/>
                <w:sz w:val="18"/>
                <w:lang w:eastAsia="ko-KR"/>
              </w:rPr>
            </w:pPr>
          </w:p>
        </w:tc>
        <w:tc>
          <w:tcPr>
            <w:tcW w:w="1512" w:type="dxa"/>
          </w:tcPr>
          <w:p w14:paraId="2F9D5396" w14:textId="77777777" w:rsidR="00B87016" w:rsidRPr="009312B2" w:rsidRDefault="00B87016">
            <w:pPr>
              <w:widowControl w:val="0"/>
              <w:spacing w:after="0"/>
              <w:rPr>
                <w:rFonts w:ascii="Arial" w:eastAsiaTheme="minorEastAsia" w:hAnsi="Arial"/>
                <w:sz w:val="18"/>
                <w:lang w:eastAsia="ko-KR"/>
              </w:rPr>
            </w:pPr>
            <w:r w:rsidRPr="009312B2">
              <w:rPr>
                <w:rFonts w:ascii="Arial" w:eastAsiaTheme="minorEastAsia" w:hAnsi="Arial"/>
                <w:sz w:val="18"/>
                <w:lang w:eastAsia="ko-KR"/>
              </w:rPr>
              <w:t>ENUMERATED (2, 3, 4, 6, 8, …)</w:t>
            </w:r>
          </w:p>
        </w:tc>
        <w:tc>
          <w:tcPr>
            <w:tcW w:w="1728" w:type="dxa"/>
          </w:tcPr>
          <w:p w14:paraId="419C5F75" w14:textId="77777777" w:rsidR="00B87016" w:rsidRPr="009312B2" w:rsidRDefault="00B87016">
            <w:pPr>
              <w:widowControl w:val="0"/>
              <w:spacing w:after="0"/>
              <w:rPr>
                <w:rFonts w:ascii="Arial" w:eastAsiaTheme="minorEastAsia" w:hAnsi="Arial"/>
                <w:sz w:val="18"/>
                <w:lang w:eastAsia="ko-KR"/>
              </w:rPr>
            </w:pPr>
          </w:p>
        </w:tc>
        <w:tc>
          <w:tcPr>
            <w:tcW w:w="1080" w:type="dxa"/>
          </w:tcPr>
          <w:p w14:paraId="2706EDA9" w14:textId="77777777" w:rsidR="00B87016" w:rsidRPr="009312B2" w:rsidRDefault="00B87016">
            <w:pPr>
              <w:keepNext/>
              <w:keepLines/>
              <w:spacing w:after="0"/>
              <w:jc w:val="center"/>
              <w:rPr>
                <w:rFonts w:ascii="Arial" w:eastAsiaTheme="minorEastAsia" w:hAnsi="Arial"/>
                <w:sz w:val="18"/>
                <w:lang w:eastAsia="zh-CN"/>
              </w:rPr>
            </w:pPr>
            <w:r w:rsidRPr="009312B2">
              <w:rPr>
                <w:rFonts w:ascii="Arial" w:eastAsiaTheme="minorEastAsia" w:hAnsi="Arial" w:hint="eastAsia"/>
                <w:sz w:val="18"/>
                <w:lang w:eastAsia="zh-CN"/>
              </w:rPr>
              <w:t>Y</w:t>
            </w:r>
            <w:r w:rsidRPr="009312B2">
              <w:rPr>
                <w:rFonts w:ascii="Arial" w:eastAsiaTheme="minorEastAsia" w:hAnsi="Arial"/>
                <w:sz w:val="18"/>
                <w:lang w:eastAsia="zh-CN"/>
              </w:rPr>
              <w:t>ES</w:t>
            </w:r>
          </w:p>
        </w:tc>
        <w:tc>
          <w:tcPr>
            <w:tcW w:w="1080" w:type="dxa"/>
          </w:tcPr>
          <w:p w14:paraId="4FD84449" w14:textId="77777777" w:rsidR="00B87016" w:rsidRPr="009312B2" w:rsidRDefault="00B87016">
            <w:pPr>
              <w:keepNext/>
              <w:keepLines/>
              <w:spacing w:after="0"/>
              <w:jc w:val="center"/>
              <w:rPr>
                <w:rFonts w:ascii="Arial" w:eastAsiaTheme="minorEastAsia" w:hAnsi="Arial"/>
                <w:sz w:val="18"/>
                <w:lang w:eastAsia="zh-CN"/>
              </w:rPr>
            </w:pPr>
            <w:r w:rsidRPr="009312B2">
              <w:rPr>
                <w:rFonts w:ascii="Arial" w:eastAsiaTheme="minorEastAsia" w:hAnsi="Arial" w:hint="eastAsia"/>
                <w:sz w:val="18"/>
                <w:lang w:eastAsia="zh-CN"/>
              </w:rPr>
              <w:t>i</w:t>
            </w:r>
            <w:r w:rsidRPr="009312B2">
              <w:rPr>
                <w:rFonts w:ascii="Arial" w:eastAsiaTheme="minorEastAsia" w:hAnsi="Arial"/>
                <w:sz w:val="18"/>
                <w:lang w:eastAsia="zh-CN"/>
              </w:rPr>
              <w:t>gnore</w:t>
            </w:r>
          </w:p>
        </w:tc>
      </w:tr>
      <w:tr w:rsidR="00B87016" w:rsidRPr="009312B2" w14:paraId="7DB33B5A" w14:textId="77777777">
        <w:tc>
          <w:tcPr>
            <w:tcW w:w="2161" w:type="dxa"/>
          </w:tcPr>
          <w:p w14:paraId="121B3CD4" w14:textId="77777777" w:rsidR="00B87016" w:rsidRPr="009312B2" w:rsidRDefault="00B87016">
            <w:pPr>
              <w:keepNext/>
              <w:keepLines/>
              <w:spacing w:after="0"/>
              <w:ind w:left="283"/>
              <w:rPr>
                <w:rFonts w:ascii="Arial" w:eastAsiaTheme="minorEastAsia" w:hAnsi="Arial"/>
                <w:sz w:val="18"/>
                <w:lang w:eastAsia="zh-CN"/>
              </w:rPr>
            </w:pPr>
            <w:r w:rsidRPr="009312B2">
              <w:rPr>
                <w:rFonts w:ascii="Arial" w:eastAsiaTheme="minorEastAsia" w:hAnsi="Arial"/>
                <w:sz w:val="18"/>
                <w:lang w:eastAsia="zh-CN"/>
              </w:rPr>
              <w:t xml:space="preserve">&gt;&gt;Number of TRP </w:t>
            </w:r>
            <w:proofErr w:type="spellStart"/>
            <w:r w:rsidRPr="009312B2">
              <w:rPr>
                <w:rFonts w:ascii="Arial" w:eastAsiaTheme="minorEastAsia" w:hAnsi="Arial"/>
                <w:sz w:val="18"/>
                <w:lang w:eastAsia="zh-CN"/>
              </w:rPr>
              <w:t>RxTx</w:t>
            </w:r>
            <w:proofErr w:type="spellEnd"/>
            <w:r w:rsidRPr="009312B2">
              <w:rPr>
                <w:rFonts w:ascii="Arial" w:eastAsiaTheme="minorEastAsia" w:hAnsi="Arial"/>
                <w:sz w:val="18"/>
                <w:lang w:eastAsia="zh-CN"/>
              </w:rPr>
              <w:t xml:space="preserve"> TEGs</w:t>
            </w:r>
          </w:p>
        </w:tc>
        <w:tc>
          <w:tcPr>
            <w:tcW w:w="1080" w:type="dxa"/>
          </w:tcPr>
          <w:p w14:paraId="39F95580" w14:textId="77777777" w:rsidR="00B87016" w:rsidRPr="009312B2" w:rsidRDefault="00B87016">
            <w:pPr>
              <w:widowControl w:val="0"/>
              <w:spacing w:after="0"/>
              <w:rPr>
                <w:rFonts w:ascii="Arial" w:eastAsiaTheme="minorEastAsia" w:hAnsi="Arial"/>
                <w:bCs/>
                <w:sz w:val="18"/>
                <w:lang w:eastAsia="zh-CN"/>
              </w:rPr>
            </w:pPr>
            <w:r w:rsidRPr="009312B2">
              <w:rPr>
                <w:rFonts w:ascii="Arial" w:eastAsiaTheme="minorEastAsia" w:hAnsi="Arial"/>
                <w:bCs/>
                <w:sz w:val="18"/>
                <w:lang w:eastAsia="zh-CN"/>
              </w:rPr>
              <w:t>O</w:t>
            </w:r>
          </w:p>
        </w:tc>
        <w:tc>
          <w:tcPr>
            <w:tcW w:w="1080" w:type="dxa"/>
          </w:tcPr>
          <w:p w14:paraId="2D51EA17" w14:textId="77777777" w:rsidR="00B87016" w:rsidRPr="009312B2" w:rsidRDefault="00B87016">
            <w:pPr>
              <w:widowControl w:val="0"/>
              <w:spacing w:after="0"/>
              <w:rPr>
                <w:rFonts w:ascii="Arial" w:eastAsiaTheme="minorEastAsia" w:hAnsi="Arial"/>
                <w:sz w:val="18"/>
                <w:lang w:eastAsia="ko-KR"/>
              </w:rPr>
            </w:pPr>
          </w:p>
        </w:tc>
        <w:tc>
          <w:tcPr>
            <w:tcW w:w="1512" w:type="dxa"/>
          </w:tcPr>
          <w:p w14:paraId="3A8E3EFC" w14:textId="77777777" w:rsidR="00B87016" w:rsidRPr="009312B2" w:rsidRDefault="00B87016">
            <w:pPr>
              <w:widowControl w:val="0"/>
              <w:spacing w:after="0"/>
              <w:rPr>
                <w:rFonts w:ascii="Arial" w:eastAsiaTheme="minorEastAsia" w:hAnsi="Arial"/>
                <w:sz w:val="18"/>
                <w:lang w:eastAsia="ko-KR"/>
              </w:rPr>
            </w:pPr>
            <w:r w:rsidRPr="009312B2">
              <w:rPr>
                <w:rFonts w:ascii="Arial" w:eastAsiaTheme="minorEastAsia" w:hAnsi="Arial"/>
                <w:sz w:val="18"/>
                <w:lang w:eastAsia="ko-KR"/>
              </w:rPr>
              <w:t>ENUMERATED (2, 3, 4, 6, 8, …)</w:t>
            </w:r>
          </w:p>
        </w:tc>
        <w:tc>
          <w:tcPr>
            <w:tcW w:w="1728" w:type="dxa"/>
          </w:tcPr>
          <w:p w14:paraId="7E132016" w14:textId="77777777" w:rsidR="00B87016" w:rsidRPr="009312B2" w:rsidRDefault="00B87016">
            <w:pPr>
              <w:widowControl w:val="0"/>
              <w:spacing w:after="0"/>
              <w:rPr>
                <w:rFonts w:ascii="Arial" w:eastAsiaTheme="minorEastAsia" w:hAnsi="Arial"/>
                <w:sz w:val="18"/>
                <w:lang w:eastAsia="ko-KR"/>
              </w:rPr>
            </w:pPr>
          </w:p>
        </w:tc>
        <w:tc>
          <w:tcPr>
            <w:tcW w:w="1080" w:type="dxa"/>
          </w:tcPr>
          <w:p w14:paraId="3EC2E454" w14:textId="77777777" w:rsidR="00B87016" w:rsidRPr="009312B2" w:rsidRDefault="00B87016">
            <w:pPr>
              <w:keepNext/>
              <w:keepLines/>
              <w:spacing w:after="0"/>
              <w:jc w:val="center"/>
              <w:rPr>
                <w:rFonts w:ascii="Arial" w:eastAsiaTheme="minorEastAsia" w:hAnsi="Arial"/>
                <w:sz w:val="18"/>
                <w:lang w:eastAsia="zh-CN"/>
              </w:rPr>
            </w:pPr>
            <w:r w:rsidRPr="009312B2">
              <w:rPr>
                <w:rFonts w:ascii="Arial" w:eastAsiaTheme="minorEastAsia" w:hAnsi="Arial" w:hint="eastAsia"/>
                <w:sz w:val="18"/>
                <w:lang w:eastAsia="zh-CN"/>
              </w:rPr>
              <w:t>Y</w:t>
            </w:r>
            <w:r w:rsidRPr="009312B2">
              <w:rPr>
                <w:rFonts w:ascii="Arial" w:eastAsiaTheme="minorEastAsia" w:hAnsi="Arial"/>
                <w:sz w:val="18"/>
                <w:lang w:eastAsia="zh-CN"/>
              </w:rPr>
              <w:t>ES</w:t>
            </w:r>
          </w:p>
        </w:tc>
        <w:tc>
          <w:tcPr>
            <w:tcW w:w="1080" w:type="dxa"/>
          </w:tcPr>
          <w:p w14:paraId="55BE3990" w14:textId="77777777" w:rsidR="00B87016" w:rsidRPr="009312B2" w:rsidRDefault="00B87016">
            <w:pPr>
              <w:keepNext/>
              <w:keepLines/>
              <w:spacing w:after="0"/>
              <w:jc w:val="center"/>
              <w:rPr>
                <w:rFonts w:ascii="Arial" w:eastAsiaTheme="minorEastAsia" w:hAnsi="Arial"/>
                <w:sz w:val="18"/>
                <w:lang w:eastAsia="zh-CN"/>
              </w:rPr>
            </w:pPr>
            <w:r w:rsidRPr="009312B2">
              <w:rPr>
                <w:rFonts w:ascii="Arial" w:eastAsiaTheme="minorEastAsia" w:hAnsi="Arial" w:hint="eastAsia"/>
                <w:sz w:val="18"/>
                <w:lang w:eastAsia="zh-CN"/>
              </w:rPr>
              <w:t>i</w:t>
            </w:r>
            <w:r w:rsidRPr="009312B2">
              <w:rPr>
                <w:rFonts w:ascii="Arial" w:eastAsiaTheme="minorEastAsia" w:hAnsi="Arial"/>
                <w:sz w:val="18"/>
                <w:lang w:eastAsia="zh-CN"/>
              </w:rPr>
              <w:t>gnore</w:t>
            </w:r>
          </w:p>
        </w:tc>
      </w:tr>
      <w:tr w:rsidR="00B87016" w:rsidRPr="009312B2" w14:paraId="4B3958AD" w14:textId="77777777">
        <w:tc>
          <w:tcPr>
            <w:tcW w:w="2161" w:type="dxa"/>
          </w:tcPr>
          <w:p w14:paraId="5FF8D711" w14:textId="77777777" w:rsidR="00B87016" w:rsidRPr="009312B2" w:rsidRDefault="00B87016">
            <w:pPr>
              <w:widowControl w:val="0"/>
              <w:spacing w:after="0"/>
              <w:rPr>
                <w:rFonts w:ascii="Arial" w:eastAsiaTheme="minorEastAsia" w:hAnsi="Arial" w:cs="Arial"/>
                <w:sz w:val="18"/>
                <w:szCs w:val="18"/>
                <w:lang w:eastAsia="ko-KR"/>
              </w:rPr>
            </w:pPr>
            <w:r w:rsidRPr="009312B2">
              <w:rPr>
                <w:rFonts w:ascii="Arial" w:eastAsiaTheme="minorEastAsia" w:hAnsi="Arial" w:cs="Arial"/>
                <w:sz w:val="18"/>
                <w:szCs w:val="18"/>
                <w:lang w:eastAsia="ko-KR"/>
              </w:rPr>
              <w:t>Report Characteristics</w:t>
            </w:r>
          </w:p>
        </w:tc>
        <w:tc>
          <w:tcPr>
            <w:tcW w:w="1080" w:type="dxa"/>
          </w:tcPr>
          <w:p w14:paraId="685F8C40" w14:textId="77777777" w:rsidR="00B87016" w:rsidRPr="009312B2" w:rsidRDefault="00B87016">
            <w:pPr>
              <w:widowControl w:val="0"/>
              <w:spacing w:after="0"/>
              <w:rPr>
                <w:rFonts w:ascii="Arial" w:eastAsiaTheme="minorEastAsia" w:hAnsi="Arial"/>
                <w:bCs/>
                <w:sz w:val="18"/>
                <w:lang w:eastAsia="ko-KR"/>
              </w:rPr>
            </w:pPr>
            <w:r w:rsidRPr="009312B2">
              <w:rPr>
                <w:rFonts w:ascii="Arial" w:eastAsiaTheme="minorEastAsia" w:hAnsi="Arial"/>
                <w:bCs/>
                <w:sz w:val="18"/>
                <w:lang w:eastAsia="ko-KR"/>
              </w:rPr>
              <w:t>M</w:t>
            </w:r>
          </w:p>
        </w:tc>
        <w:tc>
          <w:tcPr>
            <w:tcW w:w="1080" w:type="dxa"/>
          </w:tcPr>
          <w:p w14:paraId="349474BA" w14:textId="77777777" w:rsidR="00B87016" w:rsidRPr="009312B2" w:rsidRDefault="00B87016">
            <w:pPr>
              <w:widowControl w:val="0"/>
              <w:spacing w:after="0"/>
              <w:rPr>
                <w:rFonts w:ascii="Arial" w:eastAsiaTheme="minorEastAsia" w:hAnsi="Arial"/>
                <w:bCs/>
                <w:sz w:val="18"/>
                <w:lang w:eastAsia="ko-KR"/>
              </w:rPr>
            </w:pPr>
          </w:p>
        </w:tc>
        <w:tc>
          <w:tcPr>
            <w:tcW w:w="1512" w:type="dxa"/>
          </w:tcPr>
          <w:p w14:paraId="3E4ED89D" w14:textId="77777777" w:rsidR="00B87016" w:rsidRPr="009312B2" w:rsidRDefault="00B87016">
            <w:pPr>
              <w:widowControl w:val="0"/>
              <w:spacing w:after="0"/>
              <w:rPr>
                <w:rFonts w:ascii="Arial" w:eastAsiaTheme="minorEastAsia" w:hAnsi="Arial"/>
                <w:sz w:val="18"/>
                <w:lang w:eastAsia="ko-KR"/>
              </w:rPr>
            </w:pPr>
            <w:r w:rsidRPr="009312B2">
              <w:rPr>
                <w:rFonts w:ascii="Arial" w:eastAsiaTheme="minorEastAsia" w:hAnsi="Arial"/>
                <w:sz w:val="18"/>
                <w:lang w:eastAsia="ko-KR"/>
              </w:rPr>
              <w:t>ENUMERATED (OnDemand, Periodic, ...)</w:t>
            </w:r>
          </w:p>
        </w:tc>
        <w:tc>
          <w:tcPr>
            <w:tcW w:w="1728" w:type="dxa"/>
          </w:tcPr>
          <w:p w14:paraId="71D8DF17" w14:textId="77777777" w:rsidR="00B87016" w:rsidRPr="009312B2" w:rsidRDefault="00B87016">
            <w:pPr>
              <w:widowControl w:val="0"/>
              <w:spacing w:after="0"/>
              <w:rPr>
                <w:rFonts w:ascii="Arial" w:eastAsiaTheme="minorEastAsia" w:hAnsi="Arial"/>
                <w:sz w:val="18"/>
                <w:lang w:eastAsia="ko-KR"/>
              </w:rPr>
            </w:pPr>
          </w:p>
        </w:tc>
        <w:tc>
          <w:tcPr>
            <w:tcW w:w="1080" w:type="dxa"/>
          </w:tcPr>
          <w:p w14:paraId="27F37051" w14:textId="77777777" w:rsidR="00B87016" w:rsidRPr="009312B2" w:rsidRDefault="00B87016">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YES</w:t>
            </w:r>
          </w:p>
        </w:tc>
        <w:tc>
          <w:tcPr>
            <w:tcW w:w="1080" w:type="dxa"/>
          </w:tcPr>
          <w:p w14:paraId="412889C0" w14:textId="77777777" w:rsidR="00B87016" w:rsidRPr="009312B2" w:rsidRDefault="00B87016">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reject</w:t>
            </w:r>
          </w:p>
        </w:tc>
      </w:tr>
      <w:tr w:rsidR="00B87016" w:rsidRPr="009312B2" w14:paraId="5A9B3B59" w14:textId="77777777">
        <w:tc>
          <w:tcPr>
            <w:tcW w:w="2161" w:type="dxa"/>
          </w:tcPr>
          <w:p w14:paraId="720BBB16" w14:textId="77777777" w:rsidR="00B87016" w:rsidRPr="009312B2" w:rsidRDefault="00B87016">
            <w:pPr>
              <w:widowControl w:val="0"/>
              <w:spacing w:after="0"/>
              <w:rPr>
                <w:rFonts w:ascii="Arial" w:eastAsiaTheme="minorEastAsia" w:hAnsi="Arial" w:cs="Arial"/>
                <w:sz w:val="18"/>
                <w:szCs w:val="18"/>
                <w:lang w:eastAsia="ko-KR"/>
              </w:rPr>
            </w:pPr>
            <w:r w:rsidRPr="009312B2">
              <w:rPr>
                <w:rFonts w:ascii="Arial" w:eastAsiaTheme="minorEastAsia" w:hAnsi="Arial" w:cs="Arial"/>
                <w:sz w:val="18"/>
                <w:szCs w:val="18"/>
                <w:lang w:eastAsia="ko-KR"/>
              </w:rPr>
              <w:t>Measurement Periodicity</w:t>
            </w:r>
          </w:p>
        </w:tc>
        <w:tc>
          <w:tcPr>
            <w:tcW w:w="1080" w:type="dxa"/>
          </w:tcPr>
          <w:p w14:paraId="47153DD1" w14:textId="77777777" w:rsidR="00B87016" w:rsidRPr="009312B2" w:rsidRDefault="00B87016">
            <w:pPr>
              <w:widowControl w:val="0"/>
              <w:spacing w:after="0"/>
              <w:rPr>
                <w:rFonts w:ascii="Arial" w:eastAsiaTheme="minorEastAsia" w:hAnsi="Arial"/>
                <w:bCs/>
                <w:sz w:val="18"/>
                <w:lang w:eastAsia="ko-KR"/>
              </w:rPr>
            </w:pPr>
            <w:r w:rsidRPr="009312B2">
              <w:rPr>
                <w:rFonts w:ascii="Arial" w:eastAsiaTheme="minorEastAsia" w:hAnsi="Arial"/>
                <w:bCs/>
                <w:sz w:val="18"/>
                <w:lang w:eastAsia="ko-KR"/>
              </w:rPr>
              <w:t>C-</w:t>
            </w:r>
            <w:proofErr w:type="spellStart"/>
            <w:r w:rsidRPr="009312B2">
              <w:rPr>
                <w:rFonts w:ascii="Arial" w:eastAsiaTheme="minorEastAsia" w:hAnsi="Arial"/>
                <w:bCs/>
                <w:sz w:val="18"/>
                <w:lang w:eastAsia="ko-KR"/>
              </w:rPr>
              <w:t>ifReportCharacteristicsPeriodic</w:t>
            </w:r>
            <w:proofErr w:type="spellEnd"/>
          </w:p>
        </w:tc>
        <w:tc>
          <w:tcPr>
            <w:tcW w:w="1080" w:type="dxa"/>
          </w:tcPr>
          <w:p w14:paraId="14F15A76" w14:textId="77777777" w:rsidR="00B87016" w:rsidRPr="009312B2" w:rsidRDefault="00B87016">
            <w:pPr>
              <w:widowControl w:val="0"/>
              <w:spacing w:after="0"/>
              <w:rPr>
                <w:rFonts w:ascii="Arial" w:eastAsiaTheme="minorEastAsia" w:hAnsi="Arial"/>
                <w:bCs/>
                <w:sz w:val="18"/>
                <w:lang w:eastAsia="ko-KR"/>
              </w:rPr>
            </w:pPr>
          </w:p>
        </w:tc>
        <w:tc>
          <w:tcPr>
            <w:tcW w:w="1512" w:type="dxa"/>
          </w:tcPr>
          <w:p w14:paraId="0A282B0D" w14:textId="77777777" w:rsidR="00B87016" w:rsidRPr="009312B2" w:rsidRDefault="00B87016">
            <w:pPr>
              <w:widowControl w:val="0"/>
              <w:spacing w:after="0"/>
              <w:rPr>
                <w:rFonts w:ascii="Arial" w:eastAsiaTheme="minorEastAsia" w:hAnsi="Arial"/>
                <w:sz w:val="18"/>
                <w:lang w:eastAsia="ko-KR"/>
              </w:rPr>
            </w:pPr>
            <w:r w:rsidRPr="009312B2">
              <w:rPr>
                <w:rFonts w:ascii="Arial" w:eastAsiaTheme="minorEastAsia" w:hAnsi="Arial"/>
                <w:noProof/>
                <w:sz w:val="18"/>
                <w:lang w:val="sv-SE" w:eastAsia="ko-KR"/>
              </w:rPr>
              <w:t>ENUMERATED (120ms, 240ms, 480ms, 640ms, 1024ms, 2048ms, 5120ms, 10240ms, 1min, 6min, 12min, 30min, 60min,…,</w:t>
            </w:r>
            <w:r w:rsidRPr="009312B2">
              <w:rPr>
                <w:rFonts w:ascii="Arial" w:eastAsiaTheme="minorEastAsia" w:hAnsi="Arial"/>
                <w:sz w:val="18"/>
                <w:lang w:eastAsia="ko-KR"/>
              </w:rPr>
              <w:t xml:space="preserve"> 20480ms, 40960ms</w:t>
            </w:r>
            <w:r w:rsidRPr="009312B2">
              <w:rPr>
                <w:rFonts w:ascii="Arial" w:hAnsi="Arial"/>
                <w:sz w:val="18"/>
                <w:lang w:eastAsia="ko-KR"/>
              </w:rPr>
              <w:t>, extended</w:t>
            </w:r>
            <w:r w:rsidRPr="009312B2">
              <w:rPr>
                <w:rFonts w:ascii="Arial" w:eastAsiaTheme="minorEastAsia" w:hAnsi="Arial"/>
                <w:noProof/>
                <w:sz w:val="18"/>
                <w:lang w:val="sv-SE" w:eastAsia="ko-KR"/>
              </w:rPr>
              <w:t xml:space="preserve">) </w:t>
            </w:r>
          </w:p>
        </w:tc>
        <w:tc>
          <w:tcPr>
            <w:tcW w:w="1728" w:type="dxa"/>
          </w:tcPr>
          <w:p w14:paraId="42083E74" w14:textId="77777777" w:rsidR="00B87016" w:rsidRPr="009312B2" w:rsidRDefault="00B87016">
            <w:pPr>
              <w:widowControl w:val="0"/>
              <w:spacing w:after="0"/>
              <w:rPr>
                <w:rFonts w:ascii="Arial" w:eastAsiaTheme="minorEastAsia" w:hAnsi="Arial"/>
                <w:sz w:val="18"/>
                <w:lang w:eastAsia="ko-KR"/>
              </w:rPr>
            </w:pPr>
            <w:r w:rsidRPr="009312B2">
              <w:rPr>
                <w:rFonts w:ascii="Arial" w:eastAsiaTheme="minorEastAsia" w:hAnsi="Arial"/>
                <w:sz w:val="18"/>
                <w:lang w:eastAsia="ko-KR"/>
              </w:rPr>
              <w:t xml:space="preserve">The codepoint </w:t>
            </w:r>
            <w:r w:rsidRPr="009312B2">
              <w:rPr>
                <w:rFonts w:ascii="Arial" w:hAnsi="Arial"/>
                <w:noProof/>
                <w:sz w:val="18"/>
                <w:lang w:val="sv-SE" w:eastAsia="ko-KR"/>
              </w:rPr>
              <w:t>120ms, 240ms, 480ms,</w:t>
            </w:r>
            <w:r w:rsidRPr="009312B2">
              <w:rPr>
                <w:rFonts w:ascii="Arial" w:hAnsi="Arial"/>
                <w:sz w:val="18"/>
                <w:lang w:eastAsia="ko-KR"/>
              </w:rPr>
              <w:t xml:space="preserve"> </w:t>
            </w:r>
            <w:r w:rsidRPr="009312B2">
              <w:rPr>
                <w:rFonts w:ascii="Arial" w:hAnsi="Arial"/>
                <w:noProof/>
                <w:sz w:val="18"/>
                <w:lang w:val="sv-SE" w:eastAsia="ko-KR"/>
              </w:rPr>
              <w:t>1024ms, 2048ms,</w:t>
            </w:r>
            <w:r w:rsidRPr="009312B2">
              <w:rPr>
                <w:rFonts w:ascii="Arial" w:hAnsi="Arial"/>
                <w:sz w:val="18"/>
                <w:lang w:eastAsia="ko-KR"/>
              </w:rPr>
              <w:t xml:space="preserve"> 1min, 6min, 12min, 30min, and </w:t>
            </w:r>
            <w:r w:rsidRPr="009312B2">
              <w:rPr>
                <w:rFonts w:ascii="Arial" w:eastAsiaTheme="minorEastAsia" w:hAnsi="Arial"/>
                <w:sz w:val="18"/>
                <w:lang w:eastAsia="ko-KR"/>
              </w:rPr>
              <w:t>60min are not applicable</w:t>
            </w:r>
          </w:p>
        </w:tc>
        <w:tc>
          <w:tcPr>
            <w:tcW w:w="1080" w:type="dxa"/>
          </w:tcPr>
          <w:p w14:paraId="5150D2D6" w14:textId="77777777" w:rsidR="00B87016" w:rsidRPr="009312B2" w:rsidRDefault="00B87016">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YES</w:t>
            </w:r>
          </w:p>
        </w:tc>
        <w:tc>
          <w:tcPr>
            <w:tcW w:w="1080" w:type="dxa"/>
          </w:tcPr>
          <w:p w14:paraId="24B54EC2" w14:textId="77777777" w:rsidR="00B87016" w:rsidRPr="009312B2" w:rsidRDefault="00B87016">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reject</w:t>
            </w:r>
          </w:p>
        </w:tc>
      </w:tr>
      <w:tr w:rsidR="00B87016" w:rsidRPr="009312B2" w14:paraId="6D0D563D" w14:textId="77777777">
        <w:tc>
          <w:tcPr>
            <w:tcW w:w="2161" w:type="dxa"/>
          </w:tcPr>
          <w:p w14:paraId="10409B21" w14:textId="77777777" w:rsidR="00B87016" w:rsidRPr="009312B2" w:rsidRDefault="00B87016">
            <w:pPr>
              <w:widowControl w:val="0"/>
              <w:spacing w:after="0"/>
              <w:rPr>
                <w:rFonts w:ascii="Arial" w:eastAsiaTheme="minorEastAsia" w:hAnsi="Arial" w:cs="Arial"/>
                <w:sz w:val="18"/>
                <w:szCs w:val="18"/>
                <w:lang w:eastAsia="ko-KR"/>
              </w:rPr>
            </w:pPr>
            <w:r w:rsidRPr="009312B2">
              <w:rPr>
                <w:rFonts w:ascii="Arial" w:eastAsiaTheme="minorEastAsia" w:hAnsi="Arial"/>
                <w:b/>
                <w:sz w:val="18"/>
                <w:lang w:eastAsia="ko-KR"/>
              </w:rPr>
              <w:t>TRP Measurement Quantities</w:t>
            </w:r>
          </w:p>
        </w:tc>
        <w:tc>
          <w:tcPr>
            <w:tcW w:w="1080" w:type="dxa"/>
          </w:tcPr>
          <w:p w14:paraId="198BF3A4" w14:textId="77777777" w:rsidR="00B87016" w:rsidRPr="009312B2" w:rsidRDefault="00B87016">
            <w:pPr>
              <w:widowControl w:val="0"/>
              <w:spacing w:after="0"/>
              <w:rPr>
                <w:rFonts w:ascii="Arial" w:eastAsiaTheme="minorEastAsia" w:hAnsi="Arial"/>
                <w:bCs/>
                <w:sz w:val="18"/>
                <w:lang w:eastAsia="ko-KR"/>
              </w:rPr>
            </w:pPr>
          </w:p>
        </w:tc>
        <w:tc>
          <w:tcPr>
            <w:tcW w:w="1080" w:type="dxa"/>
          </w:tcPr>
          <w:p w14:paraId="290EAC54" w14:textId="77777777" w:rsidR="00B87016" w:rsidRPr="009312B2" w:rsidRDefault="00B87016">
            <w:pPr>
              <w:widowControl w:val="0"/>
              <w:spacing w:after="0"/>
              <w:rPr>
                <w:rFonts w:ascii="Arial" w:eastAsiaTheme="minorEastAsia" w:hAnsi="Arial"/>
                <w:bCs/>
                <w:i/>
                <w:iCs/>
                <w:sz w:val="18"/>
                <w:lang w:eastAsia="ko-KR"/>
              </w:rPr>
            </w:pPr>
            <w:r w:rsidRPr="009312B2">
              <w:rPr>
                <w:rFonts w:ascii="Arial" w:eastAsiaTheme="minorEastAsia" w:hAnsi="Arial"/>
                <w:bCs/>
                <w:i/>
                <w:iCs/>
                <w:sz w:val="18"/>
                <w:lang w:eastAsia="ko-KR"/>
              </w:rPr>
              <w:t>1</w:t>
            </w:r>
          </w:p>
        </w:tc>
        <w:tc>
          <w:tcPr>
            <w:tcW w:w="1512" w:type="dxa"/>
          </w:tcPr>
          <w:p w14:paraId="32F5CC83" w14:textId="77777777" w:rsidR="00B87016" w:rsidRPr="009312B2" w:rsidRDefault="00B87016">
            <w:pPr>
              <w:widowControl w:val="0"/>
              <w:spacing w:after="0"/>
              <w:rPr>
                <w:rFonts w:ascii="Arial" w:eastAsiaTheme="minorEastAsia" w:hAnsi="Arial"/>
                <w:noProof/>
                <w:sz w:val="18"/>
                <w:lang w:val="sv-SE" w:eastAsia="ko-KR"/>
              </w:rPr>
            </w:pPr>
          </w:p>
        </w:tc>
        <w:tc>
          <w:tcPr>
            <w:tcW w:w="1728" w:type="dxa"/>
          </w:tcPr>
          <w:p w14:paraId="1AB387B2" w14:textId="77777777" w:rsidR="00B87016" w:rsidRPr="009312B2" w:rsidRDefault="00B87016">
            <w:pPr>
              <w:widowControl w:val="0"/>
              <w:spacing w:after="0"/>
              <w:rPr>
                <w:rFonts w:ascii="Arial" w:eastAsiaTheme="minorEastAsia" w:hAnsi="Arial"/>
                <w:sz w:val="18"/>
                <w:lang w:eastAsia="ko-KR"/>
              </w:rPr>
            </w:pPr>
          </w:p>
        </w:tc>
        <w:tc>
          <w:tcPr>
            <w:tcW w:w="1080" w:type="dxa"/>
          </w:tcPr>
          <w:p w14:paraId="746983CA" w14:textId="77777777" w:rsidR="00B87016" w:rsidRPr="009312B2" w:rsidRDefault="00B87016">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YES</w:t>
            </w:r>
          </w:p>
        </w:tc>
        <w:tc>
          <w:tcPr>
            <w:tcW w:w="1080" w:type="dxa"/>
          </w:tcPr>
          <w:p w14:paraId="0EF1CB35" w14:textId="77777777" w:rsidR="00B87016" w:rsidRPr="009312B2" w:rsidRDefault="00B87016">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reject</w:t>
            </w:r>
          </w:p>
        </w:tc>
      </w:tr>
      <w:tr w:rsidR="00B87016" w:rsidRPr="009312B2" w14:paraId="757731BA" w14:textId="77777777">
        <w:tc>
          <w:tcPr>
            <w:tcW w:w="2161" w:type="dxa"/>
          </w:tcPr>
          <w:p w14:paraId="33B265E3" w14:textId="77777777" w:rsidR="00B87016" w:rsidRPr="009312B2" w:rsidRDefault="00B87016">
            <w:pPr>
              <w:widowControl w:val="0"/>
              <w:spacing w:after="0"/>
              <w:ind w:left="142"/>
              <w:rPr>
                <w:rFonts w:ascii="Arial" w:eastAsiaTheme="minorEastAsia" w:hAnsi="Arial" w:cs="Arial"/>
                <w:b/>
                <w:bCs/>
                <w:sz w:val="18"/>
                <w:szCs w:val="18"/>
                <w:lang w:eastAsia="ko-KR"/>
              </w:rPr>
            </w:pPr>
            <w:r w:rsidRPr="009312B2">
              <w:rPr>
                <w:rFonts w:ascii="Arial" w:eastAsiaTheme="minorEastAsia" w:hAnsi="Arial" w:cs="Arial"/>
                <w:b/>
                <w:bCs/>
                <w:sz w:val="18"/>
                <w:szCs w:val="18"/>
                <w:lang w:eastAsia="ko-KR"/>
              </w:rPr>
              <w:t>&gt;TRP Measurement Quantities Item</w:t>
            </w:r>
          </w:p>
        </w:tc>
        <w:tc>
          <w:tcPr>
            <w:tcW w:w="1080" w:type="dxa"/>
          </w:tcPr>
          <w:p w14:paraId="5DFB7587" w14:textId="77777777" w:rsidR="00B87016" w:rsidRPr="009312B2" w:rsidRDefault="00B87016">
            <w:pPr>
              <w:widowControl w:val="0"/>
              <w:spacing w:after="0"/>
              <w:rPr>
                <w:rFonts w:ascii="Arial" w:eastAsiaTheme="minorEastAsia" w:hAnsi="Arial"/>
                <w:bCs/>
                <w:sz w:val="18"/>
                <w:lang w:eastAsia="ko-KR"/>
              </w:rPr>
            </w:pPr>
          </w:p>
        </w:tc>
        <w:tc>
          <w:tcPr>
            <w:tcW w:w="1080" w:type="dxa"/>
          </w:tcPr>
          <w:p w14:paraId="12D8A180" w14:textId="77777777" w:rsidR="00B87016" w:rsidRPr="009312B2" w:rsidRDefault="00B87016">
            <w:pPr>
              <w:widowControl w:val="0"/>
              <w:spacing w:after="0"/>
              <w:rPr>
                <w:rFonts w:ascii="Arial" w:eastAsiaTheme="minorEastAsia" w:hAnsi="Arial"/>
                <w:bCs/>
                <w:sz w:val="18"/>
                <w:lang w:eastAsia="ko-KR"/>
              </w:rPr>
            </w:pPr>
            <w:r w:rsidRPr="009312B2">
              <w:rPr>
                <w:rFonts w:ascii="Arial" w:eastAsiaTheme="minorEastAsia" w:hAnsi="Arial"/>
                <w:bCs/>
                <w:i/>
                <w:sz w:val="18"/>
                <w:lang w:eastAsia="ko-KR"/>
              </w:rPr>
              <w:t>1</w:t>
            </w:r>
            <w:proofErr w:type="gramStart"/>
            <w:r w:rsidRPr="009312B2">
              <w:rPr>
                <w:rFonts w:ascii="Arial" w:eastAsiaTheme="minorEastAsia" w:hAnsi="Arial"/>
                <w:bCs/>
                <w:i/>
                <w:sz w:val="18"/>
                <w:lang w:eastAsia="ko-KR"/>
              </w:rPr>
              <w:t xml:space="preserve"> ..</w:t>
            </w:r>
            <w:proofErr w:type="gramEnd"/>
            <w:r w:rsidRPr="009312B2">
              <w:rPr>
                <w:rFonts w:ascii="Arial" w:eastAsiaTheme="minorEastAsia" w:hAnsi="Arial"/>
                <w:bCs/>
                <w:i/>
                <w:sz w:val="18"/>
                <w:lang w:eastAsia="ko-KR"/>
              </w:rPr>
              <w:t xml:space="preserve"> &lt;</w:t>
            </w:r>
            <w:proofErr w:type="spellStart"/>
            <w:r w:rsidRPr="009312B2">
              <w:rPr>
                <w:rFonts w:ascii="Arial" w:eastAsiaTheme="minorEastAsia" w:hAnsi="Arial"/>
                <w:bCs/>
                <w:i/>
                <w:sz w:val="18"/>
                <w:lang w:eastAsia="ko-KR"/>
              </w:rPr>
              <w:t>maxnoPosMeas</w:t>
            </w:r>
            <w:proofErr w:type="spellEnd"/>
            <w:r w:rsidRPr="009312B2">
              <w:rPr>
                <w:rFonts w:ascii="Arial" w:eastAsiaTheme="minorEastAsia" w:hAnsi="Arial"/>
                <w:bCs/>
                <w:i/>
                <w:sz w:val="18"/>
                <w:lang w:eastAsia="ko-KR"/>
              </w:rPr>
              <w:t>&gt;</w:t>
            </w:r>
          </w:p>
        </w:tc>
        <w:tc>
          <w:tcPr>
            <w:tcW w:w="1512" w:type="dxa"/>
          </w:tcPr>
          <w:p w14:paraId="1BB85CBB" w14:textId="77777777" w:rsidR="00B87016" w:rsidRPr="009312B2" w:rsidRDefault="00B87016">
            <w:pPr>
              <w:widowControl w:val="0"/>
              <w:spacing w:after="0"/>
              <w:rPr>
                <w:rFonts w:ascii="Arial" w:eastAsiaTheme="minorEastAsia" w:hAnsi="Arial"/>
                <w:noProof/>
                <w:sz w:val="18"/>
                <w:lang w:val="sv-SE" w:eastAsia="ko-KR"/>
              </w:rPr>
            </w:pPr>
          </w:p>
        </w:tc>
        <w:tc>
          <w:tcPr>
            <w:tcW w:w="1728" w:type="dxa"/>
          </w:tcPr>
          <w:p w14:paraId="0ACA3260" w14:textId="77777777" w:rsidR="00B87016" w:rsidRPr="009312B2" w:rsidRDefault="00B87016">
            <w:pPr>
              <w:widowControl w:val="0"/>
              <w:spacing w:after="0"/>
              <w:rPr>
                <w:rFonts w:ascii="Arial" w:eastAsiaTheme="minorEastAsia" w:hAnsi="Arial"/>
                <w:sz w:val="18"/>
                <w:lang w:eastAsia="ko-KR"/>
              </w:rPr>
            </w:pPr>
          </w:p>
        </w:tc>
        <w:tc>
          <w:tcPr>
            <w:tcW w:w="1080" w:type="dxa"/>
          </w:tcPr>
          <w:p w14:paraId="09FB4872" w14:textId="77777777" w:rsidR="00B87016" w:rsidRPr="009312B2" w:rsidRDefault="00B87016">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w:t>
            </w:r>
          </w:p>
        </w:tc>
        <w:tc>
          <w:tcPr>
            <w:tcW w:w="1080" w:type="dxa"/>
          </w:tcPr>
          <w:p w14:paraId="08170067" w14:textId="77777777" w:rsidR="00B87016" w:rsidRPr="009312B2" w:rsidRDefault="00B87016">
            <w:pPr>
              <w:keepNext/>
              <w:keepLines/>
              <w:spacing w:after="0"/>
              <w:jc w:val="center"/>
              <w:rPr>
                <w:rFonts w:ascii="Arial" w:eastAsiaTheme="minorEastAsia" w:hAnsi="Arial"/>
                <w:sz w:val="18"/>
                <w:lang w:eastAsia="ko-KR"/>
              </w:rPr>
            </w:pPr>
          </w:p>
        </w:tc>
      </w:tr>
      <w:tr w:rsidR="00B87016" w:rsidRPr="009312B2" w14:paraId="5045ED52" w14:textId="77777777">
        <w:tc>
          <w:tcPr>
            <w:tcW w:w="2161" w:type="dxa"/>
          </w:tcPr>
          <w:p w14:paraId="78BBA341" w14:textId="77777777" w:rsidR="00B87016" w:rsidRPr="009312B2" w:rsidRDefault="00B87016">
            <w:pPr>
              <w:keepNext/>
              <w:keepLines/>
              <w:spacing w:after="0"/>
              <w:ind w:left="283"/>
              <w:rPr>
                <w:rFonts w:ascii="Arial" w:eastAsiaTheme="minorEastAsia" w:hAnsi="Arial" w:cs="Arial"/>
                <w:sz w:val="18"/>
                <w:szCs w:val="18"/>
                <w:lang w:eastAsia="ko-KR"/>
              </w:rPr>
            </w:pPr>
            <w:r w:rsidRPr="009312B2">
              <w:rPr>
                <w:rFonts w:ascii="Arial" w:eastAsiaTheme="minorEastAsia" w:hAnsi="Arial" w:cs="Arial"/>
                <w:sz w:val="18"/>
                <w:szCs w:val="18"/>
                <w:lang w:eastAsia="ko-KR"/>
              </w:rPr>
              <w:lastRenderedPageBreak/>
              <w:t>&gt;&gt;TRP Measurement Type</w:t>
            </w:r>
          </w:p>
        </w:tc>
        <w:tc>
          <w:tcPr>
            <w:tcW w:w="1080" w:type="dxa"/>
          </w:tcPr>
          <w:p w14:paraId="5172EA06" w14:textId="77777777" w:rsidR="00B87016" w:rsidRPr="009312B2" w:rsidRDefault="00B87016">
            <w:pPr>
              <w:widowControl w:val="0"/>
              <w:spacing w:after="0"/>
              <w:rPr>
                <w:rFonts w:ascii="Arial" w:eastAsiaTheme="minorEastAsia" w:hAnsi="Arial"/>
                <w:bCs/>
                <w:sz w:val="18"/>
                <w:lang w:eastAsia="ko-KR"/>
              </w:rPr>
            </w:pPr>
            <w:r w:rsidRPr="009312B2">
              <w:rPr>
                <w:rFonts w:ascii="Arial" w:eastAsiaTheme="minorEastAsia" w:hAnsi="Arial"/>
                <w:bCs/>
                <w:sz w:val="18"/>
                <w:lang w:eastAsia="ko-KR"/>
              </w:rPr>
              <w:t>M</w:t>
            </w:r>
          </w:p>
        </w:tc>
        <w:tc>
          <w:tcPr>
            <w:tcW w:w="1080" w:type="dxa"/>
          </w:tcPr>
          <w:p w14:paraId="4088DA4C" w14:textId="77777777" w:rsidR="00B87016" w:rsidRPr="009312B2" w:rsidRDefault="00B87016">
            <w:pPr>
              <w:widowControl w:val="0"/>
              <w:spacing w:after="0"/>
              <w:rPr>
                <w:rFonts w:ascii="Arial" w:eastAsiaTheme="minorEastAsia" w:hAnsi="Arial"/>
                <w:bCs/>
                <w:sz w:val="18"/>
                <w:lang w:eastAsia="ko-KR"/>
              </w:rPr>
            </w:pPr>
          </w:p>
        </w:tc>
        <w:tc>
          <w:tcPr>
            <w:tcW w:w="1512" w:type="dxa"/>
          </w:tcPr>
          <w:p w14:paraId="5D2B6196" w14:textId="77777777" w:rsidR="00B87016" w:rsidRPr="009312B2" w:rsidRDefault="00B87016">
            <w:pPr>
              <w:widowControl w:val="0"/>
              <w:spacing w:after="0"/>
              <w:rPr>
                <w:rFonts w:ascii="Arial" w:eastAsiaTheme="minorEastAsia" w:hAnsi="Arial"/>
                <w:noProof/>
                <w:sz w:val="18"/>
                <w:lang w:eastAsia="ko-KR"/>
              </w:rPr>
            </w:pPr>
            <w:r w:rsidRPr="009312B2">
              <w:rPr>
                <w:rFonts w:ascii="Arial" w:eastAsiaTheme="minorEastAsia" w:hAnsi="Arial"/>
                <w:sz w:val="18"/>
                <w:lang w:eastAsia="ko-KR"/>
              </w:rPr>
              <w:t>ENUMERATED (gNB-</w:t>
            </w:r>
            <w:proofErr w:type="spellStart"/>
            <w:r w:rsidRPr="009312B2">
              <w:rPr>
                <w:rFonts w:ascii="Arial" w:eastAsiaTheme="minorEastAsia" w:hAnsi="Arial"/>
                <w:sz w:val="18"/>
                <w:lang w:eastAsia="ko-KR"/>
              </w:rPr>
              <w:t>RxTxTimeDiff</w:t>
            </w:r>
            <w:proofErr w:type="spellEnd"/>
            <w:r w:rsidRPr="009312B2">
              <w:rPr>
                <w:rFonts w:ascii="Arial" w:eastAsiaTheme="minorEastAsia" w:hAnsi="Arial"/>
                <w:sz w:val="18"/>
                <w:lang w:eastAsia="ko-KR"/>
              </w:rPr>
              <w:t>, UL-SRS-RSRP, UL-</w:t>
            </w:r>
            <w:proofErr w:type="spellStart"/>
            <w:r w:rsidRPr="009312B2">
              <w:rPr>
                <w:rFonts w:ascii="Arial" w:eastAsiaTheme="minorEastAsia" w:hAnsi="Arial"/>
                <w:sz w:val="18"/>
                <w:lang w:eastAsia="ko-KR"/>
              </w:rPr>
              <w:t>AoA</w:t>
            </w:r>
            <w:proofErr w:type="spellEnd"/>
            <w:r w:rsidRPr="009312B2">
              <w:rPr>
                <w:rFonts w:ascii="Arial" w:eastAsiaTheme="minorEastAsia" w:hAnsi="Arial"/>
                <w:sz w:val="18"/>
                <w:lang w:eastAsia="ko-KR"/>
              </w:rPr>
              <w:t>, UL-</w:t>
            </w:r>
            <w:proofErr w:type="gramStart"/>
            <w:r w:rsidRPr="009312B2">
              <w:rPr>
                <w:rFonts w:ascii="Arial" w:eastAsiaTheme="minorEastAsia" w:hAnsi="Arial"/>
                <w:sz w:val="18"/>
                <w:lang w:eastAsia="ko-KR"/>
              </w:rPr>
              <w:t>RTOA</w:t>
            </w:r>
            <w:r w:rsidRPr="009312B2">
              <w:rPr>
                <w:rFonts w:ascii="Arial" w:eastAsiaTheme="minorEastAsia" w:hAnsi="Arial" w:cs="Arial"/>
                <w:sz w:val="18"/>
                <w:szCs w:val="18"/>
                <w:lang w:eastAsia="ko-KR"/>
              </w:rPr>
              <w:t>,…</w:t>
            </w:r>
            <w:proofErr w:type="gramEnd"/>
            <w:r w:rsidRPr="009312B2">
              <w:rPr>
                <w:rFonts w:ascii="Arial" w:eastAsiaTheme="minorEastAsia" w:hAnsi="Arial" w:cs="Arial"/>
                <w:sz w:val="18"/>
                <w:szCs w:val="18"/>
                <w:lang w:eastAsia="ko-KR"/>
              </w:rPr>
              <w:t>, Multiple UL-</w:t>
            </w:r>
            <w:proofErr w:type="spellStart"/>
            <w:r w:rsidRPr="009312B2">
              <w:rPr>
                <w:rFonts w:ascii="Arial" w:eastAsiaTheme="minorEastAsia" w:hAnsi="Arial" w:cs="Arial"/>
                <w:sz w:val="18"/>
                <w:szCs w:val="18"/>
                <w:lang w:eastAsia="ko-KR"/>
              </w:rPr>
              <w:t>AoA</w:t>
            </w:r>
            <w:proofErr w:type="spellEnd"/>
            <w:r w:rsidRPr="009312B2">
              <w:rPr>
                <w:rFonts w:ascii="Arial" w:eastAsiaTheme="minorEastAsia" w:hAnsi="Arial" w:cs="Arial"/>
                <w:sz w:val="18"/>
                <w:szCs w:val="18"/>
                <w:lang w:eastAsia="ko-KR"/>
              </w:rPr>
              <w:t>, UL SRS-RSRPP</w:t>
            </w:r>
            <w:r w:rsidRPr="009312B2">
              <w:rPr>
                <w:rFonts w:ascii="Arial" w:eastAsiaTheme="minorEastAsia" w:hAnsi="Arial" w:cs="Arial" w:hint="eastAsia"/>
                <w:sz w:val="18"/>
                <w:szCs w:val="18"/>
                <w:lang w:eastAsia="zh-CN"/>
              </w:rPr>
              <w:t>, UL-RSCP</w:t>
            </w:r>
            <w:r w:rsidRPr="009312B2">
              <w:rPr>
                <w:rFonts w:ascii="Arial" w:eastAsiaTheme="minorEastAsia" w:hAnsi="Arial" w:cs="Arial"/>
                <w:sz w:val="18"/>
                <w:szCs w:val="18"/>
                <w:lang w:eastAsia="ko-KR"/>
              </w:rPr>
              <w:t>)</w:t>
            </w:r>
          </w:p>
        </w:tc>
        <w:tc>
          <w:tcPr>
            <w:tcW w:w="1728" w:type="dxa"/>
          </w:tcPr>
          <w:p w14:paraId="644B985F" w14:textId="77777777" w:rsidR="00B87016" w:rsidRPr="009312B2" w:rsidRDefault="00B87016">
            <w:pPr>
              <w:widowControl w:val="0"/>
              <w:spacing w:after="0"/>
              <w:rPr>
                <w:rFonts w:ascii="Arial" w:eastAsiaTheme="minorEastAsia" w:hAnsi="Arial"/>
                <w:sz w:val="18"/>
                <w:lang w:eastAsia="ko-KR"/>
              </w:rPr>
            </w:pPr>
            <w:r w:rsidRPr="009312B2">
              <w:rPr>
                <w:rFonts w:ascii="Arial" w:eastAsiaTheme="minorEastAsia" w:hAnsi="Arial" w:cs="Arial"/>
                <w:sz w:val="18"/>
                <w:szCs w:val="18"/>
                <w:lang w:val="en-US" w:eastAsia="ko-KR"/>
              </w:rPr>
              <w:t>The UL-RSCP measurement is applicable only when the UL-RTOA and/or gNB-</w:t>
            </w:r>
            <w:proofErr w:type="spellStart"/>
            <w:r w:rsidRPr="009312B2">
              <w:rPr>
                <w:rFonts w:ascii="Arial" w:eastAsiaTheme="minorEastAsia" w:hAnsi="Arial" w:cs="Arial"/>
                <w:sz w:val="18"/>
                <w:szCs w:val="18"/>
                <w:lang w:val="en-US" w:eastAsia="ko-KR"/>
              </w:rPr>
              <w:t>RxTxTimeDiff</w:t>
            </w:r>
            <w:proofErr w:type="spellEnd"/>
            <w:r w:rsidRPr="009312B2">
              <w:rPr>
                <w:rFonts w:ascii="Arial" w:eastAsiaTheme="minorEastAsia" w:hAnsi="Arial" w:cs="Arial"/>
                <w:sz w:val="18"/>
                <w:szCs w:val="18"/>
                <w:lang w:val="en-US" w:eastAsia="ko-KR"/>
              </w:rPr>
              <w:t xml:space="preserve"> measurement(s) is also requested.</w:t>
            </w:r>
          </w:p>
        </w:tc>
        <w:tc>
          <w:tcPr>
            <w:tcW w:w="1080" w:type="dxa"/>
          </w:tcPr>
          <w:p w14:paraId="43216F65" w14:textId="77777777" w:rsidR="00B87016" w:rsidRPr="009312B2" w:rsidRDefault="00B87016">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w:t>
            </w:r>
          </w:p>
        </w:tc>
        <w:tc>
          <w:tcPr>
            <w:tcW w:w="1080" w:type="dxa"/>
          </w:tcPr>
          <w:p w14:paraId="74BB4B55" w14:textId="77777777" w:rsidR="00B87016" w:rsidRPr="009312B2" w:rsidRDefault="00B87016">
            <w:pPr>
              <w:keepNext/>
              <w:keepLines/>
              <w:spacing w:after="0"/>
              <w:jc w:val="center"/>
              <w:rPr>
                <w:rFonts w:ascii="Arial" w:eastAsiaTheme="minorEastAsia" w:hAnsi="Arial"/>
                <w:sz w:val="18"/>
                <w:lang w:eastAsia="ko-KR"/>
              </w:rPr>
            </w:pPr>
          </w:p>
        </w:tc>
      </w:tr>
      <w:tr w:rsidR="00B87016" w:rsidRPr="009312B2" w14:paraId="72922314" w14:textId="77777777">
        <w:tc>
          <w:tcPr>
            <w:tcW w:w="2161" w:type="dxa"/>
          </w:tcPr>
          <w:p w14:paraId="25AE3CEE" w14:textId="77777777" w:rsidR="00B87016" w:rsidRPr="009312B2" w:rsidRDefault="00B87016">
            <w:pPr>
              <w:keepNext/>
              <w:keepLines/>
              <w:spacing w:after="0"/>
              <w:ind w:left="283"/>
              <w:rPr>
                <w:rFonts w:ascii="Arial" w:eastAsiaTheme="minorEastAsia" w:hAnsi="Arial" w:cs="Arial"/>
                <w:sz w:val="18"/>
                <w:szCs w:val="18"/>
                <w:lang w:eastAsia="ko-KR"/>
              </w:rPr>
            </w:pPr>
            <w:r w:rsidRPr="009312B2">
              <w:rPr>
                <w:rFonts w:ascii="Arial" w:eastAsiaTheme="minorEastAsia" w:hAnsi="Arial" w:cs="Arial"/>
                <w:sz w:val="18"/>
                <w:szCs w:val="18"/>
                <w:lang w:eastAsia="ko-KR"/>
              </w:rPr>
              <w:t>&gt;&gt;Timing Reporting Granularity Factor</w:t>
            </w:r>
          </w:p>
        </w:tc>
        <w:tc>
          <w:tcPr>
            <w:tcW w:w="1080" w:type="dxa"/>
          </w:tcPr>
          <w:p w14:paraId="28643DA5" w14:textId="77777777" w:rsidR="00B87016" w:rsidRPr="009312B2" w:rsidRDefault="00B87016">
            <w:pPr>
              <w:widowControl w:val="0"/>
              <w:spacing w:after="0"/>
              <w:rPr>
                <w:rFonts w:ascii="Arial" w:eastAsiaTheme="minorEastAsia" w:hAnsi="Arial"/>
                <w:bCs/>
                <w:sz w:val="18"/>
                <w:lang w:eastAsia="ko-KR"/>
              </w:rPr>
            </w:pPr>
            <w:r w:rsidRPr="009312B2">
              <w:rPr>
                <w:rFonts w:ascii="Arial" w:eastAsiaTheme="minorEastAsia" w:hAnsi="Arial"/>
                <w:bCs/>
                <w:sz w:val="18"/>
                <w:lang w:eastAsia="ko-KR"/>
              </w:rPr>
              <w:t>O</w:t>
            </w:r>
          </w:p>
        </w:tc>
        <w:tc>
          <w:tcPr>
            <w:tcW w:w="1080" w:type="dxa"/>
          </w:tcPr>
          <w:p w14:paraId="289DABD9" w14:textId="77777777" w:rsidR="00B87016" w:rsidRPr="009312B2" w:rsidRDefault="00B87016">
            <w:pPr>
              <w:widowControl w:val="0"/>
              <w:spacing w:after="0"/>
              <w:rPr>
                <w:rFonts w:ascii="Arial" w:eastAsiaTheme="minorEastAsia" w:hAnsi="Arial"/>
                <w:bCs/>
                <w:sz w:val="18"/>
                <w:lang w:eastAsia="ko-KR"/>
              </w:rPr>
            </w:pPr>
          </w:p>
        </w:tc>
        <w:tc>
          <w:tcPr>
            <w:tcW w:w="1512" w:type="dxa"/>
          </w:tcPr>
          <w:p w14:paraId="43D6738E" w14:textId="77777777" w:rsidR="00B87016" w:rsidRPr="009312B2" w:rsidRDefault="00B87016">
            <w:pPr>
              <w:widowControl w:val="0"/>
              <w:spacing w:after="0"/>
              <w:rPr>
                <w:rFonts w:ascii="Arial" w:eastAsiaTheme="minorEastAsia" w:hAnsi="Arial"/>
                <w:sz w:val="18"/>
                <w:lang w:eastAsia="ko-KR"/>
              </w:rPr>
            </w:pPr>
            <w:r w:rsidRPr="009312B2">
              <w:rPr>
                <w:rFonts w:ascii="Arial" w:eastAsiaTheme="minorEastAsia" w:hAnsi="Arial"/>
                <w:sz w:val="18"/>
                <w:lang w:eastAsia="ko-KR"/>
              </w:rPr>
              <w:t>INTEGER (</w:t>
            </w:r>
            <w:proofErr w:type="gramStart"/>
            <w:r w:rsidRPr="009312B2">
              <w:rPr>
                <w:rFonts w:ascii="Arial" w:eastAsiaTheme="minorEastAsia" w:hAnsi="Arial"/>
                <w:sz w:val="18"/>
                <w:lang w:eastAsia="ko-KR"/>
              </w:rPr>
              <w:t>0..</w:t>
            </w:r>
            <w:proofErr w:type="gramEnd"/>
            <w:r w:rsidRPr="009312B2">
              <w:rPr>
                <w:rFonts w:ascii="Arial" w:eastAsiaTheme="minorEastAsia" w:hAnsi="Arial"/>
                <w:sz w:val="18"/>
                <w:lang w:eastAsia="ko-KR"/>
              </w:rPr>
              <w:t>5)</w:t>
            </w:r>
          </w:p>
        </w:tc>
        <w:tc>
          <w:tcPr>
            <w:tcW w:w="1728" w:type="dxa"/>
          </w:tcPr>
          <w:p w14:paraId="151BF29E" w14:textId="77777777" w:rsidR="00B87016" w:rsidRPr="009312B2" w:rsidRDefault="00B87016">
            <w:pPr>
              <w:widowControl w:val="0"/>
              <w:spacing w:after="0"/>
              <w:rPr>
                <w:rFonts w:ascii="Arial" w:eastAsiaTheme="minorEastAsia" w:hAnsi="Arial"/>
                <w:sz w:val="18"/>
                <w:lang w:eastAsia="ko-KR"/>
              </w:rPr>
            </w:pPr>
            <w:r w:rsidRPr="009312B2">
              <w:rPr>
                <w:rFonts w:ascii="Arial" w:eastAsiaTheme="minorEastAsia" w:hAnsi="Arial"/>
                <w:sz w:val="18"/>
                <w:lang w:eastAsia="ko-KR"/>
              </w:rPr>
              <w:t>Value (</w:t>
            </w:r>
            <w:proofErr w:type="gramStart"/>
            <w:r w:rsidRPr="009312B2">
              <w:rPr>
                <w:rFonts w:ascii="Arial" w:eastAsiaTheme="minorEastAsia" w:hAnsi="Arial"/>
                <w:sz w:val="18"/>
                <w:lang w:eastAsia="ko-KR"/>
              </w:rPr>
              <w:t>0..</w:t>
            </w:r>
            <w:proofErr w:type="gramEnd"/>
            <w:r w:rsidRPr="009312B2">
              <w:rPr>
                <w:rFonts w:ascii="Arial" w:eastAsiaTheme="minorEastAsia" w:hAnsi="Arial"/>
                <w:sz w:val="18"/>
                <w:lang w:eastAsia="ko-KR"/>
              </w:rPr>
              <w:t>5) corresponds to (k0..k5)</w:t>
            </w:r>
          </w:p>
          <w:p w14:paraId="6C375DAE" w14:textId="77777777" w:rsidR="00B87016" w:rsidRPr="009312B2" w:rsidRDefault="00B87016">
            <w:pPr>
              <w:keepNext/>
              <w:keepLines/>
              <w:spacing w:after="0"/>
              <w:rPr>
                <w:rFonts w:ascii="Arial" w:eastAsiaTheme="minorEastAsia" w:hAnsi="Arial"/>
                <w:sz w:val="18"/>
                <w:lang w:eastAsia="zh-CN"/>
              </w:rPr>
            </w:pPr>
            <w:r w:rsidRPr="009312B2">
              <w:rPr>
                <w:rFonts w:ascii="Arial" w:eastAsiaTheme="minorEastAsia" w:hAnsi="Arial"/>
                <w:sz w:val="18"/>
                <w:lang w:eastAsia="ko-KR"/>
              </w:rPr>
              <w:t>TS 38.133 [16]</w:t>
            </w:r>
            <w:r w:rsidRPr="009312B2">
              <w:rPr>
                <w:rFonts w:ascii="Arial" w:eastAsiaTheme="minorEastAsia" w:hAnsi="Arial" w:hint="eastAsia"/>
                <w:sz w:val="18"/>
                <w:lang w:eastAsia="zh-CN"/>
              </w:rPr>
              <w:t>.</w:t>
            </w:r>
          </w:p>
          <w:p w14:paraId="2311C497" w14:textId="77777777" w:rsidR="00B87016" w:rsidRPr="009312B2" w:rsidRDefault="00B87016">
            <w:pPr>
              <w:widowControl w:val="0"/>
              <w:spacing w:after="0"/>
              <w:rPr>
                <w:rFonts w:ascii="Arial" w:eastAsiaTheme="minorEastAsia" w:hAnsi="Arial"/>
                <w:sz w:val="18"/>
                <w:lang w:eastAsia="ko-KR"/>
              </w:rPr>
            </w:pPr>
            <w:r w:rsidRPr="009312B2">
              <w:rPr>
                <w:rFonts w:ascii="Arial" w:eastAsiaTheme="minorEastAsia" w:hAnsi="Arial"/>
                <w:sz w:val="18"/>
                <w:lang w:eastAsia="ko-KR"/>
              </w:rPr>
              <w:t>This IE is ignored when the Timing Reporting Granularity Factor Extended IE is included.</w:t>
            </w:r>
          </w:p>
        </w:tc>
        <w:tc>
          <w:tcPr>
            <w:tcW w:w="1080" w:type="dxa"/>
          </w:tcPr>
          <w:p w14:paraId="7BAF8960" w14:textId="77777777" w:rsidR="00B87016" w:rsidRPr="009312B2" w:rsidRDefault="00B87016">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w:t>
            </w:r>
          </w:p>
        </w:tc>
        <w:tc>
          <w:tcPr>
            <w:tcW w:w="1080" w:type="dxa"/>
          </w:tcPr>
          <w:p w14:paraId="183634BE" w14:textId="77777777" w:rsidR="00B87016" w:rsidRPr="009312B2" w:rsidRDefault="00B87016">
            <w:pPr>
              <w:keepNext/>
              <w:keepLines/>
              <w:spacing w:after="0"/>
              <w:jc w:val="center"/>
              <w:rPr>
                <w:rFonts w:ascii="Arial" w:eastAsiaTheme="minorEastAsia" w:hAnsi="Arial"/>
                <w:sz w:val="18"/>
                <w:lang w:eastAsia="ko-KR"/>
              </w:rPr>
            </w:pPr>
          </w:p>
        </w:tc>
      </w:tr>
      <w:tr w:rsidR="00B87016" w:rsidRPr="009312B2" w14:paraId="4BD80E07" w14:textId="77777777">
        <w:tc>
          <w:tcPr>
            <w:tcW w:w="2161" w:type="dxa"/>
          </w:tcPr>
          <w:p w14:paraId="6B58B019" w14:textId="77777777" w:rsidR="00B87016" w:rsidRPr="009312B2" w:rsidRDefault="00B87016">
            <w:pPr>
              <w:keepNext/>
              <w:keepLines/>
              <w:spacing w:after="0"/>
              <w:ind w:left="283"/>
              <w:rPr>
                <w:rFonts w:ascii="Arial" w:eastAsiaTheme="minorEastAsia" w:hAnsi="Arial" w:cs="Arial"/>
                <w:sz w:val="18"/>
                <w:szCs w:val="18"/>
                <w:lang w:eastAsia="ko-KR"/>
              </w:rPr>
            </w:pPr>
            <w:r w:rsidRPr="009312B2">
              <w:rPr>
                <w:rFonts w:ascii="Arial" w:eastAsiaTheme="minorEastAsia" w:hAnsi="Arial" w:cs="Arial" w:hint="eastAsia"/>
                <w:sz w:val="18"/>
                <w:szCs w:val="18"/>
                <w:lang w:eastAsia="zh-CN"/>
              </w:rPr>
              <w:t>&gt;&gt;</w:t>
            </w:r>
            <w:r w:rsidRPr="009312B2">
              <w:rPr>
                <w:rFonts w:ascii="Arial" w:eastAsiaTheme="minorEastAsia" w:hAnsi="Arial" w:cs="Arial"/>
                <w:sz w:val="18"/>
                <w:szCs w:val="18"/>
                <w:lang w:eastAsia="zh-CN"/>
              </w:rPr>
              <w:t>Timing Reporting Granularity Factor Extended</w:t>
            </w:r>
          </w:p>
        </w:tc>
        <w:tc>
          <w:tcPr>
            <w:tcW w:w="1080" w:type="dxa"/>
          </w:tcPr>
          <w:p w14:paraId="44689669" w14:textId="77777777" w:rsidR="00B87016" w:rsidRPr="009312B2" w:rsidRDefault="00B87016">
            <w:pPr>
              <w:widowControl w:val="0"/>
              <w:spacing w:after="0"/>
              <w:rPr>
                <w:rFonts w:ascii="Arial" w:eastAsiaTheme="minorEastAsia" w:hAnsi="Arial"/>
                <w:bCs/>
                <w:sz w:val="18"/>
                <w:lang w:eastAsia="ko-KR"/>
              </w:rPr>
            </w:pPr>
            <w:r w:rsidRPr="009312B2">
              <w:rPr>
                <w:rFonts w:ascii="Arial" w:eastAsiaTheme="minorEastAsia" w:hAnsi="Arial" w:hint="eastAsia"/>
                <w:bCs/>
                <w:sz w:val="18"/>
                <w:lang w:eastAsia="zh-CN"/>
              </w:rPr>
              <w:t>O</w:t>
            </w:r>
          </w:p>
        </w:tc>
        <w:tc>
          <w:tcPr>
            <w:tcW w:w="1080" w:type="dxa"/>
          </w:tcPr>
          <w:p w14:paraId="7B5F0033" w14:textId="77777777" w:rsidR="00B87016" w:rsidRPr="009312B2" w:rsidRDefault="00B87016">
            <w:pPr>
              <w:widowControl w:val="0"/>
              <w:spacing w:after="0"/>
              <w:rPr>
                <w:rFonts w:ascii="Arial" w:eastAsiaTheme="minorEastAsia" w:hAnsi="Arial"/>
                <w:bCs/>
                <w:sz w:val="18"/>
                <w:lang w:eastAsia="ko-KR"/>
              </w:rPr>
            </w:pPr>
          </w:p>
        </w:tc>
        <w:tc>
          <w:tcPr>
            <w:tcW w:w="1512" w:type="dxa"/>
          </w:tcPr>
          <w:p w14:paraId="06979E5D" w14:textId="77777777" w:rsidR="00B87016" w:rsidRPr="009312B2" w:rsidRDefault="00B87016">
            <w:pPr>
              <w:widowControl w:val="0"/>
              <w:spacing w:after="0"/>
              <w:rPr>
                <w:rFonts w:ascii="Arial" w:eastAsiaTheme="minorEastAsia" w:hAnsi="Arial"/>
                <w:sz w:val="18"/>
                <w:lang w:eastAsia="ko-KR"/>
              </w:rPr>
            </w:pPr>
            <w:bookmarkStart w:id="611" w:name="OLE_LINK11"/>
            <w:r w:rsidRPr="009312B2">
              <w:rPr>
                <w:rFonts w:ascii="Arial" w:eastAsiaTheme="minorEastAsia" w:hAnsi="Arial"/>
                <w:sz w:val="18"/>
                <w:lang w:eastAsia="ko-KR"/>
              </w:rPr>
              <w:t>INTEGER (-</w:t>
            </w:r>
            <w:proofErr w:type="gramStart"/>
            <w:r w:rsidRPr="009312B2">
              <w:rPr>
                <w:rFonts w:ascii="Arial" w:eastAsiaTheme="minorEastAsia" w:hAnsi="Arial" w:hint="eastAsia"/>
                <w:sz w:val="18"/>
                <w:lang w:eastAsia="zh-CN"/>
              </w:rPr>
              <w:t>6</w:t>
            </w:r>
            <w:r w:rsidRPr="009312B2">
              <w:rPr>
                <w:rFonts w:ascii="Arial" w:eastAsiaTheme="minorEastAsia" w:hAnsi="Arial"/>
                <w:sz w:val="18"/>
                <w:lang w:eastAsia="ko-KR"/>
              </w:rPr>
              <w:t>..</w:t>
            </w:r>
            <w:proofErr w:type="gramEnd"/>
            <w:r w:rsidRPr="009312B2">
              <w:rPr>
                <w:rFonts w:ascii="Arial" w:eastAsiaTheme="minorEastAsia" w:hAnsi="Arial"/>
                <w:sz w:val="18"/>
                <w:lang w:eastAsia="ko-KR"/>
              </w:rPr>
              <w:t>-1, …)</w:t>
            </w:r>
            <w:bookmarkEnd w:id="611"/>
          </w:p>
        </w:tc>
        <w:tc>
          <w:tcPr>
            <w:tcW w:w="1728" w:type="dxa"/>
          </w:tcPr>
          <w:p w14:paraId="01A316C1" w14:textId="77777777" w:rsidR="00B87016" w:rsidRPr="009312B2" w:rsidRDefault="00B87016">
            <w:pPr>
              <w:keepNext/>
              <w:keepLines/>
              <w:spacing w:after="0"/>
              <w:rPr>
                <w:rFonts w:ascii="Arial" w:eastAsiaTheme="minorEastAsia" w:hAnsi="Arial"/>
                <w:sz w:val="18"/>
                <w:lang w:eastAsia="ko-KR"/>
              </w:rPr>
            </w:pPr>
            <w:r w:rsidRPr="009312B2">
              <w:rPr>
                <w:rFonts w:ascii="Arial" w:eastAsiaTheme="minorEastAsia" w:hAnsi="Arial"/>
                <w:sz w:val="18"/>
                <w:lang w:eastAsia="ko-KR"/>
              </w:rPr>
              <w:t xml:space="preserve">Value -6 corresponds to kminus6, value -5 corresponds to kminus5 and so on, </w:t>
            </w:r>
            <w:proofErr w:type="gramStart"/>
            <w:r w:rsidRPr="009312B2">
              <w:rPr>
                <w:rFonts w:ascii="Arial" w:eastAsiaTheme="minorEastAsia" w:hAnsi="Arial"/>
                <w:sz w:val="18"/>
                <w:lang w:eastAsia="ko-KR"/>
              </w:rPr>
              <w:t>see</w:t>
            </w:r>
            <w:proofErr w:type="gramEnd"/>
          </w:p>
          <w:p w14:paraId="68AC89BB" w14:textId="77777777" w:rsidR="00B87016" w:rsidRPr="009312B2" w:rsidRDefault="00B87016">
            <w:pPr>
              <w:widowControl w:val="0"/>
              <w:spacing w:after="0"/>
              <w:rPr>
                <w:rFonts w:ascii="Arial" w:eastAsiaTheme="minorEastAsia" w:hAnsi="Arial"/>
                <w:sz w:val="18"/>
                <w:lang w:eastAsia="ko-KR"/>
              </w:rPr>
            </w:pPr>
            <w:r w:rsidRPr="009312B2">
              <w:rPr>
                <w:rFonts w:ascii="Arial" w:eastAsiaTheme="minorEastAsia" w:hAnsi="Arial"/>
                <w:sz w:val="18"/>
                <w:lang w:eastAsia="ko-KR"/>
              </w:rPr>
              <w:t>TS 38.133 [16]</w:t>
            </w:r>
          </w:p>
        </w:tc>
        <w:tc>
          <w:tcPr>
            <w:tcW w:w="1080" w:type="dxa"/>
          </w:tcPr>
          <w:p w14:paraId="3E2CBDCD" w14:textId="77777777" w:rsidR="00B87016" w:rsidRPr="009312B2" w:rsidRDefault="00B87016">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w:t>
            </w:r>
          </w:p>
        </w:tc>
        <w:tc>
          <w:tcPr>
            <w:tcW w:w="1080" w:type="dxa"/>
          </w:tcPr>
          <w:p w14:paraId="557A31DF" w14:textId="77777777" w:rsidR="00B87016" w:rsidRPr="009312B2" w:rsidRDefault="00B87016">
            <w:pPr>
              <w:keepNext/>
              <w:keepLines/>
              <w:spacing w:after="0"/>
              <w:jc w:val="center"/>
              <w:rPr>
                <w:rFonts w:ascii="Arial" w:eastAsiaTheme="minorEastAsia" w:hAnsi="Arial"/>
                <w:sz w:val="18"/>
                <w:lang w:eastAsia="ko-KR"/>
              </w:rPr>
            </w:pPr>
          </w:p>
        </w:tc>
      </w:tr>
      <w:tr w:rsidR="00B87016" w:rsidRPr="009312B2" w14:paraId="24CA5516" w14:textId="77777777">
        <w:trPr>
          <w:ins w:id="612" w:author="Ericsson" w:date="2024-09-29T22:05:00Z"/>
        </w:trPr>
        <w:tc>
          <w:tcPr>
            <w:tcW w:w="2161" w:type="dxa"/>
          </w:tcPr>
          <w:p w14:paraId="3A9F1077" w14:textId="77777777" w:rsidR="00B87016" w:rsidRPr="009312B2" w:rsidRDefault="00B87016">
            <w:pPr>
              <w:keepNext/>
              <w:keepLines/>
              <w:spacing w:after="0"/>
              <w:ind w:left="283"/>
              <w:rPr>
                <w:ins w:id="613" w:author="Ericsson" w:date="2024-09-29T22:05:00Z"/>
                <w:rFonts w:ascii="Arial" w:eastAsiaTheme="minorEastAsia" w:hAnsi="Arial" w:cs="Arial"/>
                <w:sz w:val="18"/>
                <w:szCs w:val="18"/>
                <w:lang w:eastAsia="zh-CN"/>
              </w:rPr>
            </w:pPr>
            <w:ins w:id="614" w:author="Ericsson" w:date="2024-09-29T22:06:00Z">
              <w:r>
                <w:rPr>
                  <w:rFonts w:ascii="Arial" w:eastAsiaTheme="minorEastAsia" w:hAnsi="Arial" w:cs="Arial"/>
                  <w:sz w:val="18"/>
                  <w:szCs w:val="18"/>
                  <w:lang w:eastAsia="zh-CN"/>
                </w:rPr>
                <w:t>&gt;&gt;</w:t>
              </w:r>
              <w:r w:rsidRPr="005D00A5">
                <w:rPr>
                  <w:rFonts w:ascii="Arial" w:eastAsiaTheme="minorEastAsia" w:hAnsi="Arial" w:cs="Arial"/>
                  <w:sz w:val="18"/>
                  <w:szCs w:val="18"/>
                  <w:lang w:eastAsia="zh-CN"/>
                </w:rPr>
                <w:t>Data Sampling Parameters</w:t>
              </w:r>
            </w:ins>
            <w:ins w:id="615" w:author="Ericsson" w:date="2024-09-29T22:08:00Z">
              <w:r>
                <w:rPr>
                  <w:rFonts w:ascii="Arial" w:eastAsiaTheme="minorEastAsia" w:hAnsi="Arial" w:cs="Arial"/>
                  <w:sz w:val="18"/>
                  <w:szCs w:val="18"/>
                  <w:lang w:eastAsia="zh-CN"/>
                </w:rPr>
                <w:t xml:space="preserve"> </w:t>
              </w:r>
              <w:r w:rsidRPr="00AD1C05">
                <w:rPr>
                  <w:rFonts w:ascii="Arial" w:eastAsiaTheme="minorEastAsia" w:hAnsi="Arial" w:cs="Arial"/>
                  <w:sz w:val="18"/>
                  <w:szCs w:val="18"/>
                  <w:highlight w:val="yellow"/>
                  <w:lang w:eastAsia="zh-CN"/>
                </w:rPr>
                <w:t>(FFS)</w:t>
              </w:r>
            </w:ins>
          </w:p>
        </w:tc>
        <w:tc>
          <w:tcPr>
            <w:tcW w:w="1080" w:type="dxa"/>
          </w:tcPr>
          <w:p w14:paraId="03476A9E" w14:textId="77777777" w:rsidR="00B87016" w:rsidRPr="009312B2" w:rsidRDefault="00B87016">
            <w:pPr>
              <w:widowControl w:val="0"/>
              <w:spacing w:after="0"/>
              <w:rPr>
                <w:ins w:id="616" w:author="Ericsson" w:date="2024-09-29T22:05:00Z"/>
                <w:rFonts w:ascii="Arial" w:eastAsiaTheme="minorEastAsia" w:hAnsi="Arial"/>
                <w:bCs/>
                <w:sz w:val="18"/>
                <w:lang w:eastAsia="zh-CN"/>
              </w:rPr>
            </w:pPr>
            <w:ins w:id="617" w:author="Ericsson" w:date="2024-09-29T22:06:00Z">
              <w:r>
                <w:rPr>
                  <w:rFonts w:ascii="Arial" w:eastAsiaTheme="minorEastAsia" w:hAnsi="Arial"/>
                  <w:bCs/>
                  <w:sz w:val="18"/>
                  <w:lang w:eastAsia="zh-CN"/>
                </w:rPr>
                <w:t>O</w:t>
              </w:r>
            </w:ins>
          </w:p>
        </w:tc>
        <w:tc>
          <w:tcPr>
            <w:tcW w:w="1080" w:type="dxa"/>
          </w:tcPr>
          <w:p w14:paraId="65D1EA84" w14:textId="77777777" w:rsidR="00B87016" w:rsidRPr="009312B2" w:rsidRDefault="00B87016">
            <w:pPr>
              <w:widowControl w:val="0"/>
              <w:spacing w:after="0"/>
              <w:rPr>
                <w:ins w:id="618" w:author="Ericsson" w:date="2024-09-29T22:05:00Z"/>
                <w:rFonts w:ascii="Arial" w:eastAsiaTheme="minorEastAsia" w:hAnsi="Arial"/>
                <w:bCs/>
                <w:sz w:val="18"/>
                <w:lang w:eastAsia="ko-KR"/>
              </w:rPr>
            </w:pPr>
          </w:p>
        </w:tc>
        <w:tc>
          <w:tcPr>
            <w:tcW w:w="1512" w:type="dxa"/>
          </w:tcPr>
          <w:p w14:paraId="411EAFDC" w14:textId="77777777" w:rsidR="00B87016" w:rsidRPr="009312B2" w:rsidRDefault="00B87016">
            <w:pPr>
              <w:widowControl w:val="0"/>
              <w:spacing w:after="0"/>
              <w:rPr>
                <w:ins w:id="619" w:author="Ericsson" w:date="2024-09-29T22:05:00Z"/>
                <w:rFonts w:ascii="Arial" w:eastAsiaTheme="minorEastAsia" w:hAnsi="Arial"/>
                <w:sz w:val="18"/>
                <w:lang w:eastAsia="ko-KR"/>
              </w:rPr>
            </w:pPr>
          </w:p>
        </w:tc>
        <w:tc>
          <w:tcPr>
            <w:tcW w:w="1728" w:type="dxa"/>
          </w:tcPr>
          <w:p w14:paraId="514D5699" w14:textId="77777777" w:rsidR="00B87016" w:rsidRPr="009312B2" w:rsidRDefault="00B87016">
            <w:pPr>
              <w:keepNext/>
              <w:keepLines/>
              <w:spacing w:after="0"/>
              <w:rPr>
                <w:ins w:id="620" w:author="Ericsson" w:date="2024-09-29T22:05:00Z"/>
                <w:rFonts w:ascii="Arial" w:eastAsiaTheme="minorEastAsia" w:hAnsi="Arial"/>
                <w:sz w:val="18"/>
                <w:lang w:eastAsia="ko-KR"/>
              </w:rPr>
            </w:pPr>
          </w:p>
        </w:tc>
        <w:tc>
          <w:tcPr>
            <w:tcW w:w="1080" w:type="dxa"/>
          </w:tcPr>
          <w:p w14:paraId="1F0016F5" w14:textId="40C41553" w:rsidR="00B87016" w:rsidRPr="009312B2" w:rsidRDefault="003539FE">
            <w:pPr>
              <w:keepNext/>
              <w:keepLines/>
              <w:spacing w:after="0"/>
              <w:jc w:val="center"/>
              <w:rPr>
                <w:ins w:id="621" w:author="Ericsson" w:date="2024-09-29T22:05:00Z"/>
                <w:rFonts w:ascii="Arial" w:eastAsiaTheme="minorEastAsia" w:hAnsi="Arial"/>
                <w:sz w:val="18"/>
                <w:lang w:eastAsia="ko-KR"/>
              </w:rPr>
            </w:pPr>
            <w:ins w:id="622" w:author="Ericsson" w:date="2024-11-07T15:32:00Z">
              <w:r>
                <w:rPr>
                  <w:rFonts w:ascii="Arial" w:eastAsiaTheme="minorEastAsia" w:hAnsi="Arial"/>
                  <w:sz w:val="18"/>
                  <w:lang w:eastAsia="ko-KR"/>
                </w:rPr>
                <w:t>-</w:t>
              </w:r>
            </w:ins>
          </w:p>
        </w:tc>
        <w:tc>
          <w:tcPr>
            <w:tcW w:w="1080" w:type="dxa"/>
          </w:tcPr>
          <w:p w14:paraId="617D73A4" w14:textId="77777777" w:rsidR="00B87016" w:rsidRPr="009312B2" w:rsidRDefault="00B87016">
            <w:pPr>
              <w:keepNext/>
              <w:keepLines/>
              <w:spacing w:after="0"/>
              <w:jc w:val="center"/>
              <w:rPr>
                <w:ins w:id="623" w:author="Ericsson" w:date="2024-09-29T22:05:00Z"/>
                <w:rFonts w:ascii="Arial" w:eastAsiaTheme="minorEastAsia" w:hAnsi="Arial"/>
                <w:sz w:val="18"/>
                <w:lang w:eastAsia="ko-KR"/>
              </w:rPr>
            </w:pPr>
          </w:p>
        </w:tc>
      </w:tr>
      <w:tr w:rsidR="00B87016" w:rsidRPr="009312B2" w14:paraId="2BE95251" w14:textId="77777777">
        <w:trPr>
          <w:ins w:id="624" w:author="Ericsson" w:date="2024-09-29T22:06:00Z"/>
        </w:trPr>
        <w:tc>
          <w:tcPr>
            <w:tcW w:w="2161" w:type="dxa"/>
          </w:tcPr>
          <w:p w14:paraId="012F0629" w14:textId="77777777" w:rsidR="00B87016" w:rsidRPr="00747D81" w:rsidRDefault="00B87016">
            <w:pPr>
              <w:pStyle w:val="TAL"/>
              <w:keepNext w:val="0"/>
              <w:keepLines w:val="0"/>
              <w:widowControl w:val="0"/>
              <w:ind w:left="425"/>
              <w:rPr>
                <w:ins w:id="625" w:author="Ericsson" w:date="2024-09-29T22:06:00Z"/>
                <w:noProof/>
              </w:rPr>
            </w:pPr>
            <w:ins w:id="626" w:author="Ericsson" w:date="2024-09-29T22:07:00Z">
              <w:r>
                <w:rPr>
                  <w:noProof/>
                </w:rPr>
                <w:t>&gt;&gt;&gt;</w:t>
              </w:r>
            </w:ins>
            <w:ins w:id="627" w:author="Ericsson" w:date="2024-09-29T22:06:00Z">
              <w:r w:rsidRPr="00747D81">
                <w:rPr>
                  <w:noProof/>
                </w:rPr>
                <w:t>Nt</w:t>
              </w:r>
            </w:ins>
          </w:p>
        </w:tc>
        <w:tc>
          <w:tcPr>
            <w:tcW w:w="1080" w:type="dxa"/>
          </w:tcPr>
          <w:p w14:paraId="040C0C38" w14:textId="77777777" w:rsidR="00B87016" w:rsidRDefault="00B87016">
            <w:pPr>
              <w:widowControl w:val="0"/>
              <w:spacing w:after="0"/>
              <w:rPr>
                <w:ins w:id="628" w:author="Ericsson" w:date="2024-09-29T22:06:00Z"/>
                <w:rFonts w:ascii="Arial" w:eastAsiaTheme="minorEastAsia" w:hAnsi="Arial"/>
                <w:bCs/>
                <w:sz w:val="18"/>
                <w:lang w:eastAsia="zh-CN"/>
              </w:rPr>
            </w:pPr>
          </w:p>
        </w:tc>
        <w:tc>
          <w:tcPr>
            <w:tcW w:w="1080" w:type="dxa"/>
          </w:tcPr>
          <w:p w14:paraId="5D3D7219" w14:textId="77777777" w:rsidR="00B87016" w:rsidRPr="009312B2" w:rsidRDefault="00B87016">
            <w:pPr>
              <w:widowControl w:val="0"/>
              <w:spacing w:after="0"/>
              <w:rPr>
                <w:ins w:id="629" w:author="Ericsson" w:date="2024-09-29T22:06:00Z"/>
                <w:rFonts w:ascii="Arial" w:eastAsiaTheme="minorEastAsia" w:hAnsi="Arial"/>
                <w:bCs/>
                <w:sz w:val="18"/>
                <w:lang w:eastAsia="ko-KR"/>
              </w:rPr>
            </w:pPr>
          </w:p>
        </w:tc>
        <w:tc>
          <w:tcPr>
            <w:tcW w:w="1512" w:type="dxa"/>
          </w:tcPr>
          <w:p w14:paraId="194EFF6F" w14:textId="77777777" w:rsidR="00B87016" w:rsidRPr="009312B2" w:rsidRDefault="00B87016">
            <w:pPr>
              <w:widowControl w:val="0"/>
              <w:spacing w:after="0"/>
              <w:rPr>
                <w:ins w:id="630" w:author="Ericsson" w:date="2024-09-29T22:06:00Z"/>
                <w:rFonts w:ascii="Arial" w:eastAsiaTheme="minorEastAsia" w:hAnsi="Arial"/>
                <w:sz w:val="18"/>
                <w:lang w:eastAsia="ko-KR"/>
              </w:rPr>
            </w:pPr>
          </w:p>
        </w:tc>
        <w:tc>
          <w:tcPr>
            <w:tcW w:w="1728" w:type="dxa"/>
          </w:tcPr>
          <w:p w14:paraId="06AA1175" w14:textId="77777777" w:rsidR="00B87016" w:rsidRPr="009312B2" w:rsidRDefault="00B87016">
            <w:pPr>
              <w:keepNext/>
              <w:keepLines/>
              <w:spacing w:after="0"/>
              <w:rPr>
                <w:ins w:id="631" w:author="Ericsson" w:date="2024-09-29T22:06:00Z"/>
                <w:rFonts w:ascii="Arial" w:eastAsiaTheme="minorEastAsia" w:hAnsi="Arial"/>
                <w:sz w:val="18"/>
                <w:lang w:eastAsia="ko-KR"/>
              </w:rPr>
            </w:pPr>
            <w:ins w:id="632" w:author="Ericsson" w:date="2024-10-02T12:01:00Z">
              <w:r>
                <w:rPr>
                  <w:rFonts w:ascii="Arial" w:eastAsiaTheme="minorEastAsia" w:hAnsi="Arial"/>
                  <w:sz w:val="18"/>
                  <w:lang w:eastAsia="ko-KR"/>
                </w:rPr>
                <w:t>Size of the time window over which measurements are collected</w:t>
              </w:r>
            </w:ins>
            <w:ins w:id="633" w:author="Ericsson" w:date="2024-10-02T12:02:00Z">
              <w:r>
                <w:rPr>
                  <w:rFonts w:ascii="Arial" w:eastAsiaTheme="minorEastAsia" w:hAnsi="Arial"/>
                  <w:sz w:val="18"/>
                  <w:lang w:eastAsia="ko-KR"/>
                </w:rPr>
                <w:t xml:space="preserve">. </w:t>
              </w:r>
              <w:r w:rsidRPr="00690955">
                <w:rPr>
                  <w:rFonts w:ascii="Arial" w:eastAsiaTheme="minorEastAsia" w:hAnsi="Arial"/>
                  <w:sz w:val="18"/>
                  <w:highlight w:val="yellow"/>
                  <w:lang w:eastAsia="ko-KR"/>
                  <w:rPrChange w:id="634" w:author="Ericsson" w:date="2024-10-02T12:02:00Z">
                    <w:rPr>
                      <w:rFonts w:ascii="Arial" w:eastAsiaTheme="minorEastAsia" w:hAnsi="Arial"/>
                      <w:sz w:val="18"/>
                      <w:lang w:eastAsia="ko-KR"/>
                    </w:rPr>
                  </w:rPrChange>
                </w:rPr>
                <w:t>FFS on the granularity of the time information</w:t>
              </w:r>
            </w:ins>
          </w:p>
        </w:tc>
        <w:tc>
          <w:tcPr>
            <w:tcW w:w="1080" w:type="dxa"/>
          </w:tcPr>
          <w:p w14:paraId="456C5799" w14:textId="77777777" w:rsidR="00B87016" w:rsidRPr="009312B2" w:rsidRDefault="00B87016">
            <w:pPr>
              <w:keepNext/>
              <w:keepLines/>
              <w:spacing w:after="0"/>
              <w:jc w:val="center"/>
              <w:rPr>
                <w:ins w:id="635" w:author="Ericsson" w:date="2024-09-29T22:06:00Z"/>
                <w:rFonts w:ascii="Arial" w:eastAsiaTheme="minorEastAsia" w:hAnsi="Arial"/>
                <w:sz w:val="18"/>
                <w:lang w:eastAsia="ko-KR"/>
              </w:rPr>
            </w:pPr>
          </w:p>
        </w:tc>
        <w:tc>
          <w:tcPr>
            <w:tcW w:w="1080" w:type="dxa"/>
          </w:tcPr>
          <w:p w14:paraId="686954DB" w14:textId="77777777" w:rsidR="00B87016" w:rsidRPr="009312B2" w:rsidRDefault="00B87016">
            <w:pPr>
              <w:keepNext/>
              <w:keepLines/>
              <w:spacing w:after="0"/>
              <w:jc w:val="center"/>
              <w:rPr>
                <w:ins w:id="636" w:author="Ericsson" w:date="2024-09-29T22:06:00Z"/>
                <w:rFonts w:ascii="Arial" w:eastAsiaTheme="minorEastAsia" w:hAnsi="Arial"/>
                <w:sz w:val="18"/>
                <w:lang w:eastAsia="ko-KR"/>
              </w:rPr>
            </w:pPr>
          </w:p>
        </w:tc>
      </w:tr>
      <w:tr w:rsidR="00B87016" w:rsidRPr="009312B2" w14:paraId="793FF15C" w14:textId="77777777">
        <w:trPr>
          <w:ins w:id="637" w:author="Ericsson" w:date="2024-09-29T22:06:00Z"/>
        </w:trPr>
        <w:tc>
          <w:tcPr>
            <w:tcW w:w="2161" w:type="dxa"/>
          </w:tcPr>
          <w:p w14:paraId="3107B176" w14:textId="77777777" w:rsidR="00B87016" w:rsidRPr="00747D81" w:rsidRDefault="00B87016">
            <w:pPr>
              <w:pStyle w:val="TAL"/>
              <w:keepNext w:val="0"/>
              <w:keepLines w:val="0"/>
              <w:widowControl w:val="0"/>
              <w:ind w:left="425"/>
              <w:rPr>
                <w:ins w:id="638" w:author="Ericsson" w:date="2024-09-29T22:06:00Z"/>
                <w:noProof/>
              </w:rPr>
            </w:pPr>
            <w:ins w:id="639" w:author="Ericsson" w:date="2024-09-29T22:07:00Z">
              <w:r>
                <w:rPr>
                  <w:noProof/>
                </w:rPr>
                <w:t>&gt;&gt;&gt;</w:t>
              </w:r>
            </w:ins>
            <w:ins w:id="640" w:author="Ericsson" w:date="2024-09-29T22:06:00Z">
              <w:r w:rsidRPr="00747D81">
                <w:rPr>
                  <w:noProof/>
                </w:rPr>
                <w:t>Nt’</w:t>
              </w:r>
            </w:ins>
          </w:p>
        </w:tc>
        <w:tc>
          <w:tcPr>
            <w:tcW w:w="1080" w:type="dxa"/>
          </w:tcPr>
          <w:p w14:paraId="0F2FD303" w14:textId="77777777" w:rsidR="00B87016" w:rsidRDefault="00B87016">
            <w:pPr>
              <w:widowControl w:val="0"/>
              <w:spacing w:after="0"/>
              <w:rPr>
                <w:ins w:id="641" w:author="Ericsson" w:date="2024-09-29T22:06:00Z"/>
                <w:rFonts w:ascii="Arial" w:eastAsiaTheme="minorEastAsia" w:hAnsi="Arial"/>
                <w:bCs/>
                <w:sz w:val="18"/>
                <w:lang w:eastAsia="zh-CN"/>
              </w:rPr>
            </w:pPr>
          </w:p>
        </w:tc>
        <w:tc>
          <w:tcPr>
            <w:tcW w:w="1080" w:type="dxa"/>
          </w:tcPr>
          <w:p w14:paraId="38BED715" w14:textId="77777777" w:rsidR="00B87016" w:rsidRPr="009312B2" w:rsidRDefault="00B87016">
            <w:pPr>
              <w:widowControl w:val="0"/>
              <w:spacing w:after="0"/>
              <w:rPr>
                <w:ins w:id="642" w:author="Ericsson" w:date="2024-09-29T22:06:00Z"/>
                <w:rFonts w:ascii="Arial" w:eastAsiaTheme="minorEastAsia" w:hAnsi="Arial"/>
                <w:bCs/>
                <w:sz w:val="18"/>
                <w:lang w:eastAsia="ko-KR"/>
              </w:rPr>
            </w:pPr>
          </w:p>
        </w:tc>
        <w:tc>
          <w:tcPr>
            <w:tcW w:w="1512" w:type="dxa"/>
          </w:tcPr>
          <w:p w14:paraId="0C4E14ED" w14:textId="77777777" w:rsidR="00B87016" w:rsidRPr="009312B2" w:rsidRDefault="00B87016">
            <w:pPr>
              <w:widowControl w:val="0"/>
              <w:spacing w:after="0"/>
              <w:rPr>
                <w:ins w:id="643" w:author="Ericsson" w:date="2024-09-29T22:06:00Z"/>
                <w:rFonts w:ascii="Arial" w:eastAsiaTheme="minorEastAsia" w:hAnsi="Arial"/>
                <w:sz w:val="18"/>
                <w:lang w:eastAsia="ko-KR"/>
              </w:rPr>
            </w:pPr>
          </w:p>
        </w:tc>
        <w:tc>
          <w:tcPr>
            <w:tcW w:w="1728" w:type="dxa"/>
          </w:tcPr>
          <w:p w14:paraId="2A8588D6" w14:textId="77777777" w:rsidR="00B87016" w:rsidRPr="009312B2" w:rsidRDefault="00B87016">
            <w:pPr>
              <w:keepNext/>
              <w:keepLines/>
              <w:spacing w:after="0"/>
              <w:rPr>
                <w:ins w:id="644" w:author="Ericsson" w:date="2024-09-29T22:06:00Z"/>
                <w:rFonts w:ascii="Arial" w:eastAsiaTheme="minorEastAsia" w:hAnsi="Arial"/>
                <w:sz w:val="18"/>
                <w:lang w:eastAsia="ko-KR"/>
              </w:rPr>
            </w:pPr>
            <w:ins w:id="645" w:author="Ericsson" w:date="2024-10-02T12:01:00Z">
              <w:r>
                <w:rPr>
                  <w:rFonts w:ascii="Arial" w:eastAsiaTheme="minorEastAsia" w:hAnsi="Arial"/>
                  <w:sz w:val="18"/>
                  <w:lang w:eastAsia="ko-KR"/>
                </w:rPr>
                <w:t xml:space="preserve">Number of measurement samples </w:t>
              </w:r>
            </w:ins>
            <w:ins w:id="646" w:author="Ericsson" w:date="2024-10-02T12:02:00Z">
              <w:r>
                <w:rPr>
                  <w:rFonts w:ascii="Arial" w:eastAsiaTheme="minorEastAsia" w:hAnsi="Arial"/>
                  <w:sz w:val="18"/>
                  <w:lang w:eastAsia="ko-KR"/>
                </w:rPr>
                <w:t xml:space="preserve">to be </w:t>
              </w:r>
            </w:ins>
            <w:ins w:id="647" w:author="Ericsson" w:date="2024-10-02T12:01:00Z">
              <w:r>
                <w:rPr>
                  <w:rFonts w:ascii="Arial" w:eastAsiaTheme="minorEastAsia" w:hAnsi="Arial"/>
                  <w:sz w:val="18"/>
                  <w:lang w:eastAsia="ko-KR"/>
                </w:rPr>
                <w:t>collected</w:t>
              </w:r>
            </w:ins>
          </w:p>
        </w:tc>
        <w:tc>
          <w:tcPr>
            <w:tcW w:w="1080" w:type="dxa"/>
          </w:tcPr>
          <w:p w14:paraId="5FDF512F" w14:textId="77777777" w:rsidR="00B87016" w:rsidRPr="009312B2" w:rsidRDefault="00B87016">
            <w:pPr>
              <w:keepNext/>
              <w:keepLines/>
              <w:spacing w:after="0"/>
              <w:jc w:val="center"/>
              <w:rPr>
                <w:ins w:id="648" w:author="Ericsson" w:date="2024-09-29T22:06:00Z"/>
                <w:rFonts w:ascii="Arial" w:eastAsiaTheme="minorEastAsia" w:hAnsi="Arial"/>
                <w:sz w:val="18"/>
                <w:lang w:eastAsia="ko-KR"/>
              </w:rPr>
            </w:pPr>
          </w:p>
        </w:tc>
        <w:tc>
          <w:tcPr>
            <w:tcW w:w="1080" w:type="dxa"/>
          </w:tcPr>
          <w:p w14:paraId="153A50F1" w14:textId="77777777" w:rsidR="00B87016" w:rsidRPr="009312B2" w:rsidRDefault="00B87016">
            <w:pPr>
              <w:keepNext/>
              <w:keepLines/>
              <w:spacing w:after="0"/>
              <w:jc w:val="center"/>
              <w:rPr>
                <w:ins w:id="649" w:author="Ericsson" w:date="2024-09-29T22:06:00Z"/>
                <w:rFonts w:ascii="Arial" w:eastAsiaTheme="minorEastAsia" w:hAnsi="Arial"/>
                <w:sz w:val="18"/>
                <w:lang w:eastAsia="ko-KR"/>
              </w:rPr>
            </w:pPr>
          </w:p>
        </w:tc>
      </w:tr>
      <w:tr w:rsidR="00B87016" w:rsidRPr="009312B2" w14:paraId="689FE1C0" w14:textId="77777777">
        <w:trPr>
          <w:ins w:id="650" w:author="Ericsson" w:date="2024-09-29T22:06:00Z"/>
        </w:trPr>
        <w:tc>
          <w:tcPr>
            <w:tcW w:w="2161" w:type="dxa"/>
          </w:tcPr>
          <w:p w14:paraId="251B3F06" w14:textId="77777777" w:rsidR="00B87016" w:rsidRPr="00747D81" w:rsidRDefault="00B87016">
            <w:pPr>
              <w:pStyle w:val="TAL"/>
              <w:keepNext w:val="0"/>
              <w:keepLines w:val="0"/>
              <w:widowControl w:val="0"/>
              <w:ind w:left="425"/>
              <w:rPr>
                <w:ins w:id="651" w:author="Ericsson" w:date="2024-09-29T22:06:00Z"/>
                <w:noProof/>
              </w:rPr>
            </w:pPr>
            <w:ins w:id="652" w:author="Ericsson" w:date="2024-09-29T22:07:00Z">
              <w:r>
                <w:rPr>
                  <w:noProof/>
                </w:rPr>
                <w:t>&gt;&gt;&gt;</w:t>
              </w:r>
            </w:ins>
            <w:ins w:id="653" w:author="Ericsson" w:date="2024-09-29T22:06:00Z">
              <w:r w:rsidRPr="00747D81">
                <w:rPr>
                  <w:noProof/>
                </w:rPr>
                <w:t>k</w:t>
              </w:r>
            </w:ins>
          </w:p>
        </w:tc>
        <w:tc>
          <w:tcPr>
            <w:tcW w:w="1080" w:type="dxa"/>
          </w:tcPr>
          <w:p w14:paraId="214D9289" w14:textId="77777777" w:rsidR="00B87016" w:rsidRDefault="00B87016">
            <w:pPr>
              <w:widowControl w:val="0"/>
              <w:spacing w:after="0"/>
              <w:rPr>
                <w:ins w:id="654" w:author="Ericsson" w:date="2024-09-29T22:06:00Z"/>
                <w:rFonts w:ascii="Arial" w:eastAsiaTheme="minorEastAsia" w:hAnsi="Arial"/>
                <w:bCs/>
                <w:sz w:val="18"/>
                <w:lang w:eastAsia="zh-CN"/>
              </w:rPr>
            </w:pPr>
          </w:p>
        </w:tc>
        <w:tc>
          <w:tcPr>
            <w:tcW w:w="1080" w:type="dxa"/>
          </w:tcPr>
          <w:p w14:paraId="37FB64F1" w14:textId="77777777" w:rsidR="00B87016" w:rsidRPr="009312B2" w:rsidRDefault="00B87016">
            <w:pPr>
              <w:widowControl w:val="0"/>
              <w:spacing w:after="0"/>
              <w:rPr>
                <w:ins w:id="655" w:author="Ericsson" w:date="2024-09-29T22:06:00Z"/>
                <w:rFonts w:ascii="Arial" w:eastAsiaTheme="minorEastAsia" w:hAnsi="Arial"/>
                <w:bCs/>
                <w:sz w:val="18"/>
                <w:lang w:eastAsia="ko-KR"/>
              </w:rPr>
            </w:pPr>
          </w:p>
        </w:tc>
        <w:tc>
          <w:tcPr>
            <w:tcW w:w="1512" w:type="dxa"/>
          </w:tcPr>
          <w:p w14:paraId="425C3CDB" w14:textId="77777777" w:rsidR="00B87016" w:rsidRPr="009312B2" w:rsidRDefault="00B87016">
            <w:pPr>
              <w:widowControl w:val="0"/>
              <w:spacing w:after="0"/>
              <w:rPr>
                <w:ins w:id="656" w:author="Ericsson" w:date="2024-09-29T22:06:00Z"/>
                <w:rFonts w:ascii="Arial" w:eastAsiaTheme="minorEastAsia" w:hAnsi="Arial"/>
                <w:sz w:val="18"/>
                <w:lang w:eastAsia="ko-KR"/>
              </w:rPr>
            </w:pPr>
          </w:p>
        </w:tc>
        <w:tc>
          <w:tcPr>
            <w:tcW w:w="1728" w:type="dxa"/>
          </w:tcPr>
          <w:p w14:paraId="67976616" w14:textId="77777777" w:rsidR="00B87016" w:rsidRPr="009312B2" w:rsidRDefault="00B87016">
            <w:pPr>
              <w:keepNext/>
              <w:keepLines/>
              <w:spacing w:after="0"/>
              <w:rPr>
                <w:ins w:id="657" w:author="Ericsson" w:date="2024-09-29T22:06:00Z"/>
                <w:rFonts w:ascii="Arial" w:eastAsiaTheme="minorEastAsia" w:hAnsi="Arial"/>
                <w:sz w:val="18"/>
                <w:lang w:eastAsia="ko-KR"/>
              </w:rPr>
            </w:pPr>
            <w:ins w:id="658" w:author="Ericsson" w:date="2024-10-02T12:02:00Z">
              <w:r>
                <w:rPr>
                  <w:rFonts w:ascii="Arial" w:eastAsiaTheme="minorEastAsia" w:hAnsi="Arial"/>
                  <w:sz w:val="18"/>
                  <w:lang w:eastAsia="ko-KR"/>
                </w:rPr>
                <w:t xml:space="preserve">Time </w:t>
              </w:r>
            </w:ins>
            <w:ins w:id="659" w:author="Ericsson" w:date="2024-10-02T12:03:00Z">
              <w:r>
                <w:rPr>
                  <w:rFonts w:ascii="Arial" w:eastAsiaTheme="minorEastAsia" w:hAnsi="Arial"/>
                  <w:sz w:val="18"/>
                  <w:lang w:eastAsia="ko-KR"/>
                </w:rPr>
                <w:t xml:space="preserve">between different measurement samples. </w:t>
              </w:r>
              <w:r w:rsidRPr="004A1857">
                <w:rPr>
                  <w:rFonts w:ascii="Arial" w:eastAsiaTheme="minorEastAsia" w:hAnsi="Arial"/>
                  <w:sz w:val="18"/>
                  <w:highlight w:val="yellow"/>
                  <w:lang w:eastAsia="ko-KR"/>
                  <w:rPrChange w:id="660" w:author="Ericsson" w:date="2024-10-02T12:03:00Z">
                    <w:rPr>
                      <w:rFonts w:ascii="Arial" w:eastAsiaTheme="minorEastAsia" w:hAnsi="Arial"/>
                      <w:sz w:val="18"/>
                      <w:lang w:eastAsia="ko-KR"/>
                    </w:rPr>
                  </w:rPrChange>
                </w:rPr>
                <w:t>FFS on the granularity of the time information</w:t>
              </w:r>
            </w:ins>
          </w:p>
        </w:tc>
        <w:tc>
          <w:tcPr>
            <w:tcW w:w="1080" w:type="dxa"/>
          </w:tcPr>
          <w:p w14:paraId="3634539A" w14:textId="77777777" w:rsidR="00B87016" w:rsidRPr="009312B2" w:rsidRDefault="00B87016">
            <w:pPr>
              <w:keepNext/>
              <w:keepLines/>
              <w:spacing w:after="0"/>
              <w:jc w:val="center"/>
              <w:rPr>
                <w:ins w:id="661" w:author="Ericsson" w:date="2024-09-29T22:06:00Z"/>
                <w:rFonts w:ascii="Arial" w:eastAsiaTheme="minorEastAsia" w:hAnsi="Arial"/>
                <w:sz w:val="18"/>
                <w:lang w:eastAsia="ko-KR"/>
              </w:rPr>
            </w:pPr>
          </w:p>
        </w:tc>
        <w:tc>
          <w:tcPr>
            <w:tcW w:w="1080" w:type="dxa"/>
          </w:tcPr>
          <w:p w14:paraId="10780D38" w14:textId="77777777" w:rsidR="00B87016" w:rsidRPr="009312B2" w:rsidRDefault="00B87016">
            <w:pPr>
              <w:keepNext/>
              <w:keepLines/>
              <w:spacing w:after="0"/>
              <w:jc w:val="center"/>
              <w:rPr>
                <w:ins w:id="662" w:author="Ericsson" w:date="2024-09-29T22:06:00Z"/>
                <w:rFonts w:ascii="Arial" w:eastAsiaTheme="minorEastAsia" w:hAnsi="Arial"/>
                <w:sz w:val="18"/>
                <w:lang w:eastAsia="ko-KR"/>
              </w:rPr>
            </w:pPr>
          </w:p>
        </w:tc>
      </w:tr>
      <w:tr w:rsidR="00B87016" w:rsidRPr="009312B2" w14:paraId="28B47EA9" w14:textId="77777777">
        <w:tc>
          <w:tcPr>
            <w:tcW w:w="2161" w:type="dxa"/>
          </w:tcPr>
          <w:p w14:paraId="58A47CBB" w14:textId="77777777" w:rsidR="00B87016" w:rsidRPr="009312B2" w:rsidRDefault="00B87016">
            <w:pPr>
              <w:widowControl w:val="0"/>
              <w:spacing w:after="0"/>
              <w:rPr>
                <w:rFonts w:ascii="Arial" w:eastAsiaTheme="minorEastAsia" w:hAnsi="Arial" w:cs="Arial"/>
                <w:sz w:val="18"/>
                <w:szCs w:val="18"/>
                <w:lang w:eastAsia="ko-KR"/>
              </w:rPr>
            </w:pPr>
            <w:r w:rsidRPr="009312B2">
              <w:rPr>
                <w:rFonts w:ascii="Arial" w:eastAsiaTheme="minorEastAsia" w:hAnsi="Arial"/>
                <w:sz w:val="18"/>
                <w:lang w:eastAsia="ko-KR"/>
              </w:rPr>
              <w:t>SFN initialisation Time</w:t>
            </w:r>
          </w:p>
        </w:tc>
        <w:tc>
          <w:tcPr>
            <w:tcW w:w="1080" w:type="dxa"/>
          </w:tcPr>
          <w:p w14:paraId="3952070C" w14:textId="77777777" w:rsidR="00B87016" w:rsidRPr="009312B2" w:rsidRDefault="00B87016">
            <w:pPr>
              <w:widowControl w:val="0"/>
              <w:spacing w:after="0"/>
              <w:rPr>
                <w:rFonts w:ascii="Arial" w:eastAsiaTheme="minorEastAsia" w:hAnsi="Arial"/>
                <w:bCs/>
                <w:sz w:val="18"/>
                <w:lang w:eastAsia="ko-KR"/>
              </w:rPr>
            </w:pPr>
            <w:r w:rsidRPr="009312B2">
              <w:rPr>
                <w:rFonts w:ascii="Arial" w:eastAsiaTheme="minorEastAsia" w:hAnsi="Arial"/>
                <w:sz w:val="18"/>
                <w:lang w:eastAsia="ko-KR"/>
              </w:rPr>
              <w:t>O</w:t>
            </w:r>
          </w:p>
        </w:tc>
        <w:tc>
          <w:tcPr>
            <w:tcW w:w="1080" w:type="dxa"/>
          </w:tcPr>
          <w:p w14:paraId="1AE52D88" w14:textId="77777777" w:rsidR="00B87016" w:rsidRPr="009312B2" w:rsidRDefault="00B87016">
            <w:pPr>
              <w:widowControl w:val="0"/>
              <w:spacing w:after="0"/>
              <w:rPr>
                <w:rFonts w:ascii="Arial" w:eastAsiaTheme="minorEastAsia" w:hAnsi="Arial"/>
                <w:bCs/>
                <w:sz w:val="18"/>
                <w:lang w:eastAsia="ko-KR"/>
              </w:rPr>
            </w:pPr>
          </w:p>
        </w:tc>
        <w:tc>
          <w:tcPr>
            <w:tcW w:w="1512" w:type="dxa"/>
          </w:tcPr>
          <w:p w14:paraId="65106989" w14:textId="77777777" w:rsidR="00B87016" w:rsidRPr="009312B2" w:rsidRDefault="00B87016">
            <w:pPr>
              <w:widowControl w:val="0"/>
              <w:spacing w:after="0"/>
              <w:rPr>
                <w:rFonts w:ascii="Arial" w:eastAsiaTheme="minorEastAsia" w:hAnsi="Arial"/>
                <w:sz w:val="18"/>
                <w:lang w:eastAsia="ko-KR"/>
              </w:rPr>
            </w:pPr>
            <w:r w:rsidRPr="009312B2">
              <w:rPr>
                <w:rFonts w:ascii="Arial" w:eastAsiaTheme="minorEastAsia" w:hAnsi="Arial"/>
                <w:sz w:val="18"/>
                <w:lang w:eastAsia="ko-KR"/>
              </w:rPr>
              <w:t>Relative Time 1900</w:t>
            </w:r>
          </w:p>
          <w:p w14:paraId="41AD9046" w14:textId="77777777" w:rsidR="00B87016" w:rsidRPr="009312B2" w:rsidRDefault="00B87016">
            <w:pPr>
              <w:widowControl w:val="0"/>
              <w:spacing w:after="0"/>
              <w:rPr>
                <w:rFonts w:ascii="Arial" w:eastAsiaTheme="minorEastAsia" w:hAnsi="Arial"/>
                <w:sz w:val="18"/>
                <w:lang w:eastAsia="ko-KR"/>
              </w:rPr>
            </w:pPr>
            <w:r w:rsidRPr="009312B2">
              <w:rPr>
                <w:rFonts w:ascii="Arial" w:eastAsiaTheme="minorEastAsia" w:hAnsi="Arial"/>
                <w:sz w:val="18"/>
                <w:lang w:eastAsia="ko-KR"/>
              </w:rPr>
              <w:t>9.2.36</w:t>
            </w:r>
          </w:p>
        </w:tc>
        <w:tc>
          <w:tcPr>
            <w:tcW w:w="1728" w:type="dxa"/>
          </w:tcPr>
          <w:p w14:paraId="3A84AFA9" w14:textId="77777777" w:rsidR="00B87016" w:rsidRPr="009312B2" w:rsidRDefault="00B87016">
            <w:pPr>
              <w:widowControl w:val="0"/>
              <w:spacing w:after="0"/>
              <w:rPr>
                <w:rFonts w:ascii="Arial" w:eastAsiaTheme="minorEastAsia" w:hAnsi="Arial"/>
                <w:sz w:val="18"/>
                <w:lang w:eastAsia="ko-KR"/>
              </w:rPr>
            </w:pPr>
            <w:r w:rsidRPr="009312B2">
              <w:rPr>
                <w:rFonts w:ascii="Arial" w:eastAsia="Malgun Gothic" w:hAnsi="Arial" w:hint="eastAsia"/>
                <w:sz w:val="18"/>
                <w:lang w:eastAsia="zh-CN"/>
              </w:rPr>
              <w:t>I</w:t>
            </w:r>
            <w:r w:rsidRPr="009312B2">
              <w:rPr>
                <w:rFonts w:ascii="Arial" w:eastAsia="Malgun Gothic" w:hAnsi="Arial"/>
                <w:sz w:val="18"/>
                <w:lang w:eastAsia="zh-CN"/>
              </w:rPr>
              <w:t>f this IE is not present, the TRP may assume that the value is same as its own SFN initialisation time.</w:t>
            </w:r>
          </w:p>
        </w:tc>
        <w:tc>
          <w:tcPr>
            <w:tcW w:w="1080" w:type="dxa"/>
          </w:tcPr>
          <w:p w14:paraId="0F53C542" w14:textId="77777777" w:rsidR="00B87016" w:rsidRPr="009312B2" w:rsidRDefault="00B87016">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YES</w:t>
            </w:r>
          </w:p>
        </w:tc>
        <w:tc>
          <w:tcPr>
            <w:tcW w:w="1080" w:type="dxa"/>
          </w:tcPr>
          <w:p w14:paraId="1BC326CE" w14:textId="77777777" w:rsidR="00B87016" w:rsidRPr="009312B2" w:rsidRDefault="00B87016">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ignore</w:t>
            </w:r>
          </w:p>
        </w:tc>
      </w:tr>
      <w:tr w:rsidR="00B87016" w:rsidRPr="009312B2" w14:paraId="6F8662DB" w14:textId="77777777">
        <w:tc>
          <w:tcPr>
            <w:tcW w:w="2161" w:type="dxa"/>
          </w:tcPr>
          <w:p w14:paraId="2F6BDA5C" w14:textId="77777777" w:rsidR="00B87016" w:rsidRPr="009312B2" w:rsidRDefault="00B87016">
            <w:pPr>
              <w:widowControl w:val="0"/>
              <w:spacing w:after="0"/>
              <w:rPr>
                <w:rFonts w:ascii="Arial" w:eastAsiaTheme="minorEastAsia" w:hAnsi="Arial"/>
                <w:sz w:val="18"/>
                <w:lang w:eastAsia="ko-KR"/>
              </w:rPr>
            </w:pPr>
            <w:r w:rsidRPr="009312B2">
              <w:rPr>
                <w:rFonts w:ascii="Arial" w:eastAsiaTheme="minorEastAsia" w:hAnsi="Arial" w:cs="Arial"/>
                <w:sz w:val="18"/>
                <w:szCs w:val="18"/>
                <w:lang w:eastAsia="ko-KR"/>
              </w:rPr>
              <w:t>SRS Configuration</w:t>
            </w:r>
          </w:p>
        </w:tc>
        <w:tc>
          <w:tcPr>
            <w:tcW w:w="1080" w:type="dxa"/>
          </w:tcPr>
          <w:p w14:paraId="57A4C167" w14:textId="77777777" w:rsidR="00B87016" w:rsidRPr="009312B2" w:rsidRDefault="00B87016">
            <w:pPr>
              <w:widowControl w:val="0"/>
              <w:spacing w:after="0"/>
              <w:rPr>
                <w:rFonts w:ascii="Arial" w:eastAsiaTheme="minorEastAsia" w:hAnsi="Arial"/>
                <w:bCs/>
                <w:sz w:val="18"/>
                <w:lang w:eastAsia="ko-KR"/>
              </w:rPr>
            </w:pPr>
            <w:r w:rsidRPr="009312B2">
              <w:rPr>
                <w:rFonts w:ascii="Arial" w:eastAsiaTheme="minorEastAsia" w:hAnsi="Arial"/>
                <w:bCs/>
                <w:sz w:val="18"/>
                <w:lang w:eastAsia="ko-KR"/>
              </w:rPr>
              <w:t>O</w:t>
            </w:r>
          </w:p>
        </w:tc>
        <w:tc>
          <w:tcPr>
            <w:tcW w:w="1080" w:type="dxa"/>
          </w:tcPr>
          <w:p w14:paraId="669C7F48" w14:textId="77777777" w:rsidR="00B87016" w:rsidRPr="009312B2" w:rsidRDefault="00B87016">
            <w:pPr>
              <w:widowControl w:val="0"/>
              <w:spacing w:after="0"/>
              <w:rPr>
                <w:rFonts w:ascii="Arial" w:eastAsiaTheme="minorEastAsia" w:hAnsi="Arial"/>
                <w:bCs/>
                <w:sz w:val="18"/>
                <w:lang w:eastAsia="ko-KR"/>
              </w:rPr>
            </w:pPr>
          </w:p>
        </w:tc>
        <w:tc>
          <w:tcPr>
            <w:tcW w:w="1512" w:type="dxa"/>
          </w:tcPr>
          <w:p w14:paraId="1CCBD875" w14:textId="77777777" w:rsidR="00B87016" w:rsidRPr="009312B2" w:rsidRDefault="00B87016">
            <w:pPr>
              <w:widowControl w:val="0"/>
              <w:spacing w:after="0"/>
              <w:rPr>
                <w:rFonts w:ascii="Arial" w:eastAsiaTheme="minorEastAsia" w:hAnsi="Arial" w:cs="Arial"/>
                <w:sz w:val="18"/>
                <w:szCs w:val="18"/>
                <w:lang w:eastAsia="ko-KR"/>
              </w:rPr>
            </w:pPr>
            <w:r w:rsidRPr="009312B2">
              <w:rPr>
                <w:rFonts w:ascii="Arial" w:eastAsiaTheme="minorEastAsia" w:hAnsi="Arial"/>
                <w:sz w:val="18"/>
                <w:lang w:eastAsia="ko-KR"/>
              </w:rPr>
              <w:t>9.2.28</w:t>
            </w:r>
          </w:p>
        </w:tc>
        <w:tc>
          <w:tcPr>
            <w:tcW w:w="1728" w:type="dxa"/>
          </w:tcPr>
          <w:p w14:paraId="533BB82D" w14:textId="77777777" w:rsidR="00B87016" w:rsidRPr="009312B2" w:rsidRDefault="00B87016">
            <w:pPr>
              <w:widowControl w:val="0"/>
              <w:spacing w:after="0"/>
              <w:rPr>
                <w:rFonts w:ascii="Arial" w:eastAsiaTheme="minorEastAsia" w:hAnsi="Arial"/>
                <w:sz w:val="18"/>
                <w:lang w:eastAsia="ko-KR"/>
              </w:rPr>
            </w:pPr>
          </w:p>
        </w:tc>
        <w:tc>
          <w:tcPr>
            <w:tcW w:w="1080" w:type="dxa"/>
          </w:tcPr>
          <w:p w14:paraId="35156E9D" w14:textId="77777777" w:rsidR="00B87016" w:rsidRPr="009312B2" w:rsidRDefault="00B87016">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YES</w:t>
            </w:r>
          </w:p>
        </w:tc>
        <w:tc>
          <w:tcPr>
            <w:tcW w:w="1080" w:type="dxa"/>
          </w:tcPr>
          <w:p w14:paraId="124155D4" w14:textId="77777777" w:rsidR="00B87016" w:rsidRPr="009312B2" w:rsidRDefault="00B87016">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ignore</w:t>
            </w:r>
          </w:p>
        </w:tc>
      </w:tr>
      <w:tr w:rsidR="00B87016" w:rsidRPr="009312B2" w14:paraId="2C4D316C" w14:textId="77777777">
        <w:tc>
          <w:tcPr>
            <w:tcW w:w="2161" w:type="dxa"/>
          </w:tcPr>
          <w:p w14:paraId="118B5848" w14:textId="77777777" w:rsidR="00B87016" w:rsidRPr="009312B2" w:rsidRDefault="00B87016">
            <w:pPr>
              <w:widowControl w:val="0"/>
              <w:spacing w:after="0"/>
              <w:rPr>
                <w:rFonts w:ascii="Arial" w:eastAsiaTheme="minorEastAsia" w:hAnsi="Arial" w:cs="Arial"/>
                <w:sz w:val="18"/>
                <w:szCs w:val="18"/>
                <w:lang w:eastAsia="ko-KR"/>
              </w:rPr>
            </w:pPr>
            <w:r w:rsidRPr="009312B2">
              <w:rPr>
                <w:rFonts w:ascii="Arial" w:eastAsiaTheme="minorEastAsia" w:hAnsi="Arial"/>
                <w:sz w:val="18"/>
                <w:lang w:eastAsia="ko-KR"/>
              </w:rPr>
              <w:t>Measurement Beam Information Request</w:t>
            </w:r>
          </w:p>
        </w:tc>
        <w:tc>
          <w:tcPr>
            <w:tcW w:w="1080" w:type="dxa"/>
          </w:tcPr>
          <w:p w14:paraId="29C68B37" w14:textId="77777777" w:rsidR="00B87016" w:rsidRPr="009312B2" w:rsidRDefault="00B87016">
            <w:pPr>
              <w:widowControl w:val="0"/>
              <w:spacing w:after="0"/>
              <w:rPr>
                <w:rFonts w:ascii="Arial" w:eastAsiaTheme="minorEastAsia" w:hAnsi="Arial"/>
                <w:bCs/>
                <w:sz w:val="18"/>
                <w:lang w:eastAsia="ko-KR"/>
              </w:rPr>
            </w:pPr>
            <w:r w:rsidRPr="009312B2">
              <w:rPr>
                <w:rFonts w:ascii="Arial" w:eastAsiaTheme="minorEastAsia" w:hAnsi="Arial"/>
                <w:sz w:val="18"/>
                <w:lang w:eastAsia="ko-KR"/>
              </w:rPr>
              <w:t>O</w:t>
            </w:r>
          </w:p>
        </w:tc>
        <w:tc>
          <w:tcPr>
            <w:tcW w:w="1080" w:type="dxa"/>
          </w:tcPr>
          <w:p w14:paraId="40D77447" w14:textId="77777777" w:rsidR="00B87016" w:rsidRPr="009312B2" w:rsidRDefault="00B87016">
            <w:pPr>
              <w:widowControl w:val="0"/>
              <w:spacing w:after="0"/>
              <w:rPr>
                <w:rFonts w:ascii="Arial" w:eastAsiaTheme="minorEastAsia" w:hAnsi="Arial"/>
                <w:bCs/>
                <w:sz w:val="18"/>
                <w:lang w:eastAsia="ko-KR"/>
              </w:rPr>
            </w:pPr>
          </w:p>
        </w:tc>
        <w:tc>
          <w:tcPr>
            <w:tcW w:w="1512" w:type="dxa"/>
          </w:tcPr>
          <w:p w14:paraId="2494A395" w14:textId="77777777" w:rsidR="00B87016" w:rsidRPr="009312B2" w:rsidRDefault="00B87016">
            <w:pPr>
              <w:widowControl w:val="0"/>
              <w:spacing w:after="0"/>
              <w:rPr>
                <w:rFonts w:ascii="Arial" w:eastAsiaTheme="minorEastAsia" w:hAnsi="Arial"/>
                <w:sz w:val="18"/>
                <w:lang w:eastAsia="ko-KR"/>
              </w:rPr>
            </w:pPr>
            <w:r w:rsidRPr="009312B2">
              <w:rPr>
                <w:rFonts w:ascii="Arial" w:eastAsiaTheme="minorEastAsia" w:hAnsi="Arial"/>
                <w:sz w:val="18"/>
                <w:lang w:eastAsia="ko-KR"/>
              </w:rPr>
              <w:t>ENUMERATED</w:t>
            </w:r>
            <w:r w:rsidRPr="009312B2" w:rsidDel="00AD052C">
              <w:rPr>
                <w:rFonts w:ascii="Arial" w:eastAsiaTheme="minorEastAsia" w:hAnsi="Arial"/>
                <w:sz w:val="18"/>
                <w:lang w:eastAsia="ko-KR"/>
              </w:rPr>
              <w:t xml:space="preserve"> </w:t>
            </w:r>
            <w:r w:rsidRPr="009312B2">
              <w:rPr>
                <w:rFonts w:ascii="Arial" w:eastAsiaTheme="minorEastAsia" w:hAnsi="Arial"/>
                <w:sz w:val="18"/>
                <w:lang w:eastAsia="ko-KR"/>
              </w:rPr>
              <w:t>(</w:t>
            </w:r>
            <w:proofErr w:type="gramStart"/>
            <w:r w:rsidRPr="009312B2">
              <w:rPr>
                <w:rFonts w:ascii="Arial" w:eastAsiaTheme="minorEastAsia" w:hAnsi="Arial"/>
                <w:sz w:val="18"/>
                <w:lang w:eastAsia="ko-KR"/>
              </w:rPr>
              <w:t>true,...</w:t>
            </w:r>
            <w:proofErr w:type="gramEnd"/>
            <w:r w:rsidRPr="009312B2">
              <w:rPr>
                <w:rFonts w:ascii="Arial" w:eastAsiaTheme="minorEastAsia" w:hAnsi="Arial"/>
                <w:sz w:val="18"/>
                <w:lang w:eastAsia="ko-KR"/>
              </w:rPr>
              <w:t>)</w:t>
            </w:r>
          </w:p>
        </w:tc>
        <w:tc>
          <w:tcPr>
            <w:tcW w:w="1728" w:type="dxa"/>
          </w:tcPr>
          <w:p w14:paraId="75545228" w14:textId="77777777" w:rsidR="00B87016" w:rsidRPr="009312B2" w:rsidRDefault="00B87016">
            <w:pPr>
              <w:widowControl w:val="0"/>
              <w:spacing w:after="0"/>
              <w:rPr>
                <w:rFonts w:ascii="Arial" w:eastAsiaTheme="minorEastAsia" w:hAnsi="Arial"/>
                <w:sz w:val="18"/>
                <w:lang w:eastAsia="ko-KR"/>
              </w:rPr>
            </w:pPr>
            <w:r w:rsidRPr="009312B2">
              <w:rPr>
                <w:rFonts w:ascii="Arial" w:eastAsiaTheme="minorEastAsia" w:hAnsi="Arial"/>
                <w:sz w:val="18"/>
                <w:lang w:eastAsia="ko-KR"/>
              </w:rPr>
              <w:t xml:space="preserve">This IE is ignored when the </w:t>
            </w:r>
            <w:r w:rsidRPr="009312B2">
              <w:rPr>
                <w:rFonts w:ascii="Arial" w:eastAsiaTheme="minorEastAsia" w:hAnsi="Arial"/>
                <w:i/>
                <w:iCs/>
                <w:sz w:val="18"/>
                <w:lang w:eastAsia="ko-KR"/>
              </w:rPr>
              <w:t>Measurement Characteristics Request Indicator</w:t>
            </w:r>
            <w:r w:rsidRPr="009312B2">
              <w:rPr>
                <w:rFonts w:ascii="Arial" w:eastAsiaTheme="minorEastAsia" w:hAnsi="Arial"/>
                <w:sz w:val="18"/>
                <w:lang w:eastAsia="ko-KR"/>
              </w:rPr>
              <w:t xml:space="preserve"> IE is included.</w:t>
            </w:r>
          </w:p>
        </w:tc>
        <w:tc>
          <w:tcPr>
            <w:tcW w:w="1080" w:type="dxa"/>
          </w:tcPr>
          <w:p w14:paraId="3EE0D03A" w14:textId="77777777" w:rsidR="00B87016" w:rsidRPr="009312B2" w:rsidRDefault="00B87016">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YES</w:t>
            </w:r>
          </w:p>
        </w:tc>
        <w:tc>
          <w:tcPr>
            <w:tcW w:w="1080" w:type="dxa"/>
          </w:tcPr>
          <w:p w14:paraId="51A1191C" w14:textId="77777777" w:rsidR="00B87016" w:rsidRPr="009312B2" w:rsidRDefault="00B87016">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ignore</w:t>
            </w:r>
          </w:p>
        </w:tc>
      </w:tr>
      <w:tr w:rsidR="00B87016" w:rsidRPr="009312B2" w14:paraId="0CEAA51D" w14:textId="77777777">
        <w:tc>
          <w:tcPr>
            <w:tcW w:w="2161" w:type="dxa"/>
            <w:tcBorders>
              <w:top w:val="single" w:sz="4" w:space="0" w:color="auto"/>
              <w:left w:val="single" w:sz="4" w:space="0" w:color="auto"/>
              <w:bottom w:val="single" w:sz="4" w:space="0" w:color="auto"/>
              <w:right w:val="single" w:sz="4" w:space="0" w:color="auto"/>
            </w:tcBorders>
          </w:tcPr>
          <w:p w14:paraId="286DC571" w14:textId="77777777" w:rsidR="00B87016" w:rsidRPr="009312B2" w:rsidRDefault="00B87016">
            <w:pPr>
              <w:widowControl w:val="0"/>
              <w:spacing w:after="0"/>
              <w:rPr>
                <w:rFonts w:ascii="Arial" w:eastAsiaTheme="minorEastAsia" w:hAnsi="Arial"/>
                <w:sz w:val="18"/>
                <w:lang w:eastAsia="ko-KR"/>
              </w:rPr>
            </w:pPr>
            <w:bookmarkStart w:id="663" w:name="OLE_LINK17"/>
            <w:r w:rsidRPr="009312B2">
              <w:rPr>
                <w:rFonts w:ascii="Arial" w:eastAsiaTheme="minorEastAsia" w:hAnsi="Arial"/>
                <w:sz w:val="18"/>
                <w:lang w:eastAsia="ko-KR"/>
              </w:rPr>
              <w:t>System Frame Number</w:t>
            </w:r>
            <w:bookmarkEnd w:id="663"/>
          </w:p>
        </w:tc>
        <w:tc>
          <w:tcPr>
            <w:tcW w:w="1080" w:type="dxa"/>
            <w:tcBorders>
              <w:top w:val="single" w:sz="4" w:space="0" w:color="auto"/>
              <w:left w:val="single" w:sz="4" w:space="0" w:color="auto"/>
              <w:bottom w:val="single" w:sz="4" w:space="0" w:color="auto"/>
              <w:right w:val="single" w:sz="4" w:space="0" w:color="auto"/>
            </w:tcBorders>
          </w:tcPr>
          <w:p w14:paraId="163C454A" w14:textId="77777777" w:rsidR="00B87016" w:rsidRPr="009312B2" w:rsidRDefault="00B87016">
            <w:pPr>
              <w:widowControl w:val="0"/>
              <w:spacing w:after="0"/>
              <w:rPr>
                <w:rFonts w:ascii="Arial" w:eastAsiaTheme="minorEastAsia" w:hAnsi="Arial"/>
                <w:sz w:val="18"/>
                <w:lang w:eastAsia="ko-KR"/>
              </w:rPr>
            </w:pPr>
            <w:r w:rsidRPr="009312B2">
              <w:rPr>
                <w:rFonts w:ascii="Arial" w:eastAsiaTheme="minorEastAsia" w:hAnsi="Arial"/>
                <w:sz w:val="18"/>
                <w:lang w:eastAsia="ko-KR"/>
              </w:rPr>
              <w:t xml:space="preserve">O </w:t>
            </w:r>
          </w:p>
        </w:tc>
        <w:tc>
          <w:tcPr>
            <w:tcW w:w="1080" w:type="dxa"/>
            <w:tcBorders>
              <w:top w:val="single" w:sz="4" w:space="0" w:color="auto"/>
              <w:left w:val="single" w:sz="4" w:space="0" w:color="auto"/>
              <w:bottom w:val="single" w:sz="4" w:space="0" w:color="auto"/>
              <w:right w:val="single" w:sz="4" w:space="0" w:color="auto"/>
            </w:tcBorders>
          </w:tcPr>
          <w:p w14:paraId="213AD511" w14:textId="77777777" w:rsidR="00B87016" w:rsidRPr="009312B2" w:rsidRDefault="00B87016">
            <w:pPr>
              <w:widowControl w:val="0"/>
              <w:spacing w:after="0"/>
              <w:rPr>
                <w:rFonts w:ascii="Arial" w:eastAsiaTheme="minorEastAsia"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0CB4F4" w14:textId="77777777" w:rsidR="00B87016" w:rsidRPr="009312B2" w:rsidRDefault="00B87016">
            <w:pPr>
              <w:widowControl w:val="0"/>
              <w:spacing w:after="0"/>
              <w:rPr>
                <w:rFonts w:ascii="Arial" w:eastAsiaTheme="minorEastAsia" w:hAnsi="Arial"/>
                <w:sz w:val="18"/>
                <w:lang w:eastAsia="ko-KR"/>
              </w:rPr>
            </w:pPr>
            <w:proofErr w:type="gramStart"/>
            <w:r w:rsidRPr="009312B2">
              <w:rPr>
                <w:rFonts w:ascii="Arial" w:eastAsiaTheme="minorEastAsia" w:hAnsi="Arial"/>
                <w:sz w:val="18"/>
                <w:lang w:eastAsia="ko-KR"/>
              </w:rPr>
              <w:t>INTEGER(</w:t>
            </w:r>
            <w:proofErr w:type="gramEnd"/>
            <w:r w:rsidRPr="009312B2">
              <w:rPr>
                <w:rFonts w:ascii="Arial" w:eastAsiaTheme="minorEastAsia" w:hAnsi="Arial"/>
                <w:sz w:val="18"/>
                <w:lang w:eastAsia="ko-KR"/>
              </w:rPr>
              <w:t>0..1023)</w:t>
            </w:r>
          </w:p>
        </w:tc>
        <w:tc>
          <w:tcPr>
            <w:tcW w:w="1728" w:type="dxa"/>
            <w:tcBorders>
              <w:top w:val="single" w:sz="4" w:space="0" w:color="auto"/>
              <w:left w:val="single" w:sz="4" w:space="0" w:color="auto"/>
              <w:bottom w:val="single" w:sz="4" w:space="0" w:color="auto"/>
              <w:right w:val="single" w:sz="4" w:space="0" w:color="auto"/>
            </w:tcBorders>
          </w:tcPr>
          <w:p w14:paraId="2786F54B" w14:textId="77777777" w:rsidR="00B87016" w:rsidRPr="009312B2" w:rsidRDefault="00B87016">
            <w:pPr>
              <w:widowControl w:val="0"/>
              <w:spacing w:after="0"/>
              <w:rPr>
                <w:rFonts w:ascii="Arial" w:eastAsiaTheme="minorEastAsia"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F7D135C" w14:textId="77777777" w:rsidR="00B87016" w:rsidRPr="009312B2" w:rsidRDefault="00B87016">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C5CBDCF" w14:textId="77777777" w:rsidR="00B87016" w:rsidRPr="009312B2" w:rsidRDefault="00B87016">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ignore</w:t>
            </w:r>
          </w:p>
        </w:tc>
      </w:tr>
      <w:tr w:rsidR="00B87016" w:rsidRPr="009312B2" w14:paraId="30499090" w14:textId="77777777">
        <w:tc>
          <w:tcPr>
            <w:tcW w:w="2161" w:type="dxa"/>
            <w:tcBorders>
              <w:top w:val="single" w:sz="4" w:space="0" w:color="auto"/>
              <w:left w:val="single" w:sz="4" w:space="0" w:color="auto"/>
              <w:bottom w:val="single" w:sz="4" w:space="0" w:color="auto"/>
              <w:right w:val="single" w:sz="4" w:space="0" w:color="auto"/>
            </w:tcBorders>
          </w:tcPr>
          <w:p w14:paraId="20CD0734" w14:textId="77777777" w:rsidR="00B87016" w:rsidRPr="009312B2" w:rsidRDefault="00B87016">
            <w:pPr>
              <w:widowControl w:val="0"/>
              <w:spacing w:after="0"/>
              <w:rPr>
                <w:rFonts w:ascii="Arial" w:eastAsiaTheme="minorEastAsia" w:hAnsi="Arial"/>
                <w:sz w:val="18"/>
                <w:lang w:eastAsia="ko-KR"/>
              </w:rPr>
            </w:pPr>
            <w:r w:rsidRPr="009312B2">
              <w:rPr>
                <w:rFonts w:ascii="Arial" w:eastAsiaTheme="minorEastAsia" w:hAnsi="Arial"/>
                <w:sz w:val="18"/>
                <w:lang w:eastAsia="ko-KR"/>
              </w:rPr>
              <w:t>Slot Number</w:t>
            </w:r>
          </w:p>
        </w:tc>
        <w:tc>
          <w:tcPr>
            <w:tcW w:w="1080" w:type="dxa"/>
            <w:tcBorders>
              <w:top w:val="single" w:sz="4" w:space="0" w:color="auto"/>
              <w:left w:val="single" w:sz="4" w:space="0" w:color="auto"/>
              <w:bottom w:val="single" w:sz="4" w:space="0" w:color="auto"/>
              <w:right w:val="single" w:sz="4" w:space="0" w:color="auto"/>
            </w:tcBorders>
          </w:tcPr>
          <w:p w14:paraId="749A1C2C" w14:textId="77777777" w:rsidR="00B87016" w:rsidRPr="009312B2" w:rsidRDefault="00B87016">
            <w:pPr>
              <w:widowControl w:val="0"/>
              <w:spacing w:after="0"/>
              <w:rPr>
                <w:rFonts w:ascii="Arial" w:eastAsiaTheme="minorEastAsia" w:hAnsi="Arial"/>
                <w:sz w:val="18"/>
                <w:lang w:eastAsia="ko-KR"/>
              </w:rPr>
            </w:pPr>
            <w:r w:rsidRPr="009312B2">
              <w:rPr>
                <w:rFonts w:ascii="Arial" w:eastAsiaTheme="minorEastAsia"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737AC5C" w14:textId="77777777" w:rsidR="00B87016" w:rsidRPr="009312B2" w:rsidRDefault="00B87016">
            <w:pPr>
              <w:widowControl w:val="0"/>
              <w:spacing w:after="0"/>
              <w:rPr>
                <w:rFonts w:ascii="Arial" w:eastAsiaTheme="minorEastAsia"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DDC2050" w14:textId="77777777" w:rsidR="00B87016" w:rsidRPr="009312B2" w:rsidRDefault="00B87016">
            <w:pPr>
              <w:widowControl w:val="0"/>
              <w:spacing w:after="0"/>
              <w:rPr>
                <w:rFonts w:ascii="Arial" w:eastAsiaTheme="minorEastAsia" w:hAnsi="Arial"/>
                <w:sz w:val="18"/>
                <w:lang w:eastAsia="ko-KR"/>
              </w:rPr>
            </w:pPr>
            <w:proofErr w:type="gramStart"/>
            <w:r w:rsidRPr="009312B2">
              <w:rPr>
                <w:rFonts w:ascii="Arial" w:eastAsiaTheme="minorEastAsia" w:hAnsi="Arial"/>
                <w:sz w:val="18"/>
                <w:lang w:eastAsia="ko-KR"/>
              </w:rPr>
              <w:t>INTEGER(</w:t>
            </w:r>
            <w:proofErr w:type="gramEnd"/>
            <w:r w:rsidRPr="009312B2">
              <w:rPr>
                <w:rFonts w:ascii="Arial" w:eastAsiaTheme="minorEastAsia" w:hAnsi="Arial"/>
                <w:sz w:val="18"/>
                <w:lang w:eastAsia="ko-KR"/>
              </w:rPr>
              <w:t>0..79)</w:t>
            </w:r>
          </w:p>
        </w:tc>
        <w:tc>
          <w:tcPr>
            <w:tcW w:w="1728" w:type="dxa"/>
            <w:tcBorders>
              <w:top w:val="single" w:sz="4" w:space="0" w:color="auto"/>
              <w:left w:val="single" w:sz="4" w:space="0" w:color="auto"/>
              <w:bottom w:val="single" w:sz="4" w:space="0" w:color="auto"/>
              <w:right w:val="single" w:sz="4" w:space="0" w:color="auto"/>
            </w:tcBorders>
          </w:tcPr>
          <w:p w14:paraId="50D05D33" w14:textId="77777777" w:rsidR="00B87016" w:rsidRPr="009312B2" w:rsidRDefault="00B87016">
            <w:pPr>
              <w:widowControl w:val="0"/>
              <w:spacing w:after="0"/>
              <w:rPr>
                <w:rFonts w:ascii="Arial" w:eastAsiaTheme="minorEastAsia"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49459F2" w14:textId="77777777" w:rsidR="00B87016" w:rsidRPr="009312B2" w:rsidRDefault="00B87016">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A4B92C0" w14:textId="77777777" w:rsidR="00B87016" w:rsidRPr="009312B2" w:rsidRDefault="00B87016">
            <w:pPr>
              <w:keepNext/>
              <w:keepLines/>
              <w:spacing w:after="0"/>
              <w:jc w:val="center"/>
              <w:rPr>
                <w:rFonts w:ascii="Arial" w:eastAsiaTheme="minorEastAsia" w:hAnsi="Arial"/>
                <w:sz w:val="18"/>
                <w:lang w:eastAsia="ko-KR"/>
              </w:rPr>
            </w:pPr>
            <w:r w:rsidRPr="009312B2">
              <w:rPr>
                <w:rFonts w:ascii="Arial" w:eastAsiaTheme="minorEastAsia" w:hAnsi="Arial"/>
                <w:sz w:val="18"/>
                <w:lang w:eastAsia="ko-KR"/>
              </w:rPr>
              <w:t>ignore</w:t>
            </w:r>
          </w:p>
        </w:tc>
      </w:tr>
      <w:tr w:rsidR="00B87016" w:rsidRPr="009312B2" w14:paraId="68C103EA" w14:textId="77777777">
        <w:tc>
          <w:tcPr>
            <w:tcW w:w="2161" w:type="dxa"/>
            <w:tcBorders>
              <w:top w:val="single" w:sz="4" w:space="0" w:color="auto"/>
              <w:left w:val="single" w:sz="4" w:space="0" w:color="auto"/>
              <w:bottom w:val="single" w:sz="4" w:space="0" w:color="auto"/>
              <w:right w:val="single" w:sz="4" w:space="0" w:color="auto"/>
            </w:tcBorders>
          </w:tcPr>
          <w:p w14:paraId="113BC2BA" w14:textId="77777777" w:rsidR="00B87016" w:rsidRPr="009312B2" w:rsidRDefault="00B87016">
            <w:pPr>
              <w:widowControl w:val="0"/>
              <w:spacing w:after="0"/>
              <w:rPr>
                <w:rFonts w:ascii="Arial" w:eastAsiaTheme="minorEastAsia" w:hAnsi="Arial"/>
                <w:sz w:val="18"/>
                <w:lang w:eastAsia="ko-KR"/>
              </w:rPr>
            </w:pPr>
            <w:r w:rsidRPr="009312B2">
              <w:rPr>
                <w:rFonts w:ascii="Arial" w:hAnsi="Arial"/>
                <w:sz w:val="18"/>
                <w:lang w:eastAsia="ko-KR"/>
              </w:rPr>
              <w:lastRenderedPageBreak/>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3CAA07F4" w14:textId="77777777" w:rsidR="00B87016" w:rsidRPr="009312B2" w:rsidRDefault="00B87016">
            <w:pPr>
              <w:widowControl w:val="0"/>
              <w:spacing w:after="0"/>
              <w:rPr>
                <w:rFonts w:ascii="Arial" w:eastAsiaTheme="minorEastAsia" w:hAnsi="Arial"/>
                <w:sz w:val="18"/>
                <w:lang w:eastAsia="ko-KR"/>
              </w:rPr>
            </w:pPr>
            <w:r w:rsidRPr="009312B2">
              <w:rPr>
                <w:rFonts w:ascii="Arial" w:hAnsi="Arial"/>
                <w:sz w:val="18"/>
                <w:lang w:eastAsia="ko-KR"/>
              </w:rPr>
              <w:t>C-</w:t>
            </w:r>
            <w:proofErr w:type="spellStart"/>
            <w:r w:rsidRPr="009312B2">
              <w:rPr>
                <w:rFonts w:ascii="Arial" w:hAnsi="Arial"/>
                <w:sz w:val="18"/>
                <w:lang w:eastAsia="ko-KR"/>
              </w:rPr>
              <w:t>ifMeasPerExt</w:t>
            </w:r>
            <w:proofErr w:type="spellEnd"/>
          </w:p>
        </w:tc>
        <w:tc>
          <w:tcPr>
            <w:tcW w:w="1080" w:type="dxa"/>
            <w:tcBorders>
              <w:top w:val="single" w:sz="4" w:space="0" w:color="auto"/>
              <w:left w:val="single" w:sz="4" w:space="0" w:color="auto"/>
              <w:bottom w:val="single" w:sz="4" w:space="0" w:color="auto"/>
              <w:right w:val="single" w:sz="4" w:space="0" w:color="auto"/>
            </w:tcBorders>
          </w:tcPr>
          <w:p w14:paraId="61FFDFD3" w14:textId="77777777" w:rsidR="00B87016" w:rsidRPr="009312B2" w:rsidRDefault="00B87016">
            <w:pPr>
              <w:widowControl w:val="0"/>
              <w:spacing w:after="0"/>
              <w:rPr>
                <w:rFonts w:ascii="Arial" w:eastAsiaTheme="minorEastAsia"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03A86BB" w14:textId="77777777" w:rsidR="00B87016" w:rsidRPr="009312B2" w:rsidRDefault="00B87016">
            <w:pPr>
              <w:widowControl w:val="0"/>
              <w:spacing w:after="0"/>
              <w:rPr>
                <w:rFonts w:ascii="Arial" w:eastAsiaTheme="minorEastAsia" w:hAnsi="Arial"/>
                <w:sz w:val="18"/>
                <w:lang w:eastAsia="ko-KR"/>
              </w:rPr>
            </w:pPr>
            <w:r w:rsidRPr="009312B2">
              <w:rPr>
                <w:rFonts w:ascii="Arial" w:hAnsi="Arial"/>
                <w:noProof/>
                <w:sz w:val="18"/>
                <w:lang w:val="sv-SE" w:eastAsia="ko-KR"/>
              </w:rPr>
              <w:t>ENUMERATED (</w:t>
            </w:r>
            <w:r w:rsidRPr="009312B2">
              <w:rPr>
                <w:rFonts w:ascii="Arial" w:hAnsi="Arial"/>
                <w:sz w:val="18"/>
                <w:lang w:eastAsia="ko-KR"/>
              </w:rPr>
              <w:t>160ms, 320ms, 1280ms, 2560ms, 61440ms, 81920ms, 368640ms, 737280ms, 1843200ms, …</w:t>
            </w:r>
            <w:r w:rsidRPr="009312B2">
              <w:rPr>
                <w:rFonts w:ascii="Arial" w:hAnsi="Arial"/>
                <w:noProof/>
                <w:sz w:val="18"/>
                <w:lang w:val="sv-SE" w:eastAsia="ko-KR"/>
              </w:rPr>
              <w:t>)</w:t>
            </w:r>
          </w:p>
        </w:tc>
        <w:tc>
          <w:tcPr>
            <w:tcW w:w="1728" w:type="dxa"/>
            <w:tcBorders>
              <w:top w:val="single" w:sz="4" w:space="0" w:color="auto"/>
              <w:left w:val="single" w:sz="4" w:space="0" w:color="auto"/>
              <w:bottom w:val="single" w:sz="4" w:space="0" w:color="auto"/>
              <w:right w:val="single" w:sz="4" w:space="0" w:color="auto"/>
            </w:tcBorders>
          </w:tcPr>
          <w:p w14:paraId="504F8F0C" w14:textId="77777777" w:rsidR="00B87016" w:rsidRPr="009312B2" w:rsidRDefault="00B87016">
            <w:pPr>
              <w:widowControl w:val="0"/>
              <w:spacing w:after="0"/>
              <w:rPr>
                <w:rFonts w:ascii="Arial" w:eastAsiaTheme="minorEastAsia"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2F9468" w14:textId="77777777" w:rsidR="00B87016" w:rsidRPr="009312B2" w:rsidRDefault="00B87016">
            <w:pPr>
              <w:keepNext/>
              <w:keepLines/>
              <w:spacing w:after="0"/>
              <w:jc w:val="center"/>
              <w:rPr>
                <w:rFonts w:ascii="Arial" w:eastAsiaTheme="minorEastAsia" w:hAnsi="Arial"/>
                <w:sz w:val="18"/>
                <w:lang w:eastAsia="ko-KR"/>
              </w:rPr>
            </w:pPr>
            <w:r w:rsidRPr="009312B2">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75D137B" w14:textId="77777777" w:rsidR="00B87016" w:rsidRPr="009312B2" w:rsidRDefault="00B87016">
            <w:pPr>
              <w:keepNext/>
              <w:keepLines/>
              <w:spacing w:after="0"/>
              <w:jc w:val="center"/>
              <w:rPr>
                <w:rFonts w:ascii="Arial" w:eastAsiaTheme="minorEastAsia" w:hAnsi="Arial"/>
                <w:sz w:val="18"/>
                <w:lang w:eastAsia="ko-KR"/>
              </w:rPr>
            </w:pPr>
            <w:r w:rsidRPr="009312B2">
              <w:rPr>
                <w:rFonts w:ascii="Arial" w:hAnsi="Arial"/>
                <w:sz w:val="18"/>
                <w:lang w:eastAsia="ko-KR"/>
              </w:rPr>
              <w:t>reject</w:t>
            </w:r>
          </w:p>
        </w:tc>
      </w:tr>
      <w:tr w:rsidR="00B87016" w:rsidRPr="009312B2" w14:paraId="2C09293C" w14:textId="77777777">
        <w:tc>
          <w:tcPr>
            <w:tcW w:w="2161" w:type="dxa"/>
            <w:tcBorders>
              <w:top w:val="single" w:sz="4" w:space="0" w:color="auto"/>
              <w:left w:val="single" w:sz="4" w:space="0" w:color="auto"/>
              <w:bottom w:val="single" w:sz="4" w:space="0" w:color="auto"/>
              <w:right w:val="single" w:sz="4" w:space="0" w:color="auto"/>
            </w:tcBorders>
          </w:tcPr>
          <w:p w14:paraId="4FC0049E" w14:textId="77777777" w:rsidR="00B87016" w:rsidRPr="009312B2" w:rsidRDefault="00B87016">
            <w:pPr>
              <w:widowControl w:val="0"/>
              <w:spacing w:after="0"/>
              <w:rPr>
                <w:rFonts w:ascii="Arial" w:hAnsi="Arial"/>
                <w:sz w:val="18"/>
                <w:lang w:eastAsia="ko-KR"/>
              </w:rPr>
            </w:pPr>
            <w:r w:rsidRPr="009312B2">
              <w:rPr>
                <w:rFonts w:ascii="Arial" w:eastAsiaTheme="minorEastAsia" w:hAnsi="Arial"/>
                <w:sz w:val="18"/>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14:paraId="147E0EB9" w14:textId="77777777" w:rsidR="00B87016" w:rsidRPr="009312B2" w:rsidRDefault="00B87016">
            <w:pPr>
              <w:widowControl w:val="0"/>
              <w:spacing w:after="0"/>
              <w:rPr>
                <w:rFonts w:ascii="Arial" w:hAnsi="Arial"/>
                <w:sz w:val="18"/>
                <w:lang w:eastAsia="ko-KR"/>
              </w:rPr>
            </w:pPr>
            <w:r w:rsidRPr="009312B2">
              <w:rPr>
                <w:rFonts w:ascii="Arial" w:eastAsiaTheme="minorEastAsia"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078335" w14:textId="77777777" w:rsidR="00B87016" w:rsidRPr="009312B2" w:rsidRDefault="00B87016">
            <w:pPr>
              <w:widowControl w:val="0"/>
              <w:spacing w:after="0"/>
              <w:rPr>
                <w:rFonts w:ascii="Arial" w:eastAsiaTheme="minorEastAsia"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416458" w14:textId="77777777" w:rsidR="00B87016" w:rsidRPr="009312B2" w:rsidRDefault="00B87016">
            <w:pPr>
              <w:widowControl w:val="0"/>
              <w:spacing w:after="0"/>
              <w:rPr>
                <w:rFonts w:ascii="Arial" w:hAnsi="Arial"/>
                <w:noProof/>
                <w:sz w:val="18"/>
                <w:lang w:val="sv-SE" w:eastAsia="ko-KR"/>
              </w:rPr>
            </w:pPr>
            <w:r w:rsidRPr="009312B2">
              <w:rPr>
                <w:rFonts w:ascii="Arial" w:eastAsiaTheme="minorEastAsia" w:hAnsi="Arial"/>
                <w:sz w:val="18"/>
                <w:lang w:eastAsia="zh-CN"/>
              </w:rPr>
              <w:t>9.2.68</w:t>
            </w:r>
          </w:p>
        </w:tc>
        <w:tc>
          <w:tcPr>
            <w:tcW w:w="1728" w:type="dxa"/>
            <w:tcBorders>
              <w:top w:val="single" w:sz="4" w:space="0" w:color="auto"/>
              <w:left w:val="single" w:sz="4" w:space="0" w:color="auto"/>
              <w:bottom w:val="single" w:sz="4" w:space="0" w:color="auto"/>
              <w:right w:val="single" w:sz="4" w:space="0" w:color="auto"/>
            </w:tcBorders>
          </w:tcPr>
          <w:p w14:paraId="71B34082" w14:textId="77777777" w:rsidR="00B87016" w:rsidRPr="009312B2" w:rsidRDefault="00B87016">
            <w:pPr>
              <w:widowControl w:val="0"/>
              <w:spacing w:after="0"/>
              <w:rPr>
                <w:rFonts w:ascii="Arial" w:eastAsiaTheme="minorEastAsia" w:hAnsi="Arial"/>
                <w:sz w:val="18"/>
                <w:lang w:eastAsia="ko-KR"/>
              </w:rPr>
            </w:pPr>
            <w:r w:rsidRPr="009312B2">
              <w:rPr>
                <w:rFonts w:ascii="Arial" w:eastAsiaTheme="minorEastAsia" w:hAnsi="Arial"/>
                <w:sz w:val="18"/>
                <w:lang w:eastAsia="ko-KR"/>
              </w:rPr>
              <w:t xml:space="preserve">This IE is ignored when the </w:t>
            </w:r>
            <w:r w:rsidRPr="009312B2">
              <w:rPr>
                <w:rFonts w:ascii="Arial" w:eastAsiaTheme="minorEastAsia" w:hAnsi="Arial" w:cs="Arial"/>
                <w:i/>
                <w:iCs/>
                <w:sz w:val="18"/>
                <w:szCs w:val="18"/>
                <w:lang w:eastAsia="ko-KR"/>
              </w:rPr>
              <w:t>Report Characteristics</w:t>
            </w:r>
            <w:r w:rsidRPr="009312B2">
              <w:rPr>
                <w:rFonts w:ascii="Arial" w:eastAsiaTheme="minorEastAsia" w:hAnsi="Arial" w:cs="Arial"/>
                <w:sz w:val="18"/>
                <w:szCs w:val="18"/>
                <w:lang w:eastAsia="ko-KR"/>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14:paraId="04BEB271" w14:textId="77777777" w:rsidR="00B87016" w:rsidRPr="009312B2" w:rsidRDefault="00B87016">
            <w:pPr>
              <w:keepNext/>
              <w:keepLines/>
              <w:spacing w:after="0"/>
              <w:jc w:val="center"/>
              <w:rPr>
                <w:rFonts w:ascii="Arial" w:hAnsi="Arial"/>
                <w:sz w:val="18"/>
                <w:lang w:eastAsia="ko-KR"/>
              </w:rPr>
            </w:pPr>
            <w:r w:rsidRPr="009312B2">
              <w:rPr>
                <w:rFonts w:ascii="Arial" w:eastAsiaTheme="minorEastAsia" w:hAnsi="Arial" w:hint="eastAsia"/>
                <w:sz w:val="18"/>
                <w:lang w:eastAsia="zh-CN"/>
              </w:rPr>
              <w:t>Y</w:t>
            </w:r>
            <w:r w:rsidRPr="009312B2">
              <w:rPr>
                <w:rFonts w:ascii="Arial" w:eastAsiaTheme="minorEastAsia"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2D04C3B" w14:textId="77777777" w:rsidR="00B87016" w:rsidRPr="009312B2" w:rsidRDefault="00B87016">
            <w:pPr>
              <w:keepNext/>
              <w:keepLines/>
              <w:spacing w:after="0"/>
              <w:jc w:val="center"/>
              <w:rPr>
                <w:rFonts w:ascii="Arial" w:hAnsi="Arial"/>
                <w:sz w:val="18"/>
                <w:lang w:eastAsia="ko-KR"/>
              </w:rPr>
            </w:pPr>
            <w:r w:rsidRPr="009312B2">
              <w:rPr>
                <w:rFonts w:ascii="Arial" w:eastAsiaTheme="minorEastAsia" w:hAnsi="Arial" w:hint="eastAsia"/>
                <w:sz w:val="18"/>
                <w:lang w:eastAsia="zh-CN"/>
              </w:rPr>
              <w:t>i</w:t>
            </w:r>
            <w:r w:rsidRPr="009312B2">
              <w:rPr>
                <w:rFonts w:ascii="Arial" w:eastAsiaTheme="minorEastAsia" w:hAnsi="Arial"/>
                <w:sz w:val="18"/>
                <w:lang w:eastAsia="zh-CN"/>
              </w:rPr>
              <w:t>gnore</w:t>
            </w:r>
          </w:p>
        </w:tc>
      </w:tr>
      <w:tr w:rsidR="00B87016" w:rsidRPr="009312B2" w14:paraId="09E1A8B2" w14:textId="77777777">
        <w:tc>
          <w:tcPr>
            <w:tcW w:w="2161" w:type="dxa"/>
            <w:tcBorders>
              <w:top w:val="single" w:sz="4" w:space="0" w:color="auto"/>
              <w:left w:val="single" w:sz="4" w:space="0" w:color="auto"/>
              <w:bottom w:val="single" w:sz="4" w:space="0" w:color="auto"/>
              <w:right w:val="single" w:sz="4" w:space="0" w:color="auto"/>
            </w:tcBorders>
          </w:tcPr>
          <w:p w14:paraId="767FA64E" w14:textId="77777777" w:rsidR="00B87016" w:rsidRPr="009312B2" w:rsidRDefault="00B87016">
            <w:pPr>
              <w:widowControl w:val="0"/>
              <w:spacing w:after="0"/>
              <w:rPr>
                <w:rFonts w:ascii="Arial" w:hAnsi="Arial"/>
                <w:sz w:val="18"/>
                <w:lang w:eastAsia="ko-KR"/>
              </w:rPr>
            </w:pPr>
            <w:r w:rsidRPr="009312B2">
              <w:rPr>
                <w:rFonts w:ascii="Arial" w:eastAsiaTheme="minorEastAsia" w:hAnsi="Arial"/>
                <w:sz w:val="18"/>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1A1BF16E" w14:textId="77777777" w:rsidR="00B87016" w:rsidRPr="009312B2" w:rsidRDefault="00B87016">
            <w:pPr>
              <w:widowControl w:val="0"/>
              <w:spacing w:after="0"/>
              <w:rPr>
                <w:rFonts w:ascii="Arial" w:hAnsi="Arial"/>
                <w:sz w:val="18"/>
                <w:lang w:eastAsia="ko-KR"/>
              </w:rPr>
            </w:pPr>
            <w:r w:rsidRPr="009312B2">
              <w:rPr>
                <w:rFonts w:ascii="Arial" w:eastAsiaTheme="minorEastAsia"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09BC70" w14:textId="77777777" w:rsidR="00B87016" w:rsidRPr="009312B2" w:rsidRDefault="00B87016">
            <w:pPr>
              <w:widowControl w:val="0"/>
              <w:spacing w:after="0"/>
              <w:rPr>
                <w:rFonts w:ascii="Arial" w:eastAsiaTheme="minorEastAsia"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8EE65C" w14:textId="77777777" w:rsidR="00B87016" w:rsidRPr="009312B2" w:rsidRDefault="00B87016">
            <w:pPr>
              <w:widowControl w:val="0"/>
              <w:spacing w:after="0"/>
              <w:rPr>
                <w:rFonts w:ascii="Arial" w:hAnsi="Arial"/>
                <w:noProof/>
                <w:sz w:val="18"/>
                <w:lang w:val="sv-SE" w:eastAsia="ko-KR"/>
              </w:rPr>
            </w:pPr>
            <w:r w:rsidRPr="009312B2">
              <w:rPr>
                <w:rFonts w:ascii="Arial" w:eastAsiaTheme="minorEastAsia" w:hAnsi="Arial"/>
                <w:sz w:val="18"/>
                <w:lang w:eastAsia="zh-CN"/>
              </w:rPr>
              <w:t>9.2.81</w:t>
            </w:r>
          </w:p>
        </w:tc>
        <w:tc>
          <w:tcPr>
            <w:tcW w:w="1728" w:type="dxa"/>
            <w:tcBorders>
              <w:top w:val="single" w:sz="4" w:space="0" w:color="auto"/>
              <w:left w:val="single" w:sz="4" w:space="0" w:color="auto"/>
              <w:bottom w:val="single" w:sz="4" w:space="0" w:color="auto"/>
              <w:right w:val="single" w:sz="4" w:space="0" w:color="auto"/>
            </w:tcBorders>
          </w:tcPr>
          <w:p w14:paraId="3A2830D0" w14:textId="77777777" w:rsidR="00B87016" w:rsidRPr="009312B2" w:rsidRDefault="00B87016">
            <w:pPr>
              <w:widowControl w:val="0"/>
              <w:spacing w:after="0"/>
              <w:rPr>
                <w:rFonts w:ascii="Arial" w:eastAsiaTheme="minorEastAsia"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E569CA" w14:textId="77777777" w:rsidR="00B87016" w:rsidRPr="009312B2" w:rsidRDefault="00B87016">
            <w:pPr>
              <w:keepNext/>
              <w:keepLines/>
              <w:spacing w:after="0"/>
              <w:jc w:val="center"/>
              <w:rPr>
                <w:rFonts w:ascii="Arial" w:hAnsi="Arial"/>
                <w:sz w:val="18"/>
                <w:lang w:eastAsia="ko-KR"/>
              </w:rPr>
            </w:pPr>
            <w:r w:rsidRPr="009312B2">
              <w:rPr>
                <w:rFonts w:ascii="Arial" w:eastAsiaTheme="minorEastAsia"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6183623" w14:textId="77777777" w:rsidR="00B87016" w:rsidRPr="009312B2" w:rsidRDefault="00B87016">
            <w:pPr>
              <w:keepNext/>
              <w:keepLines/>
              <w:spacing w:after="0"/>
              <w:jc w:val="center"/>
              <w:rPr>
                <w:rFonts w:ascii="Arial" w:hAnsi="Arial"/>
                <w:sz w:val="18"/>
                <w:lang w:eastAsia="ko-KR"/>
              </w:rPr>
            </w:pPr>
            <w:r w:rsidRPr="009312B2">
              <w:rPr>
                <w:rFonts w:ascii="Arial" w:eastAsiaTheme="minorEastAsia" w:hAnsi="Arial"/>
                <w:sz w:val="18"/>
                <w:lang w:eastAsia="zh-CN"/>
              </w:rPr>
              <w:t>ignore</w:t>
            </w:r>
          </w:p>
        </w:tc>
      </w:tr>
      <w:tr w:rsidR="00B87016" w:rsidRPr="009312B2" w14:paraId="25425322" w14:textId="77777777">
        <w:tc>
          <w:tcPr>
            <w:tcW w:w="2161" w:type="dxa"/>
            <w:tcBorders>
              <w:top w:val="single" w:sz="4" w:space="0" w:color="auto"/>
              <w:left w:val="single" w:sz="4" w:space="0" w:color="auto"/>
              <w:bottom w:val="single" w:sz="4" w:space="0" w:color="auto"/>
              <w:right w:val="single" w:sz="4" w:space="0" w:color="auto"/>
            </w:tcBorders>
          </w:tcPr>
          <w:p w14:paraId="31116F2F" w14:textId="77777777" w:rsidR="00B87016" w:rsidRPr="009312B2" w:rsidRDefault="00B87016">
            <w:pPr>
              <w:widowControl w:val="0"/>
              <w:spacing w:after="0"/>
              <w:rPr>
                <w:rFonts w:ascii="Arial" w:hAnsi="Arial"/>
                <w:sz w:val="18"/>
                <w:lang w:eastAsia="ko-KR"/>
              </w:rPr>
            </w:pPr>
            <w:r w:rsidRPr="009312B2">
              <w:rPr>
                <w:rFonts w:ascii="Arial" w:eastAsiaTheme="minorEastAsia" w:hAnsi="Arial"/>
                <w:sz w:val="18"/>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14:paraId="04E33299" w14:textId="77777777" w:rsidR="00B87016" w:rsidRPr="009312B2" w:rsidRDefault="00B87016">
            <w:pPr>
              <w:widowControl w:val="0"/>
              <w:spacing w:after="0"/>
              <w:rPr>
                <w:rFonts w:ascii="Arial" w:hAnsi="Arial"/>
                <w:sz w:val="18"/>
                <w:lang w:eastAsia="ko-KR"/>
              </w:rPr>
            </w:pPr>
            <w:r w:rsidRPr="009312B2">
              <w:rPr>
                <w:rFonts w:ascii="Arial" w:eastAsiaTheme="minorEastAsia"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18C6DD" w14:textId="77777777" w:rsidR="00B87016" w:rsidRPr="009312B2" w:rsidRDefault="00B87016">
            <w:pPr>
              <w:widowControl w:val="0"/>
              <w:spacing w:after="0"/>
              <w:rPr>
                <w:rFonts w:ascii="Arial" w:eastAsiaTheme="minorEastAsia"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91D75E" w14:textId="77777777" w:rsidR="00B87016" w:rsidRPr="009312B2" w:rsidRDefault="00B87016">
            <w:pPr>
              <w:widowControl w:val="0"/>
              <w:spacing w:after="0"/>
              <w:rPr>
                <w:rFonts w:ascii="Arial" w:hAnsi="Arial"/>
                <w:noProof/>
                <w:sz w:val="18"/>
                <w:lang w:val="sv-SE" w:eastAsia="ko-KR"/>
              </w:rPr>
            </w:pPr>
            <w:r w:rsidRPr="009312B2">
              <w:rPr>
                <w:rFonts w:ascii="Arial" w:eastAsiaTheme="minorEastAsia" w:hAnsi="Arial"/>
                <w:sz w:val="18"/>
                <w:lang w:eastAsia="zh-CN"/>
              </w:rPr>
              <w:t>ENUMERATED (o1, o4, …)</w:t>
            </w:r>
          </w:p>
        </w:tc>
        <w:tc>
          <w:tcPr>
            <w:tcW w:w="1728" w:type="dxa"/>
            <w:tcBorders>
              <w:top w:val="single" w:sz="4" w:space="0" w:color="auto"/>
              <w:left w:val="single" w:sz="4" w:space="0" w:color="auto"/>
              <w:bottom w:val="single" w:sz="4" w:space="0" w:color="auto"/>
              <w:right w:val="single" w:sz="4" w:space="0" w:color="auto"/>
            </w:tcBorders>
          </w:tcPr>
          <w:p w14:paraId="15FFE4C7" w14:textId="77777777" w:rsidR="00B87016" w:rsidRPr="009312B2" w:rsidRDefault="00B87016">
            <w:pPr>
              <w:widowControl w:val="0"/>
              <w:spacing w:after="0"/>
              <w:rPr>
                <w:rFonts w:ascii="Arial" w:eastAsiaTheme="minorEastAsia"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4F85F8B" w14:textId="77777777" w:rsidR="00B87016" w:rsidRPr="009312B2" w:rsidRDefault="00B87016">
            <w:pPr>
              <w:keepNext/>
              <w:keepLines/>
              <w:spacing w:after="0"/>
              <w:jc w:val="center"/>
              <w:rPr>
                <w:rFonts w:ascii="Arial" w:hAnsi="Arial"/>
                <w:sz w:val="18"/>
                <w:lang w:eastAsia="ko-KR"/>
              </w:rPr>
            </w:pPr>
            <w:r w:rsidRPr="009312B2">
              <w:rPr>
                <w:rFonts w:ascii="Arial" w:eastAsiaTheme="minorEastAsia"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7760248" w14:textId="77777777" w:rsidR="00B87016" w:rsidRPr="009312B2" w:rsidRDefault="00B87016">
            <w:pPr>
              <w:keepNext/>
              <w:keepLines/>
              <w:spacing w:after="0"/>
              <w:jc w:val="center"/>
              <w:rPr>
                <w:rFonts w:ascii="Arial" w:hAnsi="Arial"/>
                <w:sz w:val="18"/>
                <w:lang w:eastAsia="ko-KR"/>
              </w:rPr>
            </w:pPr>
            <w:r w:rsidRPr="009312B2">
              <w:rPr>
                <w:rFonts w:ascii="Arial" w:eastAsiaTheme="minorEastAsia" w:hAnsi="Arial"/>
                <w:sz w:val="18"/>
                <w:lang w:eastAsia="zh-CN"/>
              </w:rPr>
              <w:t>ignore</w:t>
            </w:r>
          </w:p>
        </w:tc>
      </w:tr>
      <w:tr w:rsidR="00B87016" w:rsidRPr="009312B2" w14:paraId="554D7FFD" w14:textId="77777777">
        <w:tc>
          <w:tcPr>
            <w:tcW w:w="2161" w:type="dxa"/>
            <w:tcBorders>
              <w:top w:val="single" w:sz="4" w:space="0" w:color="auto"/>
              <w:left w:val="single" w:sz="4" w:space="0" w:color="auto"/>
              <w:bottom w:val="single" w:sz="4" w:space="0" w:color="auto"/>
              <w:right w:val="single" w:sz="4" w:space="0" w:color="auto"/>
            </w:tcBorders>
          </w:tcPr>
          <w:p w14:paraId="7C7C040F" w14:textId="77777777" w:rsidR="00B87016" w:rsidRPr="009312B2" w:rsidRDefault="00B87016">
            <w:pPr>
              <w:widowControl w:val="0"/>
              <w:spacing w:after="0"/>
              <w:rPr>
                <w:rFonts w:ascii="Arial" w:eastAsiaTheme="minorEastAsia" w:hAnsi="Arial"/>
                <w:sz w:val="18"/>
                <w:lang w:eastAsia="zh-CN"/>
              </w:rPr>
            </w:pPr>
            <w:r w:rsidRPr="009312B2">
              <w:rPr>
                <w:rFonts w:ascii="Arial" w:hAnsi="Arial"/>
                <w:sz w:val="18"/>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14:paraId="3CB4A2F1" w14:textId="77777777" w:rsidR="00B87016" w:rsidRPr="009312B2" w:rsidRDefault="00B87016">
            <w:pPr>
              <w:widowControl w:val="0"/>
              <w:spacing w:after="0"/>
              <w:rPr>
                <w:rFonts w:ascii="Arial" w:eastAsiaTheme="minorEastAsia" w:hAnsi="Arial"/>
                <w:sz w:val="18"/>
                <w:lang w:eastAsia="zh-CN"/>
              </w:rPr>
            </w:pPr>
            <w:r w:rsidRPr="009312B2">
              <w:rPr>
                <w:rFonts w:ascii="Arial" w:hAnsi="Arial"/>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DBDC2D" w14:textId="77777777" w:rsidR="00B87016" w:rsidRPr="009312B2" w:rsidRDefault="00B87016">
            <w:pPr>
              <w:widowControl w:val="0"/>
              <w:spacing w:after="0"/>
              <w:rPr>
                <w:rFonts w:ascii="Arial" w:eastAsiaTheme="minorEastAsia"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59AA861" w14:textId="77777777" w:rsidR="00B87016" w:rsidRPr="009312B2" w:rsidRDefault="00B87016">
            <w:pPr>
              <w:widowControl w:val="0"/>
              <w:spacing w:after="0"/>
              <w:rPr>
                <w:rFonts w:ascii="Arial" w:eastAsiaTheme="minorEastAsia" w:hAnsi="Arial"/>
                <w:sz w:val="18"/>
                <w:lang w:eastAsia="zh-CN"/>
              </w:rPr>
            </w:pPr>
            <w:r w:rsidRPr="009312B2">
              <w:rPr>
                <w:rFonts w:ascii="Arial" w:eastAsiaTheme="minorEastAsia" w:hAnsi="Arial"/>
                <w:sz w:val="18"/>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14:paraId="393A58CC" w14:textId="77777777" w:rsidR="00B87016" w:rsidRPr="009312B2" w:rsidRDefault="00B87016">
            <w:pPr>
              <w:widowControl w:val="0"/>
              <w:spacing w:after="0"/>
              <w:rPr>
                <w:rFonts w:ascii="Arial" w:eastAsiaTheme="minorEastAsia" w:hAnsi="Arial"/>
                <w:sz w:val="18"/>
                <w:lang w:eastAsia="ko-KR"/>
              </w:rPr>
            </w:pPr>
            <w:r w:rsidRPr="009312B2">
              <w:rPr>
                <w:rFonts w:ascii="Arial" w:eastAsiaTheme="minorEastAsia" w:hAnsi="Arial"/>
                <w:sz w:val="18"/>
                <w:lang w:eastAsia="ko-KR"/>
              </w:rPr>
              <w:t xml:space="preserve">This IE is ignored if the </w:t>
            </w:r>
            <w:r w:rsidRPr="009312B2">
              <w:rPr>
                <w:rFonts w:ascii="Arial" w:eastAsiaTheme="minorEastAsia" w:hAnsi="Arial"/>
                <w:i/>
                <w:iCs/>
                <w:sz w:val="18"/>
                <w:lang w:eastAsia="ko-KR"/>
              </w:rPr>
              <w:t>Report Characteristics</w:t>
            </w:r>
            <w:r w:rsidRPr="009312B2">
              <w:rPr>
                <w:rFonts w:ascii="Arial" w:eastAsiaTheme="minorEastAsia" w:hAnsi="Arial"/>
                <w:sz w:val="18"/>
                <w:lang w:eastAsia="ko-KR"/>
              </w:rPr>
              <w:t xml:space="preserve"> IE is set to ‘OnDemand’. </w:t>
            </w:r>
          </w:p>
          <w:p w14:paraId="0E6D4F7F" w14:textId="77777777" w:rsidR="00B87016" w:rsidRPr="009312B2" w:rsidRDefault="00B87016">
            <w:pPr>
              <w:widowControl w:val="0"/>
              <w:spacing w:after="0"/>
              <w:rPr>
                <w:rFonts w:ascii="Arial" w:eastAsiaTheme="minorEastAsia" w:hAnsi="Arial"/>
                <w:sz w:val="18"/>
                <w:lang w:eastAsia="ko-KR"/>
              </w:rPr>
            </w:pPr>
            <w:r w:rsidRPr="009312B2">
              <w:rPr>
                <w:rFonts w:ascii="Arial" w:eastAsiaTheme="minorEastAsia" w:hAnsi="Arial"/>
                <w:sz w:val="18"/>
                <w:lang w:eastAsia="ko-KR"/>
              </w:rPr>
              <w:t>Value 0 represents an infinite number of periodic reporting</w:t>
            </w:r>
            <w:r w:rsidRPr="009312B2">
              <w:rPr>
                <w:rFonts w:ascii="Arial" w:eastAsiaTheme="minorEastAsia"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28F7642" w14:textId="77777777" w:rsidR="00B87016" w:rsidRPr="009312B2" w:rsidRDefault="00B87016">
            <w:pPr>
              <w:keepNext/>
              <w:keepLines/>
              <w:spacing w:after="0"/>
              <w:jc w:val="center"/>
              <w:rPr>
                <w:rFonts w:ascii="Arial" w:eastAsiaTheme="minorEastAsia" w:hAnsi="Arial"/>
                <w:sz w:val="18"/>
                <w:lang w:eastAsia="zh-CN"/>
              </w:rPr>
            </w:pPr>
            <w:r w:rsidRPr="009312B2">
              <w:rPr>
                <w:rFonts w:ascii="Arial" w:eastAsiaTheme="minorEastAsia"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4B88185" w14:textId="77777777" w:rsidR="00B87016" w:rsidRPr="009312B2" w:rsidRDefault="00B87016">
            <w:pPr>
              <w:keepNext/>
              <w:keepLines/>
              <w:spacing w:after="0"/>
              <w:jc w:val="center"/>
              <w:rPr>
                <w:rFonts w:ascii="Arial" w:eastAsiaTheme="minorEastAsia" w:hAnsi="Arial"/>
                <w:sz w:val="18"/>
                <w:lang w:eastAsia="zh-CN"/>
              </w:rPr>
            </w:pPr>
            <w:r w:rsidRPr="009312B2">
              <w:rPr>
                <w:rFonts w:ascii="Arial" w:eastAsiaTheme="minorEastAsia" w:hAnsi="Arial"/>
                <w:sz w:val="18"/>
                <w:lang w:eastAsia="zh-CN"/>
              </w:rPr>
              <w:t>ignore</w:t>
            </w:r>
          </w:p>
        </w:tc>
      </w:tr>
      <w:tr w:rsidR="00B87016" w:rsidRPr="009312B2" w14:paraId="262706BB" w14:textId="77777777">
        <w:tc>
          <w:tcPr>
            <w:tcW w:w="2161" w:type="dxa"/>
            <w:tcBorders>
              <w:top w:val="single" w:sz="4" w:space="0" w:color="auto"/>
              <w:left w:val="single" w:sz="4" w:space="0" w:color="auto"/>
              <w:bottom w:val="single" w:sz="4" w:space="0" w:color="auto"/>
              <w:right w:val="single" w:sz="4" w:space="0" w:color="auto"/>
            </w:tcBorders>
          </w:tcPr>
          <w:p w14:paraId="1934015A" w14:textId="77777777" w:rsidR="00B87016" w:rsidRPr="009312B2" w:rsidRDefault="00B87016">
            <w:pPr>
              <w:widowControl w:val="0"/>
              <w:spacing w:after="0"/>
              <w:rPr>
                <w:rFonts w:ascii="Arial" w:hAnsi="Arial"/>
                <w:sz w:val="18"/>
                <w:lang w:eastAsia="zh-CN"/>
              </w:rPr>
            </w:pPr>
            <w:r w:rsidRPr="009312B2">
              <w:rPr>
                <w:rFonts w:ascii="Arial" w:eastAsiaTheme="minorEastAsia" w:hAnsi="Arial"/>
                <w:sz w:val="18"/>
                <w:lang w:eastAsia="zh-CN"/>
              </w:rPr>
              <w:t>Time Window Information Measurement</w:t>
            </w:r>
            <w:r w:rsidRPr="009312B2">
              <w:rPr>
                <w:rFonts w:ascii="Arial" w:eastAsiaTheme="minorEastAsia" w:hAnsi="Arial" w:hint="eastAsia"/>
                <w:sz w:val="18"/>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B249782" w14:textId="77777777" w:rsidR="00B87016" w:rsidRPr="009312B2" w:rsidRDefault="00B87016">
            <w:pPr>
              <w:widowControl w:val="0"/>
              <w:spacing w:after="0"/>
              <w:rPr>
                <w:rFonts w:ascii="Arial" w:hAnsi="Arial"/>
                <w:bCs/>
                <w:sz w:val="18"/>
                <w:lang w:eastAsia="zh-CN"/>
              </w:rPr>
            </w:pPr>
            <w:r w:rsidRPr="009312B2">
              <w:rPr>
                <w:rFonts w:ascii="Arial" w:eastAsiaTheme="minorEastAsia" w:hAnsi="Arial"/>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D550CF" w14:textId="77777777" w:rsidR="00B87016" w:rsidRPr="009312B2" w:rsidRDefault="00B87016">
            <w:pPr>
              <w:widowControl w:val="0"/>
              <w:spacing w:after="0"/>
              <w:rPr>
                <w:rFonts w:ascii="Arial" w:eastAsiaTheme="minorEastAsia"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89F556" w14:textId="77777777" w:rsidR="00B87016" w:rsidRPr="009312B2" w:rsidRDefault="00B87016">
            <w:pPr>
              <w:widowControl w:val="0"/>
              <w:spacing w:after="0"/>
              <w:rPr>
                <w:rFonts w:ascii="Arial" w:eastAsiaTheme="minorEastAsia" w:hAnsi="Arial"/>
                <w:sz w:val="18"/>
                <w:lang w:val="fr-FR" w:eastAsia="zh-CN"/>
              </w:rPr>
            </w:pPr>
            <w:r w:rsidRPr="009312B2">
              <w:rPr>
                <w:rFonts w:ascii="Arial" w:eastAsiaTheme="minorEastAsia" w:hAnsi="Arial"/>
                <w:sz w:val="18"/>
                <w:lang w:val="fr-FR" w:eastAsia="zh-CN"/>
              </w:rPr>
              <w:t>9.2.91</w:t>
            </w:r>
          </w:p>
        </w:tc>
        <w:tc>
          <w:tcPr>
            <w:tcW w:w="1728" w:type="dxa"/>
            <w:tcBorders>
              <w:top w:val="single" w:sz="4" w:space="0" w:color="auto"/>
              <w:left w:val="single" w:sz="4" w:space="0" w:color="auto"/>
              <w:bottom w:val="single" w:sz="4" w:space="0" w:color="auto"/>
              <w:right w:val="single" w:sz="4" w:space="0" w:color="auto"/>
            </w:tcBorders>
          </w:tcPr>
          <w:p w14:paraId="7E959970" w14:textId="77777777" w:rsidR="00B87016" w:rsidRPr="009312B2" w:rsidRDefault="00B87016">
            <w:pPr>
              <w:widowControl w:val="0"/>
              <w:spacing w:after="0"/>
              <w:rPr>
                <w:rFonts w:ascii="Arial" w:eastAsiaTheme="minorEastAsia"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2C5C8A" w14:textId="77777777" w:rsidR="00B87016" w:rsidRPr="009312B2" w:rsidRDefault="00B87016">
            <w:pPr>
              <w:keepNext/>
              <w:keepLines/>
              <w:spacing w:after="0"/>
              <w:jc w:val="center"/>
              <w:rPr>
                <w:rFonts w:ascii="Arial" w:eastAsiaTheme="minorEastAsia" w:hAnsi="Arial"/>
                <w:sz w:val="18"/>
                <w:lang w:eastAsia="zh-CN"/>
              </w:rPr>
            </w:pPr>
            <w:r w:rsidRPr="009312B2">
              <w:rPr>
                <w:rFonts w:ascii="Arial" w:eastAsiaTheme="minorEastAsia"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CE707E7" w14:textId="77777777" w:rsidR="00B87016" w:rsidRPr="009312B2" w:rsidRDefault="00B87016">
            <w:pPr>
              <w:keepNext/>
              <w:keepLines/>
              <w:spacing w:after="0"/>
              <w:jc w:val="center"/>
              <w:rPr>
                <w:rFonts w:ascii="Arial" w:eastAsiaTheme="minorEastAsia" w:hAnsi="Arial"/>
                <w:sz w:val="18"/>
                <w:lang w:eastAsia="zh-CN"/>
              </w:rPr>
            </w:pPr>
            <w:r w:rsidRPr="009312B2">
              <w:rPr>
                <w:rFonts w:ascii="Arial" w:eastAsiaTheme="minorEastAsia" w:hAnsi="Arial"/>
                <w:sz w:val="18"/>
                <w:lang w:eastAsia="zh-CN"/>
              </w:rPr>
              <w:t>ignore</w:t>
            </w:r>
          </w:p>
        </w:tc>
      </w:tr>
    </w:tbl>
    <w:p w14:paraId="4239F74B" w14:textId="77777777" w:rsidR="00B87016" w:rsidRPr="009312B2" w:rsidRDefault="00B87016" w:rsidP="00B87016">
      <w:pPr>
        <w:widowControl w:val="0"/>
        <w:rPr>
          <w:rFonts w:eastAsiaTheme="minorEastAsia"/>
          <w:lang w:eastAsia="ko-KR"/>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87016" w:rsidRPr="009312B2" w14:paraId="40D633A3" w14:textId="77777777">
        <w:trPr>
          <w:tblHeader/>
        </w:trPr>
        <w:tc>
          <w:tcPr>
            <w:tcW w:w="3686" w:type="dxa"/>
          </w:tcPr>
          <w:p w14:paraId="44D0DD66" w14:textId="77777777" w:rsidR="00B87016" w:rsidRPr="009312B2" w:rsidRDefault="00B87016">
            <w:pPr>
              <w:keepNext/>
              <w:keepLines/>
              <w:spacing w:after="0"/>
              <w:jc w:val="center"/>
              <w:rPr>
                <w:rFonts w:ascii="Arial" w:eastAsiaTheme="minorEastAsia" w:hAnsi="Arial"/>
                <w:b/>
                <w:sz w:val="18"/>
                <w:lang w:eastAsia="ko-KR"/>
              </w:rPr>
            </w:pPr>
            <w:r w:rsidRPr="009312B2">
              <w:rPr>
                <w:rFonts w:ascii="Arial" w:eastAsiaTheme="minorEastAsia" w:hAnsi="Arial"/>
                <w:b/>
                <w:sz w:val="18"/>
                <w:lang w:eastAsia="ko-KR"/>
              </w:rPr>
              <w:t>Condition</w:t>
            </w:r>
          </w:p>
        </w:tc>
        <w:tc>
          <w:tcPr>
            <w:tcW w:w="5670" w:type="dxa"/>
          </w:tcPr>
          <w:p w14:paraId="1BCA7423" w14:textId="77777777" w:rsidR="00B87016" w:rsidRPr="009312B2" w:rsidRDefault="00B87016">
            <w:pPr>
              <w:keepNext/>
              <w:keepLines/>
              <w:spacing w:after="0"/>
              <w:jc w:val="center"/>
              <w:rPr>
                <w:rFonts w:ascii="Arial" w:eastAsiaTheme="minorEastAsia" w:hAnsi="Arial"/>
                <w:b/>
                <w:sz w:val="18"/>
                <w:lang w:eastAsia="ko-KR"/>
              </w:rPr>
            </w:pPr>
            <w:r w:rsidRPr="009312B2">
              <w:rPr>
                <w:rFonts w:ascii="Arial" w:eastAsiaTheme="minorEastAsia" w:hAnsi="Arial"/>
                <w:b/>
                <w:sz w:val="18"/>
                <w:lang w:eastAsia="ko-KR"/>
              </w:rPr>
              <w:t>Explanation</w:t>
            </w:r>
          </w:p>
        </w:tc>
      </w:tr>
      <w:tr w:rsidR="00B87016" w:rsidRPr="009312B2" w14:paraId="023C1266" w14:textId="77777777">
        <w:tc>
          <w:tcPr>
            <w:tcW w:w="3686" w:type="dxa"/>
          </w:tcPr>
          <w:p w14:paraId="7487D4A5" w14:textId="77777777" w:rsidR="00B87016" w:rsidRPr="009312B2" w:rsidRDefault="00B87016">
            <w:pPr>
              <w:widowControl w:val="0"/>
              <w:spacing w:after="0"/>
              <w:rPr>
                <w:rFonts w:ascii="Arial" w:eastAsiaTheme="minorEastAsia" w:hAnsi="Arial" w:cs="Arial"/>
                <w:sz w:val="18"/>
              </w:rPr>
            </w:pPr>
            <w:r w:rsidRPr="009312B2">
              <w:rPr>
                <w:rFonts w:ascii="Arial" w:eastAsiaTheme="minorEastAsia" w:hAnsi="Arial"/>
                <w:noProof/>
                <w:sz w:val="18"/>
                <w:lang w:eastAsia="ko-KR"/>
              </w:rPr>
              <w:t>ifReportCharacteristicsPeriodic</w:t>
            </w:r>
          </w:p>
        </w:tc>
        <w:tc>
          <w:tcPr>
            <w:tcW w:w="5670" w:type="dxa"/>
          </w:tcPr>
          <w:p w14:paraId="19F5B561" w14:textId="77777777" w:rsidR="00B87016" w:rsidRPr="009312B2" w:rsidRDefault="00B87016">
            <w:pPr>
              <w:widowControl w:val="0"/>
              <w:spacing w:after="0"/>
              <w:rPr>
                <w:rFonts w:ascii="Arial" w:eastAsiaTheme="minorEastAsia" w:hAnsi="Arial" w:cs="Arial"/>
                <w:sz w:val="18"/>
              </w:rPr>
            </w:pPr>
            <w:r w:rsidRPr="009312B2">
              <w:rPr>
                <w:rFonts w:ascii="Arial" w:eastAsiaTheme="minorEastAsia" w:hAnsi="Arial"/>
                <w:noProof/>
                <w:sz w:val="18"/>
                <w:lang w:eastAsia="ko-KR"/>
              </w:rPr>
              <w:t xml:space="preserve">This IE shall be present if the </w:t>
            </w:r>
            <w:r w:rsidRPr="009312B2">
              <w:rPr>
                <w:rFonts w:ascii="Arial" w:eastAsiaTheme="minorEastAsia" w:hAnsi="Arial"/>
                <w:i/>
                <w:iCs/>
                <w:noProof/>
                <w:sz w:val="18"/>
                <w:lang w:eastAsia="ko-KR"/>
              </w:rPr>
              <w:t xml:space="preserve">Report Characteristics </w:t>
            </w:r>
            <w:r w:rsidRPr="009312B2">
              <w:rPr>
                <w:rFonts w:ascii="Arial" w:eastAsiaTheme="minorEastAsia" w:hAnsi="Arial"/>
                <w:noProof/>
                <w:sz w:val="18"/>
                <w:lang w:eastAsia="ko-KR"/>
              </w:rPr>
              <w:t>IE is set to the value "Periodic".</w:t>
            </w:r>
          </w:p>
        </w:tc>
      </w:tr>
      <w:tr w:rsidR="00B87016" w:rsidRPr="009312B2" w14:paraId="7FABB723" w14:textId="77777777">
        <w:tc>
          <w:tcPr>
            <w:tcW w:w="3686" w:type="dxa"/>
          </w:tcPr>
          <w:p w14:paraId="559A8375" w14:textId="77777777" w:rsidR="00B87016" w:rsidRPr="009312B2" w:rsidRDefault="00B87016">
            <w:pPr>
              <w:widowControl w:val="0"/>
              <w:spacing w:after="0"/>
              <w:rPr>
                <w:rFonts w:ascii="Arial" w:eastAsiaTheme="minorEastAsia" w:hAnsi="Arial"/>
                <w:noProof/>
                <w:sz w:val="18"/>
                <w:lang w:eastAsia="ko-KR"/>
              </w:rPr>
            </w:pPr>
            <w:r w:rsidRPr="009312B2">
              <w:rPr>
                <w:rFonts w:ascii="Arial" w:hAnsi="Arial"/>
                <w:noProof/>
                <w:sz w:val="18"/>
                <w:lang w:eastAsia="ko-KR"/>
              </w:rPr>
              <w:t>ifMeasPerExt</w:t>
            </w:r>
          </w:p>
        </w:tc>
        <w:tc>
          <w:tcPr>
            <w:tcW w:w="5670" w:type="dxa"/>
          </w:tcPr>
          <w:p w14:paraId="23B20663" w14:textId="77777777" w:rsidR="00B87016" w:rsidRPr="009312B2" w:rsidRDefault="00B87016">
            <w:pPr>
              <w:widowControl w:val="0"/>
              <w:spacing w:after="0"/>
              <w:rPr>
                <w:rFonts w:ascii="Arial" w:eastAsiaTheme="minorEastAsia" w:hAnsi="Arial"/>
                <w:noProof/>
                <w:sz w:val="18"/>
                <w:lang w:eastAsia="ko-KR"/>
              </w:rPr>
            </w:pPr>
            <w:r w:rsidRPr="009312B2">
              <w:rPr>
                <w:rFonts w:ascii="Arial" w:hAnsi="Arial"/>
                <w:noProof/>
                <w:sz w:val="18"/>
                <w:lang w:eastAsia="ko-KR"/>
              </w:rPr>
              <w:t xml:space="preserve">This IE shall be present if the </w:t>
            </w:r>
            <w:r w:rsidRPr="009312B2">
              <w:rPr>
                <w:rFonts w:ascii="Arial" w:hAnsi="Arial"/>
                <w:i/>
                <w:noProof/>
                <w:sz w:val="18"/>
                <w:lang w:eastAsia="ko-KR"/>
              </w:rPr>
              <w:t>Measurement Periodicity</w:t>
            </w:r>
            <w:r w:rsidRPr="009312B2">
              <w:rPr>
                <w:rFonts w:ascii="Arial" w:hAnsi="Arial"/>
                <w:noProof/>
                <w:sz w:val="18"/>
                <w:lang w:eastAsia="ko-KR"/>
              </w:rPr>
              <w:t xml:space="preserve"> IE is set to the value "extended".</w:t>
            </w:r>
          </w:p>
        </w:tc>
      </w:tr>
    </w:tbl>
    <w:p w14:paraId="799DBC3D" w14:textId="77777777" w:rsidR="00B87016" w:rsidRPr="009312B2" w:rsidRDefault="00B87016" w:rsidP="00B87016">
      <w:pPr>
        <w:widowControl w:val="0"/>
        <w:rPr>
          <w:rFonts w:eastAsiaTheme="minorEastAsia"/>
          <w:lang w:eastAsia="ko-KR"/>
        </w:rPr>
      </w:pPr>
    </w:p>
    <w:tbl>
      <w:tblPr>
        <w:tblpPr w:leftFromText="180" w:rightFromText="180" w:vertAnchor="text" w:horzAnchor="margin" w:tblpXSpec="center" w:tblpY="86"/>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B87016" w:rsidRPr="009312B2" w14:paraId="72FFDF20" w14:textId="77777777">
        <w:tc>
          <w:tcPr>
            <w:tcW w:w="3685" w:type="dxa"/>
          </w:tcPr>
          <w:p w14:paraId="334B5A2F" w14:textId="77777777" w:rsidR="00B87016" w:rsidRPr="009312B2" w:rsidRDefault="00B87016">
            <w:pPr>
              <w:widowControl w:val="0"/>
              <w:spacing w:after="0"/>
              <w:jc w:val="center"/>
              <w:rPr>
                <w:rFonts w:ascii="Arial" w:eastAsiaTheme="minorEastAsia" w:hAnsi="Arial"/>
                <w:b/>
                <w:noProof/>
                <w:sz w:val="18"/>
                <w:lang w:eastAsia="ko-KR"/>
              </w:rPr>
            </w:pPr>
            <w:r w:rsidRPr="009312B2">
              <w:rPr>
                <w:rFonts w:ascii="Arial" w:eastAsiaTheme="minorEastAsia" w:hAnsi="Arial"/>
                <w:b/>
                <w:noProof/>
                <w:sz w:val="18"/>
                <w:lang w:eastAsia="ko-KR"/>
              </w:rPr>
              <w:t>Range bound</w:t>
            </w:r>
          </w:p>
        </w:tc>
        <w:tc>
          <w:tcPr>
            <w:tcW w:w="5670" w:type="dxa"/>
          </w:tcPr>
          <w:p w14:paraId="6CCF97CF" w14:textId="77777777" w:rsidR="00B87016" w:rsidRPr="009312B2" w:rsidRDefault="00B87016">
            <w:pPr>
              <w:widowControl w:val="0"/>
              <w:spacing w:after="0"/>
              <w:jc w:val="center"/>
              <w:rPr>
                <w:rFonts w:ascii="Arial" w:eastAsiaTheme="minorEastAsia" w:hAnsi="Arial"/>
                <w:b/>
                <w:noProof/>
                <w:sz w:val="18"/>
                <w:lang w:eastAsia="ko-KR"/>
              </w:rPr>
            </w:pPr>
            <w:r w:rsidRPr="009312B2">
              <w:rPr>
                <w:rFonts w:ascii="Arial" w:eastAsiaTheme="minorEastAsia" w:hAnsi="Arial"/>
                <w:b/>
                <w:noProof/>
                <w:sz w:val="18"/>
                <w:lang w:eastAsia="ko-KR"/>
              </w:rPr>
              <w:t>Explanation</w:t>
            </w:r>
          </w:p>
        </w:tc>
      </w:tr>
      <w:tr w:rsidR="00B87016" w:rsidRPr="009312B2" w14:paraId="69E075D1" w14:textId="77777777">
        <w:tc>
          <w:tcPr>
            <w:tcW w:w="3685" w:type="dxa"/>
          </w:tcPr>
          <w:p w14:paraId="5D1FC370" w14:textId="77777777" w:rsidR="00B87016" w:rsidRPr="009312B2" w:rsidRDefault="00B87016">
            <w:pPr>
              <w:widowControl w:val="0"/>
              <w:spacing w:after="0"/>
              <w:rPr>
                <w:rFonts w:ascii="Arial" w:eastAsiaTheme="minorEastAsia" w:hAnsi="Arial"/>
                <w:noProof/>
                <w:sz w:val="18"/>
                <w:lang w:eastAsia="ko-KR"/>
              </w:rPr>
            </w:pPr>
            <w:r w:rsidRPr="009312B2">
              <w:rPr>
                <w:rFonts w:ascii="Arial" w:eastAsiaTheme="minorEastAsia" w:hAnsi="Arial"/>
                <w:noProof/>
                <w:sz w:val="18"/>
                <w:lang w:eastAsia="ko-KR"/>
              </w:rPr>
              <w:t>maxnoPosMeas</w:t>
            </w:r>
          </w:p>
        </w:tc>
        <w:tc>
          <w:tcPr>
            <w:tcW w:w="5670" w:type="dxa"/>
          </w:tcPr>
          <w:p w14:paraId="2699806C" w14:textId="77777777" w:rsidR="00B87016" w:rsidRPr="009312B2" w:rsidRDefault="00B87016">
            <w:pPr>
              <w:widowControl w:val="0"/>
              <w:spacing w:after="0"/>
              <w:rPr>
                <w:rFonts w:ascii="Arial" w:eastAsiaTheme="minorEastAsia" w:hAnsi="Arial"/>
                <w:noProof/>
                <w:sz w:val="18"/>
                <w:lang w:eastAsia="ko-KR"/>
              </w:rPr>
            </w:pPr>
            <w:r w:rsidRPr="009312B2">
              <w:rPr>
                <w:rFonts w:ascii="Arial" w:eastAsiaTheme="minorEastAsia" w:hAnsi="Arial"/>
                <w:noProof/>
                <w:sz w:val="18"/>
                <w:lang w:eastAsia="ko-KR"/>
              </w:rPr>
              <w:t>Maximum no. of measured quantities that can be configured and reported with one positioning measurement message. Value is 16384.</w:t>
            </w:r>
          </w:p>
        </w:tc>
      </w:tr>
      <w:tr w:rsidR="00B87016" w:rsidRPr="009312B2" w14:paraId="61B33CDC" w14:textId="77777777">
        <w:tc>
          <w:tcPr>
            <w:tcW w:w="3685" w:type="dxa"/>
          </w:tcPr>
          <w:p w14:paraId="6314B0CF" w14:textId="77777777" w:rsidR="00B87016" w:rsidRPr="009312B2" w:rsidRDefault="00B87016">
            <w:pPr>
              <w:widowControl w:val="0"/>
              <w:spacing w:after="0"/>
              <w:rPr>
                <w:rFonts w:ascii="Arial" w:eastAsiaTheme="minorEastAsia" w:hAnsi="Arial"/>
                <w:noProof/>
                <w:sz w:val="18"/>
                <w:lang w:eastAsia="ko-KR"/>
              </w:rPr>
            </w:pPr>
            <w:r w:rsidRPr="009312B2">
              <w:rPr>
                <w:rFonts w:ascii="Arial" w:eastAsiaTheme="minorEastAsia" w:hAnsi="Arial"/>
                <w:noProof/>
                <w:sz w:val="18"/>
                <w:lang w:eastAsia="zh-CN"/>
              </w:rPr>
              <w:t>maxnoof</w:t>
            </w:r>
            <w:r w:rsidRPr="009312B2">
              <w:rPr>
                <w:rFonts w:ascii="Arial" w:eastAsiaTheme="minorEastAsia" w:hAnsi="Arial"/>
                <w:noProof/>
                <w:sz w:val="18"/>
                <w:lang w:val="en-US" w:eastAsia="zh-CN"/>
              </w:rPr>
              <w:t>Meas</w:t>
            </w:r>
            <w:r w:rsidRPr="009312B2">
              <w:rPr>
                <w:rFonts w:ascii="Arial" w:eastAsiaTheme="minorEastAsia" w:hAnsi="Arial"/>
                <w:noProof/>
                <w:sz w:val="18"/>
                <w:lang w:eastAsia="zh-CN"/>
              </w:rPr>
              <w:t>TRPs</w:t>
            </w:r>
          </w:p>
        </w:tc>
        <w:tc>
          <w:tcPr>
            <w:tcW w:w="5670" w:type="dxa"/>
          </w:tcPr>
          <w:p w14:paraId="2BCFE5E5" w14:textId="77777777" w:rsidR="00B87016" w:rsidRPr="009312B2" w:rsidRDefault="00B87016">
            <w:pPr>
              <w:widowControl w:val="0"/>
              <w:spacing w:after="0"/>
              <w:rPr>
                <w:rFonts w:ascii="Arial" w:eastAsiaTheme="minorEastAsia" w:hAnsi="Arial"/>
                <w:noProof/>
                <w:sz w:val="18"/>
                <w:lang w:eastAsia="ko-KR"/>
              </w:rPr>
            </w:pPr>
            <w:r w:rsidRPr="009312B2">
              <w:rPr>
                <w:rFonts w:ascii="Arial" w:eastAsiaTheme="minorEastAsia" w:hAnsi="Arial"/>
                <w:noProof/>
                <w:sz w:val="18"/>
                <w:lang w:eastAsia="zh-CN"/>
              </w:rPr>
              <w:t xml:space="preserve">Maximum no. of TRPs that can be included within one message. Value is 64. </w:t>
            </w:r>
          </w:p>
        </w:tc>
      </w:tr>
    </w:tbl>
    <w:p w14:paraId="3432A661" w14:textId="77777777" w:rsidR="00B87016" w:rsidRDefault="00B87016" w:rsidP="00B87016">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1625A4A4" w14:textId="77777777" w:rsidR="00B87016" w:rsidRPr="005E1248" w:rsidRDefault="00B87016" w:rsidP="00B87016">
      <w:pPr>
        <w:widowControl w:val="0"/>
        <w:spacing w:before="120"/>
        <w:ind w:left="1134" w:hanging="1134"/>
        <w:outlineLvl w:val="2"/>
        <w:rPr>
          <w:rFonts w:ascii="Arial" w:eastAsiaTheme="minorEastAsia" w:hAnsi="Arial"/>
          <w:sz w:val="28"/>
          <w:lang w:eastAsia="ko-KR"/>
        </w:rPr>
      </w:pPr>
      <w:r w:rsidRPr="005E1248">
        <w:rPr>
          <w:rFonts w:ascii="Arial" w:eastAsiaTheme="minorEastAsia" w:hAnsi="Arial"/>
          <w:sz w:val="28"/>
          <w:lang w:eastAsia="ko-KR"/>
        </w:rPr>
        <w:t>9.2.37</w:t>
      </w:r>
      <w:r w:rsidRPr="005E1248">
        <w:rPr>
          <w:rFonts w:ascii="Arial" w:eastAsiaTheme="minorEastAsia" w:hAnsi="Arial"/>
          <w:sz w:val="28"/>
          <w:lang w:eastAsia="ko-KR"/>
        </w:rPr>
        <w:tab/>
        <w:t>TRP Measurement Result</w:t>
      </w:r>
    </w:p>
    <w:p w14:paraId="3D29F368" w14:textId="77777777" w:rsidR="00B87016" w:rsidRPr="005E1248" w:rsidRDefault="00B87016" w:rsidP="00B87016">
      <w:pPr>
        <w:widowControl w:val="0"/>
        <w:rPr>
          <w:rFonts w:eastAsiaTheme="minorEastAsia"/>
          <w:lang w:eastAsia="ko-KR"/>
        </w:rPr>
      </w:pPr>
      <w:r w:rsidRPr="005E1248">
        <w:rPr>
          <w:rFonts w:eastAsiaTheme="minorEastAsia"/>
          <w:lang w:eastAsia="ko-KR"/>
        </w:rPr>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B87016" w:rsidRPr="005E1248" w14:paraId="049FEBE5" w14:textId="77777777">
        <w:trPr>
          <w:tblHeader/>
        </w:trPr>
        <w:tc>
          <w:tcPr>
            <w:tcW w:w="2161" w:type="dxa"/>
          </w:tcPr>
          <w:p w14:paraId="0D6BAFBB" w14:textId="77777777" w:rsidR="00B87016" w:rsidRPr="005E1248" w:rsidRDefault="00B87016">
            <w:pPr>
              <w:widowControl w:val="0"/>
              <w:spacing w:after="0"/>
              <w:jc w:val="center"/>
              <w:rPr>
                <w:rFonts w:ascii="Arial" w:eastAsiaTheme="minorEastAsia" w:hAnsi="Arial"/>
                <w:b/>
                <w:sz w:val="18"/>
                <w:lang w:eastAsia="ko-KR"/>
              </w:rPr>
            </w:pPr>
            <w:r w:rsidRPr="005E1248">
              <w:rPr>
                <w:rFonts w:ascii="Arial" w:eastAsiaTheme="minorEastAsia" w:hAnsi="Arial"/>
                <w:b/>
                <w:sz w:val="18"/>
                <w:lang w:eastAsia="ko-KR"/>
              </w:rPr>
              <w:t>IE/Group Name</w:t>
            </w:r>
          </w:p>
        </w:tc>
        <w:tc>
          <w:tcPr>
            <w:tcW w:w="1080" w:type="dxa"/>
          </w:tcPr>
          <w:p w14:paraId="77414F54" w14:textId="77777777" w:rsidR="00B87016" w:rsidRPr="005E1248" w:rsidRDefault="00B87016">
            <w:pPr>
              <w:widowControl w:val="0"/>
              <w:spacing w:after="0"/>
              <w:jc w:val="center"/>
              <w:rPr>
                <w:rFonts w:ascii="Arial" w:eastAsiaTheme="minorEastAsia" w:hAnsi="Arial"/>
                <w:b/>
                <w:sz w:val="18"/>
                <w:lang w:eastAsia="ko-KR"/>
              </w:rPr>
            </w:pPr>
            <w:r w:rsidRPr="005E1248">
              <w:rPr>
                <w:rFonts w:ascii="Arial" w:eastAsiaTheme="minorEastAsia" w:hAnsi="Arial"/>
                <w:b/>
                <w:sz w:val="18"/>
                <w:lang w:eastAsia="ko-KR"/>
              </w:rPr>
              <w:t>Presence</w:t>
            </w:r>
          </w:p>
        </w:tc>
        <w:tc>
          <w:tcPr>
            <w:tcW w:w="1080" w:type="dxa"/>
          </w:tcPr>
          <w:p w14:paraId="1F8D44C6" w14:textId="77777777" w:rsidR="00B87016" w:rsidRPr="005E1248" w:rsidRDefault="00B87016">
            <w:pPr>
              <w:widowControl w:val="0"/>
              <w:spacing w:after="0"/>
              <w:jc w:val="center"/>
              <w:rPr>
                <w:rFonts w:ascii="Arial" w:eastAsiaTheme="minorEastAsia" w:hAnsi="Arial"/>
                <w:b/>
                <w:sz w:val="18"/>
                <w:lang w:eastAsia="ko-KR"/>
              </w:rPr>
            </w:pPr>
            <w:r w:rsidRPr="005E1248">
              <w:rPr>
                <w:rFonts w:ascii="Arial" w:eastAsiaTheme="minorEastAsia" w:hAnsi="Arial"/>
                <w:b/>
                <w:sz w:val="18"/>
                <w:lang w:eastAsia="ko-KR"/>
              </w:rPr>
              <w:t>Range</w:t>
            </w:r>
          </w:p>
        </w:tc>
        <w:tc>
          <w:tcPr>
            <w:tcW w:w="1512" w:type="dxa"/>
          </w:tcPr>
          <w:p w14:paraId="09943221" w14:textId="77777777" w:rsidR="00B87016" w:rsidRPr="005E1248" w:rsidRDefault="00B87016">
            <w:pPr>
              <w:widowControl w:val="0"/>
              <w:spacing w:after="0"/>
              <w:jc w:val="center"/>
              <w:rPr>
                <w:rFonts w:ascii="Arial" w:eastAsiaTheme="minorEastAsia" w:hAnsi="Arial"/>
                <w:b/>
                <w:sz w:val="18"/>
                <w:lang w:eastAsia="ko-KR"/>
              </w:rPr>
            </w:pPr>
            <w:r w:rsidRPr="005E1248">
              <w:rPr>
                <w:rFonts w:ascii="Arial" w:eastAsiaTheme="minorEastAsia" w:hAnsi="Arial"/>
                <w:b/>
                <w:sz w:val="18"/>
                <w:lang w:eastAsia="ko-KR"/>
              </w:rPr>
              <w:t>IE Type and Reference</w:t>
            </w:r>
          </w:p>
        </w:tc>
        <w:tc>
          <w:tcPr>
            <w:tcW w:w="1728" w:type="dxa"/>
          </w:tcPr>
          <w:p w14:paraId="1553D96F" w14:textId="77777777" w:rsidR="00B87016" w:rsidRPr="005E1248" w:rsidRDefault="00B87016">
            <w:pPr>
              <w:widowControl w:val="0"/>
              <w:spacing w:after="0"/>
              <w:jc w:val="center"/>
              <w:rPr>
                <w:rFonts w:ascii="Arial" w:eastAsiaTheme="minorEastAsia" w:hAnsi="Arial"/>
                <w:b/>
                <w:sz w:val="18"/>
                <w:lang w:eastAsia="ko-KR"/>
              </w:rPr>
            </w:pPr>
            <w:r w:rsidRPr="005E1248">
              <w:rPr>
                <w:rFonts w:ascii="Arial" w:eastAsiaTheme="minorEastAsia" w:hAnsi="Arial"/>
                <w:b/>
                <w:sz w:val="18"/>
                <w:lang w:eastAsia="ko-KR"/>
              </w:rPr>
              <w:t>Semantics Description</w:t>
            </w:r>
          </w:p>
        </w:tc>
        <w:tc>
          <w:tcPr>
            <w:tcW w:w="1080" w:type="dxa"/>
          </w:tcPr>
          <w:p w14:paraId="4CC928B4" w14:textId="77777777" w:rsidR="00B87016" w:rsidRPr="005E1248" w:rsidRDefault="00B87016">
            <w:pPr>
              <w:widowControl w:val="0"/>
              <w:spacing w:after="0"/>
              <w:jc w:val="center"/>
              <w:rPr>
                <w:rFonts w:ascii="Arial" w:eastAsiaTheme="minorEastAsia" w:hAnsi="Arial"/>
                <w:b/>
                <w:sz w:val="18"/>
                <w:lang w:eastAsia="ko-KR"/>
              </w:rPr>
            </w:pPr>
            <w:r w:rsidRPr="005E1248">
              <w:rPr>
                <w:rFonts w:ascii="Arial" w:eastAsiaTheme="minorEastAsia" w:hAnsi="Arial"/>
                <w:b/>
                <w:sz w:val="18"/>
                <w:lang w:eastAsia="ko-KR"/>
              </w:rPr>
              <w:t>Criticality</w:t>
            </w:r>
          </w:p>
        </w:tc>
        <w:tc>
          <w:tcPr>
            <w:tcW w:w="1080" w:type="dxa"/>
          </w:tcPr>
          <w:p w14:paraId="5C2B4FC4" w14:textId="77777777" w:rsidR="00B87016" w:rsidRPr="005E1248" w:rsidRDefault="00B87016">
            <w:pPr>
              <w:widowControl w:val="0"/>
              <w:spacing w:after="0"/>
              <w:jc w:val="center"/>
              <w:rPr>
                <w:rFonts w:ascii="Arial" w:eastAsiaTheme="minorEastAsia" w:hAnsi="Arial"/>
                <w:b/>
                <w:sz w:val="18"/>
                <w:lang w:eastAsia="ko-KR"/>
              </w:rPr>
            </w:pPr>
            <w:r w:rsidRPr="005E1248">
              <w:rPr>
                <w:rFonts w:ascii="Arial" w:eastAsiaTheme="minorEastAsia" w:hAnsi="Arial"/>
                <w:b/>
                <w:sz w:val="18"/>
                <w:lang w:eastAsia="ko-KR"/>
              </w:rPr>
              <w:t>Assigned Criticality</w:t>
            </w:r>
          </w:p>
        </w:tc>
      </w:tr>
      <w:tr w:rsidR="00B87016" w:rsidRPr="005E1248" w14:paraId="0722627D" w14:textId="77777777">
        <w:tc>
          <w:tcPr>
            <w:tcW w:w="2161" w:type="dxa"/>
          </w:tcPr>
          <w:p w14:paraId="062973EE" w14:textId="77777777" w:rsidR="00B87016" w:rsidRPr="005E1248" w:rsidRDefault="00B87016">
            <w:pPr>
              <w:widowControl w:val="0"/>
              <w:spacing w:after="0"/>
              <w:rPr>
                <w:rFonts w:ascii="Arial" w:eastAsiaTheme="minorEastAsia" w:hAnsi="Arial"/>
                <w:b/>
                <w:bCs/>
                <w:sz w:val="18"/>
                <w:lang w:eastAsia="ko-KR"/>
              </w:rPr>
            </w:pPr>
            <w:r w:rsidRPr="005E1248">
              <w:rPr>
                <w:rFonts w:ascii="Arial" w:eastAsiaTheme="minorEastAsia" w:hAnsi="Arial"/>
                <w:b/>
                <w:bCs/>
                <w:sz w:val="18"/>
                <w:lang w:eastAsia="ko-KR"/>
              </w:rPr>
              <w:t>Measured Result Item</w:t>
            </w:r>
          </w:p>
        </w:tc>
        <w:tc>
          <w:tcPr>
            <w:tcW w:w="1080" w:type="dxa"/>
          </w:tcPr>
          <w:p w14:paraId="7F512CBA" w14:textId="77777777" w:rsidR="00B87016" w:rsidRPr="005E1248" w:rsidRDefault="00B87016">
            <w:pPr>
              <w:widowControl w:val="0"/>
              <w:spacing w:after="0"/>
              <w:rPr>
                <w:rFonts w:ascii="Arial" w:eastAsiaTheme="minorEastAsia" w:hAnsi="Arial"/>
                <w:sz w:val="18"/>
                <w:lang w:eastAsia="ko-KR"/>
              </w:rPr>
            </w:pPr>
          </w:p>
        </w:tc>
        <w:tc>
          <w:tcPr>
            <w:tcW w:w="1080" w:type="dxa"/>
          </w:tcPr>
          <w:p w14:paraId="682DCF68" w14:textId="77777777" w:rsidR="00B87016" w:rsidRPr="005E1248" w:rsidRDefault="00B87016">
            <w:pPr>
              <w:widowControl w:val="0"/>
              <w:spacing w:after="0"/>
              <w:rPr>
                <w:rFonts w:ascii="Arial" w:eastAsiaTheme="minorEastAsia" w:hAnsi="Arial"/>
                <w:i/>
                <w:sz w:val="18"/>
                <w:lang w:eastAsia="ko-KR"/>
              </w:rPr>
            </w:pPr>
            <w:r w:rsidRPr="005E1248">
              <w:rPr>
                <w:rFonts w:ascii="Arial" w:eastAsiaTheme="minorEastAsia" w:hAnsi="Arial"/>
                <w:i/>
                <w:sz w:val="18"/>
                <w:lang w:eastAsia="ko-KR"/>
              </w:rPr>
              <w:t>1</w:t>
            </w:r>
            <w:proofErr w:type="gramStart"/>
            <w:r w:rsidRPr="005E1248">
              <w:rPr>
                <w:rFonts w:ascii="Arial" w:eastAsiaTheme="minorEastAsia" w:hAnsi="Arial"/>
                <w:i/>
                <w:sz w:val="18"/>
                <w:lang w:eastAsia="ko-KR"/>
              </w:rPr>
              <w:t xml:space="preserve"> ..</w:t>
            </w:r>
            <w:proofErr w:type="gramEnd"/>
            <w:r w:rsidRPr="005E1248">
              <w:rPr>
                <w:rFonts w:ascii="Arial" w:eastAsiaTheme="minorEastAsia" w:hAnsi="Arial"/>
                <w:i/>
                <w:sz w:val="18"/>
                <w:lang w:eastAsia="ko-KR"/>
              </w:rPr>
              <w:t xml:space="preserve"> &lt;</w:t>
            </w:r>
            <w:proofErr w:type="spellStart"/>
            <w:r w:rsidRPr="005E1248">
              <w:rPr>
                <w:rFonts w:ascii="Arial" w:eastAsiaTheme="minorEastAsia" w:hAnsi="Arial"/>
                <w:i/>
                <w:sz w:val="18"/>
                <w:lang w:eastAsia="ko-KR"/>
              </w:rPr>
              <w:t>maxnoPosMeas</w:t>
            </w:r>
            <w:proofErr w:type="spellEnd"/>
            <w:r w:rsidRPr="005E1248">
              <w:rPr>
                <w:rFonts w:ascii="Arial" w:eastAsiaTheme="minorEastAsia" w:hAnsi="Arial"/>
                <w:i/>
                <w:sz w:val="18"/>
                <w:lang w:eastAsia="ko-KR"/>
              </w:rPr>
              <w:t>&gt;</w:t>
            </w:r>
          </w:p>
        </w:tc>
        <w:tc>
          <w:tcPr>
            <w:tcW w:w="1512" w:type="dxa"/>
          </w:tcPr>
          <w:p w14:paraId="407AC217" w14:textId="77777777" w:rsidR="00B87016" w:rsidRPr="005E1248" w:rsidRDefault="00B87016">
            <w:pPr>
              <w:widowControl w:val="0"/>
              <w:spacing w:after="0"/>
              <w:rPr>
                <w:rFonts w:ascii="Arial" w:eastAsiaTheme="minorEastAsia" w:hAnsi="Arial"/>
                <w:sz w:val="18"/>
                <w:lang w:eastAsia="ko-KR"/>
              </w:rPr>
            </w:pPr>
          </w:p>
        </w:tc>
        <w:tc>
          <w:tcPr>
            <w:tcW w:w="1728" w:type="dxa"/>
          </w:tcPr>
          <w:p w14:paraId="4074C91E" w14:textId="77777777" w:rsidR="00B87016" w:rsidRPr="005E1248" w:rsidRDefault="00B87016">
            <w:pPr>
              <w:widowControl w:val="0"/>
              <w:spacing w:after="0"/>
              <w:rPr>
                <w:rFonts w:ascii="Arial" w:eastAsiaTheme="minorEastAsia" w:hAnsi="Arial"/>
                <w:bCs/>
                <w:sz w:val="18"/>
                <w:lang w:eastAsia="zh-CN"/>
              </w:rPr>
            </w:pPr>
          </w:p>
        </w:tc>
        <w:tc>
          <w:tcPr>
            <w:tcW w:w="1080" w:type="dxa"/>
          </w:tcPr>
          <w:p w14:paraId="5B5458CA" w14:textId="77777777" w:rsidR="00B87016" w:rsidRPr="005E1248" w:rsidRDefault="00B87016">
            <w:pPr>
              <w:widowControl w:val="0"/>
              <w:spacing w:after="0"/>
              <w:jc w:val="center"/>
              <w:rPr>
                <w:rFonts w:ascii="Arial" w:eastAsiaTheme="minorEastAsia" w:hAnsi="Arial"/>
                <w:sz w:val="18"/>
                <w:lang w:eastAsia="zh-CN"/>
              </w:rPr>
            </w:pPr>
            <w:r w:rsidRPr="005E1248">
              <w:rPr>
                <w:rFonts w:ascii="Arial" w:eastAsiaTheme="minorEastAsia" w:hAnsi="Arial"/>
                <w:sz w:val="18"/>
                <w:lang w:eastAsia="zh-CN"/>
              </w:rPr>
              <w:t>-</w:t>
            </w:r>
          </w:p>
        </w:tc>
        <w:tc>
          <w:tcPr>
            <w:tcW w:w="1080" w:type="dxa"/>
          </w:tcPr>
          <w:p w14:paraId="4DDF35DE" w14:textId="77777777" w:rsidR="00B87016" w:rsidRPr="005E1248" w:rsidRDefault="00B87016">
            <w:pPr>
              <w:widowControl w:val="0"/>
              <w:spacing w:after="0"/>
              <w:jc w:val="center"/>
              <w:rPr>
                <w:rFonts w:ascii="Arial" w:eastAsiaTheme="minorEastAsia" w:hAnsi="Arial"/>
                <w:sz w:val="18"/>
                <w:lang w:eastAsia="zh-CN"/>
              </w:rPr>
            </w:pPr>
          </w:p>
        </w:tc>
      </w:tr>
      <w:tr w:rsidR="00B87016" w:rsidRPr="005E1248" w14:paraId="0F3331F4" w14:textId="77777777">
        <w:tc>
          <w:tcPr>
            <w:tcW w:w="2161" w:type="dxa"/>
          </w:tcPr>
          <w:p w14:paraId="4D290AE9" w14:textId="77777777" w:rsidR="00B87016" w:rsidRPr="005E1248" w:rsidRDefault="00B87016">
            <w:pPr>
              <w:widowControl w:val="0"/>
              <w:spacing w:after="0"/>
              <w:ind w:left="142"/>
              <w:rPr>
                <w:rFonts w:ascii="Arial" w:eastAsiaTheme="minorEastAsia" w:hAnsi="Arial"/>
                <w:sz w:val="18"/>
                <w:lang w:eastAsia="ko-KR"/>
              </w:rPr>
            </w:pPr>
            <w:r w:rsidRPr="005E1248">
              <w:rPr>
                <w:rFonts w:ascii="Arial" w:eastAsiaTheme="minorEastAsia" w:hAnsi="Arial"/>
                <w:sz w:val="18"/>
                <w:lang w:eastAsia="ko-KR"/>
              </w:rPr>
              <w:t xml:space="preserve">&gt;CHOICE </w:t>
            </w:r>
            <w:r w:rsidRPr="005E1248">
              <w:rPr>
                <w:rFonts w:ascii="Arial" w:eastAsiaTheme="minorEastAsia" w:hAnsi="Arial"/>
                <w:i/>
                <w:sz w:val="18"/>
                <w:lang w:eastAsia="ko-KR"/>
              </w:rPr>
              <w:t>Measured Results Value</w:t>
            </w:r>
          </w:p>
        </w:tc>
        <w:tc>
          <w:tcPr>
            <w:tcW w:w="1080" w:type="dxa"/>
          </w:tcPr>
          <w:p w14:paraId="3A945AA5" w14:textId="77777777" w:rsidR="00B87016" w:rsidRPr="005E1248" w:rsidRDefault="00B87016">
            <w:pPr>
              <w:widowControl w:val="0"/>
              <w:spacing w:after="0"/>
              <w:rPr>
                <w:rFonts w:ascii="Arial" w:eastAsiaTheme="minorEastAsia" w:hAnsi="Arial"/>
                <w:sz w:val="18"/>
                <w:lang w:eastAsia="ko-KR"/>
              </w:rPr>
            </w:pPr>
            <w:r w:rsidRPr="005E1248">
              <w:rPr>
                <w:rFonts w:ascii="Arial" w:eastAsiaTheme="minorEastAsia" w:hAnsi="Arial"/>
                <w:sz w:val="18"/>
                <w:lang w:eastAsia="ko-KR"/>
              </w:rPr>
              <w:t>M</w:t>
            </w:r>
          </w:p>
        </w:tc>
        <w:tc>
          <w:tcPr>
            <w:tcW w:w="1080" w:type="dxa"/>
          </w:tcPr>
          <w:p w14:paraId="68664926" w14:textId="77777777" w:rsidR="00B87016" w:rsidRPr="005E1248" w:rsidRDefault="00B87016">
            <w:pPr>
              <w:widowControl w:val="0"/>
              <w:spacing w:after="0"/>
              <w:rPr>
                <w:rFonts w:ascii="Arial" w:eastAsiaTheme="minorEastAsia" w:hAnsi="Arial"/>
                <w:sz w:val="18"/>
                <w:lang w:eastAsia="ko-KR"/>
              </w:rPr>
            </w:pPr>
          </w:p>
        </w:tc>
        <w:tc>
          <w:tcPr>
            <w:tcW w:w="1512" w:type="dxa"/>
          </w:tcPr>
          <w:p w14:paraId="37113582" w14:textId="77777777" w:rsidR="00B87016" w:rsidRPr="005E1248" w:rsidRDefault="00B87016">
            <w:pPr>
              <w:widowControl w:val="0"/>
              <w:spacing w:after="0"/>
              <w:rPr>
                <w:rFonts w:ascii="Arial" w:eastAsiaTheme="minorEastAsia" w:hAnsi="Arial"/>
                <w:sz w:val="18"/>
                <w:lang w:eastAsia="ko-KR"/>
              </w:rPr>
            </w:pPr>
          </w:p>
        </w:tc>
        <w:tc>
          <w:tcPr>
            <w:tcW w:w="1728" w:type="dxa"/>
          </w:tcPr>
          <w:p w14:paraId="2A3E9BFD" w14:textId="77777777" w:rsidR="00B87016" w:rsidRPr="005E1248" w:rsidRDefault="00B87016">
            <w:pPr>
              <w:widowControl w:val="0"/>
              <w:spacing w:after="0"/>
              <w:rPr>
                <w:rFonts w:ascii="Arial" w:eastAsiaTheme="minorEastAsia" w:hAnsi="Arial"/>
                <w:bCs/>
                <w:sz w:val="18"/>
                <w:lang w:eastAsia="zh-CN"/>
              </w:rPr>
            </w:pPr>
          </w:p>
        </w:tc>
        <w:tc>
          <w:tcPr>
            <w:tcW w:w="1080" w:type="dxa"/>
          </w:tcPr>
          <w:p w14:paraId="3EF2F1A2" w14:textId="77777777" w:rsidR="00B87016" w:rsidRPr="005E1248" w:rsidRDefault="00B87016">
            <w:pPr>
              <w:widowControl w:val="0"/>
              <w:spacing w:after="0"/>
              <w:jc w:val="center"/>
              <w:rPr>
                <w:rFonts w:ascii="Arial" w:eastAsiaTheme="minorEastAsia" w:hAnsi="Arial"/>
                <w:sz w:val="18"/>
                <w:lang w:eastAsia="zh-CN"/>
              </w:rPr>
            </w:pPr>
            <w:r w:rsidRPr="005E1248">
              <w:rPr>
                <w:rFonts w:ascii="Arial" w:eastAsiaTheme="minorEastAsia" w:hAnsi="Arial"/>
                <w:sz w:val="18"/>
                <w:lang w:eastAsia="zh-CN"/>
              </w:rPr>
              <w:t>-</w:t>
            </w:r>
          </w:p>
        </w:tc>
        <w:tc>
          <w:tcPr>
            <w:tcW w:w="1080" w:type="dxa"/>
          </w:tcPr>
          <w:p w14:paraId="092C9A96" w14:textId="77777777" w:rsidR="00B87016" w:rsidRPr="005E1248" w:rsidRDefault="00B87016">
            <w:pPr>
              <w:widowControl w:val="0"/>
              <w:spacing w:after="0"/>
              <w:jc w:val="center"/>
              <w:rPr>
                <w:rFonts w:ascii="Arial" w:eastAsiaTheme="minorEastAsia" w:hAnsi="Arial"/>
                <w:sz w:val="18"/>
                <w:lang w:eastAsia="zh-CN"/>
              </w:rPr>
            </w:pPr>
          </w:p>
        </w:tc>
      </w:tr>
      <w:tr w:rsidR="00B87016" w:rsidRPr="005E1248" w14:paraId="1C7A8EE0" w14:textId="77777777">
        <w:tc>
          <w:tcPr>
            <w:tcW w:w="2161" w:type="dxa"/>
          </w:tcPr>
          <w:p w14:paraId="3A101FBA" w14:textId="77777777" w:rsidR="00B87016" w:rsidRPr="005E1248" w:rsidRDefault="00B87016">
            <w:pPr>
              <w:widowControl w:val="0"/>
              <w:spacing w:after="0"/>
              <w:ind w:left="283"/>
              <w:rPr>
                <w:rFonts w:ascii="Arial" w:eastAsiaTheme="minorEastAsia" w:hAnsi="Arial"/>
                <w:i/>
                <w:iCs/>
                <w:sz w:val="18"/>
                <w:lang w:eastAsia="ko-KR"/>
              </w:rPr>
            </w:pPr>
            <w:r w:rsidRPr="005E1248">
              <w:rPr>
                <w:rFonts w:ascii="Arial" w:eastAsiaTheme="minorEastAsia" w:hAnsi="Arial"/>
                <w:i/>
                <w:iCs/>
                <w:sz w:val="18"/>
                <w:lang w:eastAsia="ko-KR"/>
              </w:rPr>
              <w:t>&gt;&gt;UL Angle of Arrival</w:t>
            </w:r>
          </w:p>
        </w:tc>
        <w:tc>
          <w:tcPr>
            <w:tcW w:w="1080" w:type="dxa"/>
          </w:tcPr>
          <w:p w14:paraId="179E045B" w14:textId="77777777" w:rsidR="00B87016" w:rsidRPr="005E1248" w:rsidRDefault="00B87016">
            <w:pPr>
              <w:widowControl w:val="0"/>
              <w:spacing w:after="0"/>
              <w:rPr>
                <w:rFonts w:ascii="Arial" w:eastAsiaTheme="minorEastAsia" w:hAnsi="Arial"/>
                <w:sz w:val="18"/>
                <w:lang w:eastAsia="ko-KR"/>
              </w:rPr>
            </w:pPr>
          </w:p>
        </w:tc>
        <w:tc>
          <w:tcPr>
            <w:tcW w:w="1080" w:type="dxa"/>
          </w:tcPr>
          <w:p w14:paraId="2419CC1C" w14:textId="77777777" w:rsidR="00B87016" w:rsidRPr="005E1248" w:rsidRDefault="00B87016">
            <w:pPr>
              <w:widowControl w:val="0"/>
              <w:spacing w:after="0"/>
              <w:rPr>
                <w:rFonts w:ascii="Arial" w:eastAsiaTheme="minorEastAsia" w:hAnsi="Arial"/>
                <w:sz w:val="18"/>
                <w:lang w:eastAsia="ko-KR"/>
              </w:rPr>
            </w:pPr>
          </w:p>
        </w:tc>
        <w:tc>
          <w:tcPr>
            <w:tcW w:w="1512" w:type="dxa"/>
          </w:tcPr>
          <w:p w14:paraId="0CB818BB" w14:textId="77777777" w:rsidR="00B87016" w:rsidRPr="005E1248" w:rsidRDefault="00B87016">
            <w:pPr>
              <w:widowControl w:val="0"/>
              <w:spacing w:after="0"/>
              <w:rPr>
                <w:rFonts w:ascii="Arial" w:eastAsiaTheme="minorEastAsia" w:hAnsi="Arial"/>
                <w:sz w:val="18"/>
                <w:lang w:eastAsia="ko-KR"/>
              </w:rPr>
            </w:pPr>
            <w:r w:rsidRPr="005E1248">
              <w:rPr>
                <w:rFonts w:ascii="Arial" w:eastAsiaTheme="minorEastAsia" w:hAnsi="Arial"/>
                <w:sz w:val="18"/>
                <w:lang w:eastAsia="ko-KR"/>
              </w:rPr>
              <w:t>9.2.38</w:t>
            </w:r>
          </w:p>
        </w:tc>
        <w:tc>
          <w:tcPr>
            <w:tcW w:w="1728" w:type="dxa"/>
          </w:tcPr>
          <w:p w14:paraId="0D996726" w14:textId="77777777" w:rsidR="00B87016" w:rsidRPr="005E1248" w:rsidRDefault="00B87016">
            <w:pPr>
              <w:widowControl w:val="0"/>
              <w:spacing w:after="0"/>
              <w:rPr>
                <w:rFonts w:ascii="Arial" w:eastAsiaTheme="minorEastAsia" w:hAnsi="Arial"/>
                <w:bCs/>
                <w:sz w:val="18"/>
                <w:lang w:eastAsia="zh-CN"/>
              </w:rPr>
            </w:pPr>
          </w:p>
        </w:tc>
        <w:tc>
          <w:tcPr>
            <w:tcW w:w="1080" w:type="dxa"/>
          </w:tcPr>
          <w:p w14:paraId="5116CC89" w14:textId="77777777" w:rsidR="00B87016" w:rsidRPr="005E1248" w:rsidRDefault="00B87016">
            <w:pPr>
              <w:widowControl w:val="0"/>
              <w:spacing w:after="0"/>
              <w:jc w:val="center"/>
              <w:rPr>
                <w:rFonts w:ascii="Arial" w:eastAsiaTheme="minorEastAsia" w:hAnsi="Arial"/>
                <w:sz w:val="18"/>
                <w:lang w:eastAsia="zh-CN"/>
              </w:rPr>
            </w:pPr>
          </w:p>
        </w:tc>
        <w:tc>
          <w:tcPr>
            <w:tcW w:w="1080" w:type="dxa"/>
          </w:tcPr>
          <w:p w14:paraId="72B1724B" w14:textId="77777777" w:rsidR="00B87016" w:rsidRPr="005E1248" w:rsidRDefault="00B87016">
            <w:pPr>
              <w:widowControl w:val="0"/>
              <w:spacing w:after="0"/>
              <w:jc w:val="center"/>
              <w:rPr>
                <w:rFonts w:ascii="Arial" w:eastAsiaTheme="minorEastAsia" w:hAnsi="Arial"/>
                <w:sz w:val="18"/>
                <w:lang w:eastAsia="zh-CN"/>
              </w:rPr>
            </w:pPr>
          </w:p>
        </w:tc>
      </w:tr>
      <w:tr w:rsidR="00B87016" w:rsidRPr="005E1248" w14:paraId="0C7B5AFD" w14:textId="77777777">
        <w:tc>
          <w:tcPr>
            <w:tcW w:w="2161" w:type="dxa"/>
          </w:tcPr>
          <w:p w14:paraId="24C7E2F2" w14:textId="77777777" w:rsidR="00B87016" w:rsidRPr="005E1248" w:rsidRDefault="00B87016">
            <w:pPr>
              <w:widowControl w:val="0"/>
              <w:spacing w:after="0"/>
              <w:ind w:left="283"/>
              <w:rPr>
                <w:rFonts w:ascii="Arial" w:eastAsiaTheme="minorEastAsia" w:hAnsi="Arial"/>
                <w:i/>
                <w:iCs/>
                <w:sz w:val="18"/>
                <w:lang w:eastAsia="ko-KR"/>
              </w:rPr>
            </w:pPr>
            <w:r w:rsidRPr="005E1248">
              <w:rPr>
                <w:rFonts w:ascii="Arial" w:eastAsiaTheme="minorEastAsia" w:hAnsi="Arial"/>
                <w:i/>
                <w:iCs/>
                <w:sz w:val="18"/>
                <w:lang w:eastAsia="ko-KR"/>
              </w:rPr>
              <w:t>&gt;&gt;UL SRS-RSRP</w:t>
            </w:r>
          </w:p>
        </w:tc>
        <w:tc>
          <w:tcPr>
            <w:tcW w:w="1080" w:type="dxa"/>
          </w:tcPr>
          <w:p w14:paraId="235A20E7" w14:textId="77777777" w:rsidR="00B87016" w:rsidRPr="005E1248" w:rsidRDefault="00B87016">
            <w:pPr>
              <w:widowControl w:val="0"/>
              <w:spacing w:after="0"/>
              <w:rPr>
                <w:rFonts w:ascii="Arial" w:eastAsiaTheme="minorEastAsia" w:hAnsi="Arial"/>
                <w:sz w:val="18"/>
                <w:lang w:eastAsia="ko-KR"/>
              </w:rPr>
            </w:pPr>
          </w:p>
        </w:tc>
        <w:tc>
          <w:tcPr>
            <w:tcW w:w="1080" w:type="dxa"/>
          </w:tcPr>
          <w:p w14:paraId="53AD003B" w14:textId="77777777" w:rsidR="00B87016" w:rsidRPr="005E1248" w:rsidRDefault="00B87016">
            <w:pPr>
              <w:widowControl w:val="0"/>
              <w:spacing w:after="0"/>
              <w:rPr>
                <w:rFonts w:ascii="Arial" w:eastAsiaTheme="minorEastAsia" w:hAnsi="Arial"/>
                <w:sz w:val="18"/>
                <w:lang w:eastAsia="ko-KR"/>
              </w:rPr>
            </w:pPr>
          </w:p>
        </w:tc>
        <w:tc>
          <w:tcPr>
            <w:tcW w:w="1512" w:type="dxa"/>
          </w:tcPr>
          <w:p w14:paraId="2EEEA7C2" w14:textId="77777777" w:rsidR="00B87016" w:rsidRPr="005E1248" w:rsidRDefault="00B87016">
            <w:pPr>
              <w:widowControl w:val="0"/>
              <w:spacing w:after="0"/>
              <w:rPr>
                <w:rFonts w:ascii="Arial" w:eastAsiaTheme="minorEastAsia" w:hAnsi="Arial"/>
                <w:sz w:val="18"/>
                <w:lang w:eastAsia="ko-KR"/>
              </w:rPr>
            </w:pPr>
            <w:r w:rsidRPr="005E1248">
              <w:rPr>
                <w:rFonts w:ascii="Arial" w:eastAsiaTheme="minorEastAsia" w:hAnsi="Arial"/>
                <w:sz w:val="18"/>
                <w:lang w:eastAsia="ko-KR"/>
              </w:rPr>
              <w:t xml:space="preserve">INTEGER </w:t>
            </w:r>
            <w:r w:rsidRPr="005E1248">
              <w:rPr>
                <w:rFonts w:ascii="Arial" w:eastAsiaTheme="minorEastAsia" w:hAnsi="Arial"/>
                <w:sz w:val="18"/>
                <w:lang w:eastAsia="ko-KR"/>
              </w:rPr>
              <w:lastRenderedPageBreak/>
              <w:t>(</w:t>
            </w:r>
            <w:proofErr w:type="gramStart"/>
            <w:r w:rsidRPr="005E1248">
              <w:rPr>
                <w:rFonts w:ascii="Arial" w:eastAsiaTheme="minorEastAsia" w:hAnsi="Arial"/>
                <w:sz w:val="18"/>
                <w:lang w:eastAsia="ko-KR"/>
              </w:rPr>
              <w:t>0..</w:t>
            </w:r>
            <w:proofErr w:type="gramEnd"/>
            <w:r w:rsidRPr="005E1248">
              <w:rPr>
                <w:rFonts w:ascii="Arial" w:eastAsiaTheme="minorEastAsia" w:hAnsi="Arial"/>
                <w:sz w:val="18"/>
                <w:lang w:eastAsia="ko-KR"/>
              </w:rPr>
              <w:t>126)</w:t>
            </w:r>
          </w:p>
        </w:tc>
        <w:tc>
          <w:tcPr>
            <w:tcW w:w="1728" w:type="dxa"/>
          </w:tcPr>
          <w:p w14:paraId="14A68C87" w14:textId="77777777" w:rsidR="00B87016" w:rsidRPr="005E1248" w:rsidRDefault="00B87016">
            <w:pPr>
              <w:widowControl w:val="0"/>
              <w:spacing w:after="0"/>
              <w:rPr>
                <w:rFonts w:ascii="Arial" w:eastAsiaTheme="minorEastAsia" w:hAnsi="Arial"/>
                <w:bCs/>
                <w:sz w:val="18"/>
                <w:lang w:eastAsia="zh-CN"/>
              </w:rPr>
            </w:pPr>
          </w:p>
        </w:tc>
        <w:tc>
          <w:tcPr>
            <w:tcW w:w="1080" w:type="dxa"/>
          </w:tcPr>
          <w:p w14:paraId="5469E2B8" w14:textId="77777777" w:rsidR="00B87016" w:rsidRPr="005E1248" w:rsidRDefault="00B87016">
            <w:pPr>
              <w:widowControl w:val="0"/>
              <w:spacing w:after="0"/>
              <w:jc w:val="center"/>
              <w:rPr>
                <w:rFonts w:ascii="Arial" w:eastAsiaTheme="minorEastAsia" w:hAnsi="Arial"/>
                <w:sz w:val="18"/>
                <w:lang w:eastAsia="zh-CN"/>
              </w:rPr>
            </w:pPr>
          </w:p>
        </w:tc>
        <w:tc>
          <w:tcPr>
            <w:tcW w:w="1080" w:type="dxa"/>
          </w:tcPr>
          <w:p w14:paraId="7D2B9836" w14:textId="77777777" w:rsidR="00B87016" w:rsidRPr="005E1248" w:rsidRDefault="00B87016">
            <w:pPr>
              <w:widowControl w:val="0"/>
              <w:spacing w:after="0"/>
              <w:jc w:val="center"/>
              <w:rPr>
                <w:rFonts w:ascii="Arial" w:eastAsiaTheme="minorEastAsia" w:hAnsi="Arial"/>
                <w:sz w:val="18"/>
                <w:lang w:eastAsia="zh-CN"/>
              </w:rPr>
            </w:pPr>
          </w:p>
        </w:tc>
      </w:tr>
      <w:tr w:rsidR="00B87016" w:rsidRPr="005E1248" w14:paraId="37A1EBA3" w14:textId="77777777">
        <w:tc>
          <w:tcPr>
            <w:tcW w:w="2161" w:type="dxa"/>
          </w:tcPr>
          <w:p w14:paraId="735E49B0" w14:textId="77777777" w:rsidR="00B87016" w:rsidRPr="005E1248" w:rsidRDefault="00B87016">
            <w:pPr>
              <w:widowControl w:val="0"/>
              <w:spacing w:after="0"/>
              <w:ind w:left="283"/>
              <w:rPr>
                <w:rFonts w:ascii="Arial" w:eastAsiaTheme="minorEastAsia" w:hAnsi="Arial"/>
                <w:i/>
                <w:iCs/>
                <w:sz w:val="18"/>
                <w:lang w:eastAsia="ko-KR"/>
              </w:rPr>
            </w:pPr>
            <w:r w:rsidRPr="005E1248">
              <w:rPr>
                <w:rFonts w:ascii="Arial" w:eastAsiaTheme="minorEastAsia" w:hAnsi="Arial"/>
                <w:i/>
                <w:iCs/>
                <w:sz w:val="18"/>
                <w:lang w:eastAsia="ko-KR"/>
              </w:rPr>
              <w:t>&gt;&gt;UL RTOA Measurement</w:t>
            </w:r>
          </w:p>
        </w:tc>
        <w:tc>
          <w:tcPr>
            <w:tcW w:w="1080" w:type="dxa"/>
          </w:tcPr>
          <w:p w14:paraId="033DE478" w14:textId="77777777" w:rsidR="00B87016" w:rsidRPr="005E1248" w:rsidRDefault="00B87016">
            <w:pPr>
              <w:widowControl w:val="0"/>
              <w:spacing w:after="0"/>
              <w:rPr>
                <w:rFonts w:ascii="Arial" w:eastAsiaTheme="minorEastAsia" w:hAnsi="Arial"/>
                <w:sz w:val="18"/>
                <w:lang w:eastAsia="ko-KR"/>
              </w:rPr>
            </w:pPr>
          </w:p>
        </w:tc>
        <w:tc>
          <w:tcPr>
            <w:tcW w:w="1080" w:type="dxa"/>
          </w:tcPr>
          <w:p w14:paraId="78728910" w14:textId="77777777" w:rsidR="00B87016" w:rsidRPr="005E1248" w:rsidRDefault="00B87016">
            <w:pPr>
              <w:widowControl w:val="0"/>
              <w:spacing w:after="0"/>
              <w:rPr>
                <w:rFonts w:ascii="Arial" w:eastAsiaTheme="minorEastAsia" w:hAnsi="Arial"/>
                <w:sz w:val="18"/>
                <w:lang w:eastAsia="ko-KR"/>
              </w:rPr>
            </w:pPr>
          </w:p>
        </w:tc>
        <w:tc>
          <w:tcPr>
            <w:tcW w:w="1512" w:type="dxa"/>
          </w:tcPr>
          <w:p w14:paraId="5D0110DE" w14:textId="77777777" w:rsidR="00B87016" w:rsidRPr="005E1248" w:rsidRDefault="00B87016">
            <w:pPr>
              <w:widowControl w:val="0"/>
              <w:spacing w:after="0"/>
              <w:rPr>
                <w:rFonts w:ascii="Arial" w:eastAsiaTheme="minorEastAsia" w:hAnsi="Arial"/>
                <w:sz w:val="18"/>
                <w:lang w:eastAsia="ko-KR"/>
              </w:rPr>
            </w:pPr>
            <w:r w:rsidRPr="005E1248">
              <w:rPr>
                <w:rFonts w:ascii="Arial" w:eastAsiaTheme="minorEastAsia" w:hAnsi="Arial"/>
                <w:sz w:val="18"/>
                <w:lang w:eastAsia="ko-KR"/>
              </w:rPr>
              <w:t>9.2.39</w:t>
            </w:r>
          </w:p>
        </w:tc>
        <w:tc>
          <w:tcPr>
            <w:tcW w:w="1728" w:type="dxa"/>
          </w:tcPr>
          <w:p w14:paraId="0CF0EE57" w14:textId="77777777" w:rsidR="00B87016" w:rsidRPr="005E1248" w:rsidRDefault="00B87016">
            <w:pPr>
              <w:widowControl w:val="0"/>
              <w:spacing w:after="0"/>
              <w:rPr>
                <w:rFonts w:ascii="Arial" w:eastAsiaTheme="minorEastAsia" w:hAnsi="Arial"/>
                <w:bCs/>
                <w:sz w:val="18"/>
                <w:lang w:eastAsia="zh-CN"/>
              </w:rPr>
            </w:pPr>
          </w:p>
        </w:tc>
        <w:tc>
          <w:tcPr>
            <w:tcW w:w="1080" w:type="dxa"/>
          </w:tcPr>
          <w:p w14:paraId="11F44358" w14:textId="77777777" w:rsidR="00B87016" w:rsidRPr="005E1248" w:rsidRDefault="00B87016">
            <w:pPr>
              <w:widowControl w:val="0"/>
              <w:spacing w:after="0"/>
              <w:jc w:val="center"/>
              <w:rPr>
                <w:rFonts w:ascii="Arial" w:eastAsiaTheme="minorEastAsia" w:hAnsi="Arial"/>
                <w:sz w:val="18"/>
                <w:lang w:eastAsia="zh-CN"/>
              </w:rPr>
            </w:pPr>
          </w:p>
        </w:tc>
        <w:tc>
          <w:tcPr>
            <w:tcW w:w="1080" w:type="dxa"/>
          </w:tcPr>
          <w:p w14:paraId="62C8423C" w14:textId="77777777" w:rsidR="00B87016" w:rsidRPr="005E1248" w:rsidRDefault="00B87016">
            <w:pPr>
              <w:widowControl w:val="0"/>
              <w:spacing w:after="0"/>
              <w:jc w:val="center"/>
              <w:rPr>
                <w:rFonts w:ascii="Arial" w:eastAsiaTheme="minorEastAsia" w:hAnsi="Arial"/>
                <w:sz w:val="18"/>
                <w:lang w:eastAsia="zh-CN"/>
              </w:rPr>
            </w:pPr>
          </w:p>
        </w:tc>
      </w:tr>
      <w:tr w:rsidR="00B87016" w:rsidRPr="005E1248" w14:paraId="068E09AD" w14:textId="77777777">
        <w:tc>
          <w:tcPr>
            <w:tcW w:w="2161" w:type="dxa"/>
          </w:tcPr>
          <w:p w14:paraId="59D99F02" w14:textId="77777777" w:rsidR="00B87016" w:rsidRPr="005E1248" w:rsidRDefault="00B87016">
            <w:pPr>
              <w:widowControl w:val="0"/>
              <w:spacing w:after="0"/>
              <w:ind w:left="283"/>
              <w:rPr>
                <w:rFonts w:ascii="Arial" w:eastAsiaTheme="minorEastAsia" w:hAnsi="Arial"/>
                <w:i/>
                <w:iCs/>
                <w:sz w:val="18"/>
                <w:lang w:eastAsia="ko-KR"/>
              </w:rPr>
            </w:pPr>
            <w:r w:rsidRPr="005E1248">
              <w:rPr>
                <w:rFonts w:ascii="Arial" w:eastAsiaTheme="minorEastAsia" w:hAnsi="Arial"/>
                <w:i/>
                <w:iCs/>
                <w:sz w:val="18"/>
                <w:lang w:eastAsia="ko-KR"/>
              </w:rPr>
              <w:t>&gt;&gt;gNB Rx-Tx Time Difference</w:t>
            </w:r>
          </w:p>
        </w:tc>
        <w:tc>
          <w:tcPr>
            <w:tcW w:w="1080" w:type="dxa"/>
          </w:tcPr>
          <w:p w14:paraId="0CB604EB" w14:textId="77777777" w:rsidR="00B87016" w:rsidRPr="005E1248" w:rsidRDefault="00B87016">
            <w:pPr>
              <w:widowControl w:val="0"/>
              <w:spacing w:after="0"/>
              <w:rPr>
                <w:rFonts w:ascii="Arial" w:eastAsiaTheme="minorEastAsia" w:hAnsi="Arial"/>
                <w:sz w:val="18"/>
                <w:lang w:eastAsia="ko-KR"/>
              </w:rPr>
            </w:pPr>
          </w:p>
        </w:tc>
        <w:tc>
          <w:tcPr>
            <w:tcW w:w="1080" w:type="dxa"/>
          </w:tcPr>
          <w:p w14:paraId="3DE76225" w14:textId="77777777" w:rsidR="00B87016" w:rsidRPr="005E1248" w:rsidRDefault="00B87016">
            <w:pPr>
              <w:widowControl w:val="0"/>
              <w:spacing w:after="0"/>
              <w:rPr>
                <w:rFonts w:ascii="Arial" w:eastAsiaTheme="minorEastAsia" w:hAnsi="Arial"/>
                <w:sz w:val="18"/>
                <w:lang w:eastAsia="ko-KR"/>
              </w:rPr>
            </w:pPr>
          </w:p>
        </w:tc>
        <w:tc>
          <w:tcPr>
            <w:tcW w:w="1512" w:type="dxa"/>
          </w:tcPr>
          <w:p w14:paraId="70ACF6D0" w14:textId="77777777" w:rsidR="00B87016" w:rsidRPr="005E1248" w:rsidRDefault="00B87016">
            <w:pPr>
              <w:widowControl w:val="0"/>
              <w:spacing w:after="0"/>
              <w:rPr>
                <w:rFonts w:ascii="Arial" w:eastAsiaTheme="minorEastAsia" w:hAnsi="Arial"/>
                <w:sz w:val="18"/>
                <w:lang w:eastAsia="ko-KR"/>
              </w:rPr>
            </w:pPr>
            <w:r w:rsidRPr="005E1248">
              <w:rPr>
                <w:rFonts w:ascii="Arial" w:eastAsiaTheme="minorEastAsia" w:hAnsi="Arial"/>
                <w:sz w:val="18"/>
                <w:lang w:eastAsia="ko-KR"/>
              </w:rPr>
              <w:t>9.2.40</w:t>
            </w:r>
          </w:p>
        </w:tc>
        <w:tc>
          <w:tcPr>
            <w:tcW w:w="1728" w:type="dxa"/>
          </w:tcPr>
          <w:p w14:paraId="36856D71" w14:textId="77777777" w:rsidR="00B87016" w:rsidRPr="005E1248" w:rsidRDefault="00B87016">
            <w:pPr>
              <w:widowControl w:val="0"/>
              <w:spacing w:after="0"/>
              <w:rPr>
                <w:rFonts w:ascii="Arial" w:eastAsiaTheme="minorEastAsia" w:hAnsi="Arial"/>
                <w:bCs/>
                <w:sz w:val="18"/>
                <w:lang w:eastAsia="zh-CN"/>
              </w:rPr>
            </w:pPr>
          </w:p>
        </w:tc>
        <w:tc>
          <w:tcPr>
            <w:tcW w:w="1080" w:type="dxa"/>
          </w:tcPr>
          <w:p w14:paraId="37C466D6" w14:textId="77777777" w:rsidR="00B87016" w:rsidRPr="005E1248" w:rsidRDefault="00B87016">
            <w:pPr>
              <w:widowControl w:val="0"/>
              <w:spacing w:after="0"/>
              <w:jc w:val="center"/>
              <w:rPr>
                <w:rFonts w:ascii="Arial" w:eastAsiaTheme="minorEastAsia" w:hAnsi="Arial"/>
                <w:sz w:val="18"/>
                <w:lang w:eastAsia="zh-CN"/>
              </w:rPr>
            </w:pPr>
          </w:p>
        </w:tc>
        <w:tc>
          <w:tcPr>
            <w:tcW w:w="1080" w:type="dxa"/>
          </w:tcPr>
          <w:p w14:paraId="04A9F0F8" w14:textId="77777777" w:rsidR="00B87016" w:rsidRPr="005E1248" w:rsidRDefault="00B87016">
            <w:pPr>
              <w:widowControl w:val="0"/>
              <w:spacing w:after="0"/>
              <w:jc w:val="center"/>
              <w:rPr>
                <w:rFonts w:ascii="Arial" w:eastAsiaTheme="minorEastAsia" w:hAnsi="Arial"/>
                <w:sz w:val="18"/>
                <w:lang w:eastAsia="zh-CN"/>
              </w:rPr>
            </w:pPr>
          </w:p>
        </w:tc>
      </w:tr>
      <w:tr w:rsidR="00B87016" w:rsidRPr="005E1248" w14:paraId="3844A38A" w14:textId="77777777">
        <w:tc>
          <w:tcPr>
            <w:tcW w:w="2161" w:type="dxa"/>
          </w:tcPr>
          <w:p w14:paraId="1215F270" w14:textId="77777777" w:rsidR="00B87016" w:rsidRPr="005E1248" w:rsidRDefault="00B87016">
            <w:pPr>
              <w:widowControl w:val="0"/>
              <w:spacing w:after="0"/>
              <w:ind w:left="283"/>
              <w:rPr>
                <w:rFonts w:ascii="Arial" w:eastAsiaTheme="minorEastAsia" w:hAnsi="Arial"/>
                <w:i/>
                <w:iCs/>
                <w:sz w:val="18"/>
                <w:lang w:eastAsia="ko-KR"/>
              </w:rPr>
            </w:pPr>
            <w:r w:rsidRPr="005E1248">
              <w:rPr>
                <w:rFonts w:ascii="Arial" w:eastAsiaTheme="minorEastAsia" w:hAnsi="Arial" w:cs="Arial"/>
                <w:i/>
                <w:iCs/>
                <w:sz w:val="18"/>
                <w:szCs w:val="18"/>
                <w:lang w:eastAsia="ko-KR"/>
              </w:rPr>
              <w:t>&gt;&gt;Z-</w:t>
            </w:r>
            <w:proofErr w:type="spellStart"/>
            <w:r w:rsidRPr="005E1248">
              <w:rPr>
                <w:rFonts w:ascii="Arial" w:eastAsiaTheme="minorEastAsia" w:hAnsi="Arial" w:cs="Arial"/>
                <w:i/>
                <w:iCs/>
                <w:sz w:val="18"/>
                <w:szCs w:val="18"/>
                <w:lang w:eastAsia="ko-KR"/>
              </w:rPr>
              <w:t>AoA</w:t>
            </w:r>
            <w:proofErr w:type="spellEnd"/>
          </w:p>
        </w:tc>
        <w:tc>
          <w:tcPr>
            <w:tcW w:w="1080" w:type="dxa"/>
          </w:tcPr>
          <w:p w14:paraId="6F027C31" w14:textId="77777777" w:rsidR="00B87016" w:rsidRPr="005E1248" w:rsidRDefault="00B87016">
            <w:pPr>
              <w:widowControl w:val="0"/>
              <w:spacing w:after="0"/>
              <w:rPr>
                <w:rFonts w:ascii="Arial" w:eastAsiaTheme="minorEastAsia" w:hAnsi="Arial"/>
                <w:sz w:val="18"/>
                <w:lang w:eastAsia="ko-KR"/>
              </w:rPr>
            </w:pPr>
          </w:p>
        </w:tc>
        <w:tc>
          <w:tcPr>
            <w:tcW w:w="1080" w:type="dxa"/>
          </w:tcPr>
          <w:p w14:paraId="4D6344E8" w14:textId="77777777" w:rsidR="00B87016" w:rsidRPr="005E1248" w:rsidRDefault="00B87016">
            <w:pPr>
              <w:widowControl w:val="0"/>
              <w:spacing w:after="0"/>
              <w:rPr>
                <w:rFonts w:ascii="Arial" w:eastAsiaTheme="minorEastAsia" w:hAnsi="Arial"/>
                <w:sz w:val="18"/>
                <w:lang w:eastAsia="ko-KR"/>
              </w:rPr>
            </w:pPr>
          </w:p>
        </w:tc>
        <w:tc>
          <w:tcPr>
            <w:tcW w:w="1512" w:type="dxa"/>
          </w:tcPr>
          <w:p w14:paraId="745761B4" w14:textId="77777777" w:rsidR="00B87016" w:rsidRPr="005E1248" w:rsidRDefault="00B87016">
            <w:pPr>
              <w:widowControl w:val="0"/>
              <w:spacing w:after="0"/>
              <w:rPr>
                <w:rFonts w:ascii="Arial" w:eastAsiaTheme="minorEastAsia" w:hAnsi="Arial"/>
                <w:sz w:val="18"/>
                <w:lang w:eastAsia="ko-KR"/>
              </w:rPr>
            </w:pPr>
            <w:r w:rsidRPr="005E1248">
              <w:rPr>
                <w:rFonts w:ascii="Arial" w:eastAsiaTheme="minorEastAsia" w:hAnsi="Arial" w:cs="Arial"/>
                <w:sz w:val="18"/>
                <w:szCs w:val="18"/>
                <w:lang w:eastAsia="ko-KR"/>
              </w:rPr>
              <w:t>9.2.67</w:t>
            </w:r>
          </w:p>
        </w:tc>
        <w:tc>
          <w:tcPr>
            <w:tcW w:w="1728" w:type="dxa"/>
          </w:tcPr>
          <w:p w14:paraId="574C2608" w14:textId="77777777" w:rsidR="00B87016" w:rsidRPr="005E1248" w:rsidRDefault="00B87016">
            <w:pPr>
              <w:widowControl w:val="0"/>
              <w:spacing w:after="0"/>
              <w:rPr>
                <w:rFonts w:ascii="Arial" w:eastAsiaTheme="minorEastAsia" w:hAnsi="Arial"/>
                <w:bCs/>
                <w:sz w:val="18"/>
                <w:lang w:eastAsia="zh-CN"/>
              </w:rPr>
            </w:pPr>
          </w:p>
        </w:tc>
        <w:tc>
          <w:tcPr>
            <w:tcW w:w="1080" w:type="dxa"/>
          </w:tcPr>
          <w:p w14:paraId="1F5BF3A0" w14:textId="77777777" w:rsidR="00B87016" w:rsidRPr="005E1248" w:rsidRDefault="00B87016">
            <w:pPr>
              <w:widowControl w:val="0"/>
              <w:spacing w:after="0"/>
              <w:jc w:val="center"/>
              <w:rPr>
                <w:rFonts w:ascii="Arial" w:eastAsiaTheme="minorEastAsia" w:hAnsi="Arial"/>
                <w:sz w:val="18"/>
                <w:lang w:eastAsia="zh-CN"/>
              </w:rPr>
            </w:pPr>
            <w:r w:rsidRPr="005E1248">
              <w:rPr>
                <w:rFonts w:ascii="Arial" w:eastAsiaTheme="minorEastAsia" w:hAnsi="Arial" w:cs="Arial"/>
                <w:sz w:val="18"/>
                <w:szCs w:val="18"/>
                <w:lang w:eastAsia="ko-KR"/>
              </w:rPr>
              <w:t>YES</w:t>
            </w:r>
          </w:p>
        </w:tc>
        <w:tc>
          <w:tcPr>
            <w:tcW w:w="1080" w:type="dxa"/>
          </w:tcPr>
          <w:p w14:paraId="259DF820" w14:textId="77777777" w:rsidR="00B87016" w:rsidRPr="005E1248" w:rsidRDefault="00B87016">
            <w:pPr>
              <w:widowControl w:val="0"/>
              <w:spacing w:after="0"/>
              <w:jc w:val="center"/>
              <w:rPr>
                <w:rFonts w:ascii="Arial" w:eastAsiaTheme="minorEastAsia" w:hAnsi="Arial"/>
                <w:sz w:val="18"/>
                <w:lang w:eastAsia="zh-CN"/>
              </w:rPr>
            </w:pPr>
            <w:r w:rsidRPr="005E1248">
              <w:rPr>
                <w:rFonts w:ascii="Arial" w:eastAsiaTheme="minorEastAsia" w:hAnsi="Arial" w:cs="Arial"/>
                <w:sz w:val="18"/>
                <w:szCs w:val="18"/>
                <w:lang w:eastAsia="ko-KR"/>
              </w:rPr>
              <w:t>reject</w:t>
            </w:r>
          </w:p>
        </w:tc>
      </w:tr>
      <w:tr w:rsidR="00B87016" w:rsidRPr="005E1248" w14:paraId="2E3F0E7F" w14:textId="77777777">
        <w:tc>
          <w:tcPr>
            <w:tcW w:w="2161" w:type="dxa"/>
          </w:tcPr>
          <w:p w14:paraId="3C42BCA6" w14:textId="77777777" w:rsidR="00B87016" w:rsidRPr="005E1248" w:rsidRDefault="00B87016">
            <w:pPr>
              <w:widowControl w:val="0"/>
              <w:spacing w:after="0"/>
              <w:ind w:left="283"/>
              <w:rPr>
                <w:rFonts w:ascii="Arial" w:eastAsiaTheme="minorEastAsia" w:hAnsi="Arial"/>
                <w:i/>
                <w:iCs/>
                <w:sz w:val="18"/>
                <w:lang w:eastAsia="ko-KR"/>
              </w:rPr>
            </w:pPr>
            <w:r w:rsidRPr="005E1248">
              <w:rPr>
                <w:rFonts w:ascii="Arial" w:eastAsiaTheme="minorEastAsia" w:hAnsi="Arial" w:cs="Arial"/>
                <w:i/>
                <w:iCs/>
                <w:sz w:val="18"/>
                <w:szCs w:val="18"/>
                <w:lang w:eastAsia="ko-KR"/>
              </w:rPr>
              <w:t>&gt;&gt;Multiple UL-</w:t>
            </w:r>
            <w:proofErr w:type="spellStart"/>
            <w:r w:rsidRPr="005E1248">
              <w:rPr>
                <w:rFonts w:ascii="Arial" w:eastAsiaTheme="minorEastAsia" w:hAnsi="Arial" w:cs="Arial"/>
                <w:i/>
                <w:iCs/>
                <w:sz w:val="18"/>
                <w:szCs w:val="18"/>
                <w:lang w:eastAsia="ko-KR"/>
              </w:rPr>
              <w:t>AoA</w:t>
            </w:r>
            <w:proofErr w:type="spellEnd"/>
          </w:p>
        </w:tc>
        <w:tc>
          <w:tcPr>
            <w:tcW w:w="1080" w:type="dxa"/>
          </w:tcPr>
          <w:p w14:paraId="674C0C23" w14:textId="77777777" w:rsidR="00B87016" w:rsidRPr="005E1248" w:rsidRDefault="00B87016">
            <w:pPr>
              <w:widowControl w:val="0"/>
              <w:spacing w:after="0"/>
              <w:rPr>
                <w:rFonts w:ascii="Arial" w:eastAsiaTheme="minorEastAsia" w:hAnsi="Arial"/>
                <w:sz w:val="18"/>
                <w:lang w:eastAsia="ko-KR"/>
              </w:rPr>
            </w:pPr>
          </w:p>
        </w:tc>
        <w:tc>
          <w:tcPr>
            <w:tcW w:w="1080" w:type="dxa"/>
          </w:tcPr>
          <w:p w14:paraId="6B7A80C4" w14:textId="77777777" w:rsidR="00B87016" w:rsidRPr="005E1248" w:rsidRDefault="00B87016">
            <w:pPr>
              <w:widowControl w:val="0"/>
              <w:spacing w:after="0"/>
              <w:rPr>
                <w:rFonts w:ascii="Arial" w:eastAsiaTheme="minorEastAsia" w:hAnsi="Arial"/>
                <w:sz w:val="18"/>
                <w:lang w:eastAsia="ko-KR"/>
              </w:rPr>
            </w:pPr>
          </w:p>
        </w:tc>
        <w:tc>
          <w:tcPr>
            <w:tcW w:w="1512" w:type="dxa"/>
          </w:tcPr>
          <w:p w14:paraId="55AAC82D" w14:textId="77777777" w:rsidR="00B87016" w:rsidRPr="005E1248" w:rsidRDefault="00B87016">
            <w:pPr>
              <w:widowControl w:val="0"/>
              <w:spacing w:after="0"/>
              <w:rPr>
                <w:rFonts w:ascii="Arial" w:eastAsiaTheme="minorEastAsia" w:hAnsi="Arial"/>
                <w:sz w:val="18"/>
                <w:lang w:eastAsia="ko-KR"/>
              </w:rPr>
            </w:pPr>
            <w:r w:rsidRPr="005E1248">
              <w:rPr>
                <w:rFonts w:ascii="Arial" w:eastAsiaTheme="minorEastAsia" w:hAnsi="Arial" w:cs="Arial"/>
                <w:sz w:val="18"/>
                <w:szCs w:val="18"/>
                <w:lang w:eastAsia="ko-KR"/>
              </w:rPr>
              <w:t>9.2.71</w:t>
            </w:r>
          </w:p>
        </w:tc>
        <w:tc>
          <w:tcPr>
            <w:tcW w:w="1728" w:type="dxa"/>
          </w:tcPr>
          <w:p w14:paraId="13CE529F" w14:textId="77777777" w:rsidR="00B87016" w:rsidRPr="005E1248" w:rsidRDefault="00B87016">
            <w:pPr>
              <w:widowControl w:val="0"/>
              <w:spacing w:after="0"/>
              <w:rPr>
                <w:rFonts w:ascii="Arial" w:eastAsiaTheme="minorEastAsia" w:hAnsi="Arial"/>
                <w:bCs/>
                <w:sz w:val="18"/>
                <w:lang w:eastAsia="zh-CN"/>
              </w:rPr>
            </w:pPr>
          </w:p>
        </w:tc>
        <w:tc>
          <w:tcPr>
            <w:tcW w:w="1080" w:type="dxa"/>
          </w:tcPr>
          <w:p w14:paraId="6D44634B" w14:textId="77777777" w:rsidR="00B87016" w:rsidRPr="005E1248" w:rsidRDefault="00B87016">
            <w:pPr>
              <w:widowControl w:val="0"/>
              <w:spacing w:after="0"/>
              <w:jc w:val="center"/>
              <w:rPr>
                <w:rFonts w:ascii="Arial" w:eastAsiaTheme="minorEastAsia" w:hAnsi="Arial"/>
                <w:sz w:val="18"/>
                <w:lang w:eastAsia="zh-CN"/>
              </w:rPr>
            </w:pPr>
            <w:r w:rsidRPr="005E1248">
              <w:rPr>
                <w:rFonts w:ascii="Arial" w:eastAsiaTheme="minorEastAsia" w:hAnsi="Arial" w:cs="Arial"/>
                <w:sz w:val="18"/>
                <w:szCs w:val="18"/>
                <w:lang w:eastAsia="ko-KR"/>
              </w:rPr>
              <w:t>YES</w:t>
            </w:r>
          </w:p>
        </w:tc>
        <w:tc>
          <w:tcPr>
            <w:tcW w:w="1080" w:type="dxa"/>
          </w:tcPr>
          <w:p w14:paraId="73A223A9" w14:textId="77777777" w:rsidR="00B87016" w:rsidRPr="005E1248" w:rsidRDefault="00B87016">
            <w:pPr>
              <w:widowControl w:val="0"/>
              <w:spacing w:after="0"/>
              <w:jc w:val="center"/>
              <w:rPr>
                <w:rFonts w:ascii="Arial" w:eastAsiaTheme="minorEastAsia" w:hAnsi="Arial"/>
                <w:sz w:val="18"/>
                <w:lang w:eastAsia="zh-CN"/>
              </w:rPr>
            </w:pPr>
            <w:r w:rsidRPr="005E1248">
              <w:rPr>
                <w:rFonts w:ascii="Arial" w:eastAsiaTheme="minorEastAsia" w:hAnsi="Arial" w:cs="Arial"/>
                <w:sz w:val="18"/>
                <w:szCs w:val="18"/>
                <w:lang w:eastAsia="ko-KR"/>
              </w:rPr>
              <w:t>reject</w:t>
            </w:r>
          </w:p>
        </w:tc>
      </w:tr>
      <w:tr w:rsidR="00B87016" w:rsidRPr="005E1248" w14:paraId="32AE08A1" w14:textId="77777777">
        <w:tc>
          <w:tcPr>
            <w:tcW w:w="2161" w:type="dxa"/>
          </w:tcPr>
          <w:p w14:paraId="441BDA9B" w14:textId="77777777" w:rsidR="00B87016" w:rsidRPr="005E1248" w:rsidRDefault="00B87016">
            <w:pPr>
              <w:widowControl w:val="0"/>
              <w:spacing w:after="0"/>
              <w:ind w:left="283"/>
              <w:rPr>
                <w:rFonts w:ascii="Arial" w:eastAsiaTheme="minorEastAsia" w:hAnsi="Arial"/>
                <w:i/>
                <w:iCs/>
                <w:sz w:val="18"/>
                <w:lang w:eastAsia="ko-KR"/>
              </w:rPr>
            </w:pPr>
            <w:r w:rsidRPr="005E1248">
              <w:rPr>
                <w:rFonts w:ascii="Arial" w:eastAsiaTheme="minorEastAsia" w:hAnsi="Arial" w:cs="Arial"/>
                <w:i/>
                <w:iCs/>
                <w:sz w:val="18"/>
                <w:szCs w:val="18"/>
                <w:lang w:eastAsia="ko-KR"/>
              </w:rPr>
              <w:t>&gt;&gt;UL SRS-RSRPP</w:t>
            </w:r>
          </w:p>
        </w:tc>
        <w:tc>
          <w:tcPr>
            <w:tcW w:w="1080" w:type="dxa"/>
          </w:tcPr>
          <w:p w14:paraId="7B9E362F" w14:textId="77777777" w:rsidR="00B87016" w:rsidRPr="005E1248" w:rsidRDefault="00B87016">
            <w:pPr>
              <w:widowControl w:val="0"/>
              <w:spacing w:after="0"/>
              <w:rPr>
                <w:rFonts w:ascii="Arial" w:eastAsiaTheme="minorEastAsia" w:hAnsi="Arial"/>
                <w:sz w:val="18"/>
                <w:lang w:eastAsia="ko-KR"/>
              </w:rPr>
            </w:pPr>
          </w:p>
        </w:tc>
        <w:tc>
          <w:tcPr>
            <w:tcW w:w="1080" w:type="dxa"/>
          </w:tcPr>
          <w:p w14:paraId="7F91AD05" w14:textId="77777777" w:rsidR="00B87016" w:rsidRPr="005E1248" w:rsidRDefault="00B87016">
            <w:pPr>
              <w:widowControl w:val="0"/>
              <w:spacing w:after="0"/>
              <w:rPr>
                <w:rFonts w:ascii="Arial" w:eastAsiaTheme="minorEastAsia" w:hAnsi="Arial"/>
                <w:sz w:val="18"/>
                <w:lang w:eastAsia="ko-KR"/>
              </w:rPr>
            </w:pPr>
          </w:p>
        </w:tc>
        <w:tc>
          <w:tcPr>
            <w:tcW w:w="1512" w:type="dxa"/>
          </w:tcPr>
          <w:p w14:paraId="12A79414" w14:textId="77777777" w:rsidR="00B87016" w:rsidRPr="005E1248" w:rsidRDefault="00B87016">
            <w:pPr>
              <w:widowControl w:val="0"/>
              <w:spacing w:after="0"/>
              <w:rPr>
                <w:rFonts w:ascii="Arial" w:eastAsiaTheme="minorEastAsia" w:hAnsi="Arial"/>
                <w:sz w:val="18"/>
                <w:lang w:eastAsia="ko-KR"/>
              </w:rPr>
            </w:pPr>
            <w:r w:rsidRPr="005E1248">
              <w:rPr>
                <w:rFonts w:ascii="Arial" w:eastAsiaTheme="minorEastAsia" w:hAnsi="Arial" w:cs="Arial"/>
                <w:sz w:val="18"/>
                <w:szCs w:val="18"/>
                <w:lang w:eastAsia="ko-KR"/>
              </w:rPr>
              <w:t>9.2.72</w:t>
            </w:r>
          </w:p>
        </w:tc>
        <w:tc>
          <w:tcPr>
            <w:tcW w:w="1728" w:type="dxa"/>
          </w:tcPr>
          <w:p w14:paraId="41E86F19" w14:textId="77777777" w:rsidR="00B87016" w:rsidRPr="005E1248" w:rsidRDefault="00B87016">
            <w:pPr>
              <w:widowControl w:val="0"/>
              <w:spacing w:after="0"/>
              <w:rPr>
                <w:rFonts w:ascii="Arial" w:eastAsiaTheme="minorEastAsia" w:hAnsi="Arial"/>
                <w:bCs/>
                <w:sz w:val="18"/>
                <w:lang w:eastAsia="zh-CN"/>
              </w:rPr>
            </w:pPr>
          </w:p>
        </w:tc>
        <w:tc>
          <w:tcPr>
            <w:tcW w:w="1080" w:type="dxa"/>
          </w:tcPr>
          <w:p w14:paraId="0CFAF5E4" w14:textId="77777777" w:rsidR="00B87016" w:rsidRPr="005E1248" w:rsidRDefault="00B87016">
            <w:pPr>
              <w:widowControl w:val="0"/>
              <w:spacing w:after="0"/>
              <w:jc w:val="center"/>
              <w:rPr>
                <w:rFonts w:ascii="Arial" w:eastAsiaTheme="minorEastAsia" w:hAnsi="Arial"/>
                <w:sz w:val="18"/>
                <w:lang w:eastAsia="zh-CN"/>
              </w:rPr>
            </w:pPr>
            <w:r w:rsidRPr="005E1248">
              <w:rPr>
                <w:rFonts w:ascii="Arial" w:eastAsiaTheme="minorEastAsia" w:hAnsi="Arial" w:cs="Arial"/>
                <w:sz w:val="18"/>
                <w:szCs w:val="18"/>
                <w:lang w:eastAsia="ko-KR"/>
              </w:rPr>
              <w:t>YES</w:t>
            </w:r>
          </w:p>
        </w:tc>
        <w:tc>
          <w:tcPr>
            <w:tcW w:w="1080" w:type="dxa"/>
          </w:tcPr>
          <w:p w14:paraId="12B7DD35" w14:textId="77777777" w:rsidR="00B87016" w:rsidRPr="005E1248" w:rsidRDefault="00B87016">
            <w:pPr>
              <w:widowControl w:val="0"/>
              <w:spacing w:after="0"/>
              <w:jc w:val="center"/>
              <w:rPr>
                <w:rFonts w:ascii="Arial" w:eastAsiaTheme="minorEastAsia" w:hAnsi="Arial"/>
                <w:sz w:val="18"/>
                <w:lang w:eastAsia="zh-CN"/>
              </w:rPr>
            </w:pPr>
            <w:r w:rsidRPr="005E1248">
              <w:rPr>
                <w:rFonts w:ascii="Arial" w:eastAsiaTheme="minorEastAsia" w:hAnsi="Arial" w:cs="Arial"/>
                <w:sz w:val="18"/>
                <w:szCs w:val="18"/>
                <w:lang w:eastAsia="ko-KR"/>
              </w:rPr>
              <w:t>reject</w:t>
            </w:r>
          </w:p>
        </w:tc>
      </w:tr>
      <w:tr w:rsidR="00B87016" w:rsidRPr="005E1248" w14:paraId="034C5074" w14:textId="77777777">
        <w:tc>
          <w:tcPr>
            <w:tcW w:w="2161" w:type="dxa"/>
          </w:tcPr>
          <w:p w14:paraId="598DE22D" w14:textId="77777777" w:rsidR="00B87016" w:rsidRPr="005E1248" w:rsidRDefault="00B87016">
            <w:pPr>
              <w:widowControl w:val="0"/>
              <w:spacing w:after="0"/>
              <w:ind w:left="283"/>
              <w:rPr>
                <w:rFonts w:ascii="Arial" w:eastAsiaTheme="minorEastAsia" w:hAnsi="Arial" w:cs="Arial"/>
                <w:i/>
                <w:iCs/>
                <w:sz w:val="18"/>
                <w:szCs w:val="18"/>
                <w:lang w:eastAsia="ko-KR"/>
              </w:rPr>
            </w:pPr>
            <w:r w:rsidRPr="005E1248">
              <w:rPr>
                <w:rFonts w:ascii="Arial" w:eastAsiaTheme="minorEastAsia" w:hAnsi="Arial" w:cs="Arial"/>
                <w:i/>
                <w:sz w:val="18"/>
                <w:szCs w:val="18"/>
                <w:lang w:eastAsia="ko-KR"/>
              </w:rPr>
              <w:t>&gt;&gt;UL RSCP</w:t>
            </w:r>
          </w:p>
        </w:tc>
        <w:tc>
          <w:tcPr>
            <w:tcW w:w="1080" w:type="dxa"/>
          </w:tcPr>
          <w:p w14:paraId="332AC272" w14:textId="77777777" w:rsidR="00B87016" w:rsidRPr="005E1248" w:rsidRDefault="00B87016">
            <w:pPr>
              <w:widowControl w:val="0"/>
              <w:spacing w:after="0"/>
              <w:rPr>
                <w:rFonts w:ascii="Arial" w:eastAsiaTheme="minorEastAsia" w:hAnsi="Arial"/>
                <w:sz w:val="18"/>
                <w:lang w:eastAsia="ko-KR"/>
              </w:rPr>
            </w:pPr>
          </w:p>
        </w:tc>
        <w:tc>
          <w:tcPr>
            <w:tcW w:w="1080" w:type="dxa"/>
          </w:tcPr>
          <w:p w14:paraId="0A72710D" w14:textId="77777777" w:rsidR="00B87016" w:rsidRPr="005E1248" w:rsidRDefault="00B87016">
            <w:pPr>
              <w:widowControl w:val="0"/>
              <w:spacing w:after="0"/>
              <w:rPr>
                <w:rFonts w:ascii="Arial" w:eastAsiaTheme="minorEastAsia" w:hAnsi="Arial"/>
                <w:sz w:val="18"/>
                <w:lang w:eastAsia="ko-KR"/>
              </w:rPr>
            </w:pPr>
          </w:p>
        </w:tc>
        <w:tc>
          <w:tcPr>
            <w:tcW w:w="1512" w:type="dxa"/>
          </w:tcPr>
          <w:p w14:paraId="6367A6D5" w14:textId="77777777" w:rsidR="00B87016" w:rsidRPr="005E1248" w:rsidRDefault="00B87016">
            <w:pPr>
              <w:widowControl w:val="0"/>
              <w:spacing w:after="0"/>
              <w:rPr>
                <w:rFonts w:ascii="Arial" w:eastAsiaTheme="minorEastAsia" w:hAnsi="Arial" w:cs="Arial"/>
                <w:sz w:val="18"/>
                <w:szCs w:val="18"/>
                <w:lang w:eastAsia="ko-KR"/>
              </w:rPr>
            </w:pPr>
            <w:r w:rsidRPr="005E1248">
              <w:rPr>
                <w:rFonts w:ascii="Arial" w:eastAsiaTheme="minorEastAsia" w:hAnsi="Arial" w:cs="Arial"/>
                <w:sz w:val="18"/>
                <w:szCs w:val="18"/>
                <w:lang w:eastAsia="ko-KR"/>
              </w:rPr>
              <w:t>9.2.92</w:t>
            </w:r>
          </w:p>
        </w:tc>
        <w:tc>
          <w:tcPr>
            <w:tcW w:w="1728" w:type="dxa"/>
          </w:tcPr>
          <w:p w14:paraId="1A78328A" w14:textId="77777777" w:rsidR="00B87016" w:rsidRPr="005E1248" w:rsidRDefault="00B87016">
            <w:pPr>
              <w:widowControl w:val="0"/>
              <w:spacing w:after="0"/>
              <w:rPr>
                <w:rFonts w:ascii="Arial" w:eastAsiaTheme="minorEastAsia" w:hAnsi="Arial"/>
                <w:bCs/>
                <w:sz w:val="18"/>
                <w:lang w:eastAsia="zh-CN"/>
              </w:rPr>
            </w:pPr>
          </w:p>
        </w:tc>
        <w:tc>
          <w:tcPr>
            <w:tcW w:w="1080" w:type="dxa"/>
          </w:tcPr>
          <w:p w14:paraId="1037A6F6" w14:textId="77777777" w:rsidR="00B87016" w:rsidRPr="005E1248" w:rsidRDefault="00B87016">
            <w:pPr>
              <w:widowControl w:val="0"/>
              <w:spacing w:after="0"/>
              <w:jc w:val="center"/>
              <w:rPr>
                <w:rFonts w:ascii="Arial" w:eastAsiaTheme="minorEastAsia" w:hAnsi="Arial" w:cs="Arial"/>
                <w:sz w:val="18"/>
                <w:szCs w:val="18"/>
                <w:lang w:eastAsia="ko-KR"/>
              </w:rPr>
            </w:pPr>
            <w:r w:rsidRPr="005E1248">
              <w:rPr>
                <w:rFonts w:ascii="Arial" w:eastAsiaTheme="minorEastAsia" w:hAnsi="Arial" w:cs="Arial"/>
                <w:sz w:val="18"/>
                <w:szCs w:val="18"/>
                <w:lang w:eastAsia="ko-KR"/>
              </w:rPr>
              <w:t>YES</w:t>
            </w:r>
          </w:p>
        </w:tc>
        <w:tc>
          <w:tcPr>
            <w:tcW w:w="1080" w:type="dxa"/>
          </w:tcPr>
          <w:p w14:paraId="420CE224" w14:textId="77777777" w:rsidR="00B87016" w:rsidRPr="005E1248" w:rsidRDefault="00B87016">
            <w:pPr>
              <w:widowControl w:val="0"/>
              <w:spacing w:after="0"/>
              <w:jc w:val="center"/>
              <w:rPr>
                <w:rFonts w:ascii="Arial" w:eastAsiaTheme="minorEastAsia" w:hAnsi="Arial" w:cs="Arial"/>
                <w:sz w:val="18"/>
                <w:szCs w:val="18"/>
                <w:lang w:eastAsia="ko-KR"/>
              </w:rPr>
            </w:pPr>
            <w:r w:rsidRPr="005E1248">
              <w:rPr>
                <w:rFonts w:ascii="Arial" w:eastAsiaTheme="minorEastAsia" w:hAnsi="Arial" w:cs="Arial"/>
                <w:sz w:val="18"/>
                <w:szCs w:val="18"/>
                <w:lang w:eastAsia="ko-KR"/>
              </w:rPr>
              <w:t>reject</w:t>
            </w:r>
          </w:p>
        </w:tc>
      </w:tr>
      <w:tr w:rsidR="00B87016" w:rsidRPr="005E1248" w14:paraId="5C68C557" w14:textId="77777777">
        <w:tc>
          <w:tcPr>
            <w:tcW w:w="2161" w:type="dxa"/>
          </w:tcPr>
          <w:p w14:paraId="21B72FA9" w14:textId="77777777" w:rsidR="00B87016" w:rsidRPr="005E1248" w:rsidRDefault="00B87016">
            <w:pPr>
              <w:widowControl w:val="0"/>
              <w:spacing w:after="0"/>
              <w:ind w:left="142"/>
              <w:rPr>
                <w:rFonts w:ascii="Arial" w:eastAsiaTheme="minorEastAsia" w:hAnsi="Arial"/>
                <w:sz w:val="18"/>
                <w:lang w:eastAsia="ko-KR"/>
              </w:rPr>
            </w:pPr>
            <w:r w:rsidRPr="005E1248">
              <w:rPr>
                <w:rFonts w:ascii="Arial" w:eastAsiaTheme="minorEastAsia" w:hAnsi="Arial"/>
                <w:sz w:val="18"/>
                <w:lang w:eastAsia="ko-KR"/>
              </w:rPr>
              <w:t>&gt;Time Stamp</w:t>
            </w:r>
          </w:p>
        </w:tc>
        <w:tc>
          <w:tcPr>
            <w:tcW w:w="1080" w:type="dxa"/>
          </w:tcPr>
          <w:p w14:paraId="0BAC1EBF" w14:textId="77777777" w:rsidR="00B87016" w:rsidRPr="005E1248" w:rsidRDefault="00B87016">
            <w:pPr>
              <w:widowControl w:val="0"/>
              <w:spacing w:after="0"/>
              <w:rPr>
                <w:rFonts w:ascii="Arial" w:eastAsiaTheme="minorEastAsia" w:hAnsi="Arial"/>
                <w:sz w:val="18"/>
                <w:lang w:eastAsia="ko-KR"/>
              </w:rPr>
            </w:pPr>
            <w:r w:rsidRPr="005E1248">
              <w:rPr>
                <w:rFonts w:ascii="Arial" w:eastAsiaTheme="minorEastAsia" w:hAnsi="Arial"/>
                <w:sz w:val="18"/>
                <w:lang w:eastAsia="ko-KR"/>
              </w:rPr>
              <w:t>M</w:t>
            </w:r>
          </w:p>
        </w:tc>
        <w:tc>
          <w:tcPr>
            <w:tcW w:w="1080" w:type="dxa"/>
          </w:tcPr>
          <w:p w14:paraId="65244047" w14:textId="77777777" w:rsidR="00B87016" w:rsidRPr="005E1248" w:rsidRDefault="00B87016">
            <w:pPr>
              <w:widowControl w:val="0"/>
              <w:spacing w:after="0"/>
              <w:rPr>
                <w:rFonts w:ascii="Arial" w:eastAsiaTheme="minorEastAsia" w:hAnsi="Arial"/>
                <w:sz w:val="18"/>
                <w:lang w:eastAsia="ko-KR"/>
              </w:rPr>
            </w:pPr>
          </w:p>
        </w:tc>
        <w:tc>
          <w:tcPr>
            <w:tcW w:w="1512" w:type="dxa"/>
          </w:tcPr>
          <w:p w14:paraId="3AC2DB28" w14:textId="77777777" w:rsidR="00B87016" w:rsidRPr="005E1248" w:rsidRDefault="00B87016">
            <w:pPr>
              <w:widowControl w:val="0"/>
              <w:spacing w:after="0"/>
              <w:rPr>
                <w:rFonts w:ascii="Arial" w:eastAsiaTheme="minorEastAsia" w:hAnsi="Arial"/>
                <w:sz w:val="18"/>
                <w:lang w:eastAsia="ko-KR"/>
              </w:rPr>
            </w:pPr>
            <w:r w:rsidRPr="005E1248">
              <w:rPr>
                <w:rFonts w:ascii="Arial" w:eastAsiaTheme="minorEastAsia" w:hAnsi="Arial"/>
                <w:sz w:val="18"/>
                <w:lang w:eastAsia="ko-KR"/>
              </w:rPr>
              <w:t>9.2.42</w:t>
            </w:r>
          </w:p>
        </w:tc>
        <w:tc>
          <w:tcPr>
            <w:tcW w:w="1728" w:type="dxa"/>
          </w:tcPr>
          <w:p w14:paraId="605E4E91" w14:textId="77777777" w:rsidR="00B87016" w:rsidRPr="005E1248" w:rsidRDefault="00B87016">
            <w:pPr>
              <w:widowControl w:val="0"/>
              <w:spacing w:after="0"/>
              <w:rPr>
                <w:rFonts w:ascii="Arial" w:eastAsiaTheme="minorEastAsia" w:hAnsi="Arial"/>
                <w:bCs/>
                <w:sz w:val="18"/>
                <w:lang w:eastAsia="zh-CN"/>
              </w:rPr>
            </w:pPr>
          </w:p>
        </w:tc>
        <w:tc>
          <w:tcPr>
            <w:tcW w:w="1080" w:type="dxa"/>
          </w:tcPr>
          <w:p w14:paraId="1CF903FE" w14:textId="77777777" w:rsidR="00B87016" w:rsidRPr="005E1248" w:rsidRDefault="00B87016">
            <w:pPr>
              <w:widowControl w:val="0"/>
              <w:spacing w:after="0"/>
              <w:jc w:val="center"/>
              <w:rPr>
                <w:rFonts w:ascii="Arial" w:eastAsiaTheme="minorEastAsia" w:hAnsi="Arial"/>
                <w:sz w:val="18"/>
                <w:lang w:eastAsia="zh-CN"/>
              </w:rPr>
            </w:pPr>
            <w:r w:rsidRPr="005E1248">
              <w:rPr>
                <w:rFonts w:ascii="Arial" w:eastAsiaTheme="minorEastAsia" w:hAnsi="Arial"/>
                <w:noProof/>
                <w:sz w:val="18"/>
                <w:lang w:eastAsia="ko-KR"/>
              </w:rPr>
              <w:t>-</w:t>
            </w:r>
          </w:p>
        </w:tc>
        <w:tc>
          <w:tcPr>
            <w:tcW w:w="1080" w:type="dxa"/>
          </w:tcPr>
          <w:p w14:paraId="181AEFA8" w14:textId="77777777" w:rsidR="00B87016" w:rsidRPr="005E1248" w:rsidRDefault="00B87016">
            <w:pPr>
              <w:widowControl w:val="0"/>
              <w:spacing w:after="0"/>
              <w:jc w:val="center"/>
              <w:rPr>
                <w:rFonts w:ascii="Arial" w:eastAsiaTheme="minorEastAsia" w:hAnsi="Arial"/>
                <w:sz w:val="18"/>
                <w:lang w:eastAsia="zh-CN"/>
              </w:rPr>
            </w:pPr>
          </w:p>
        </w:tc>
      </w:tr>
      <w:tr w:rsidR="00B87016" w:rsidRPr="005E1248" w14:paraId="2FE8FD11" w14:textId="77777777">
        <w:tc>
          <w:tcPr>
            <w:tcW w:w="2161" w:type="dxa"/>
          </w:tcPr>
          <w:p w14:paraId="3A67751F" w14:textId="77777777" w:rsidR="00B87016" w:rsidRPr="005E1248" w:rsidRDefault="00B87016">
            <w:pPr>
              <w:widowControl w:val="0"/>
              <w:spacing w:after="0"/>
              <w:ind w:left="142"/>
              <w:rPr>
                <w:rFonts w:ascii="Arial" w:eastAsiaTheme="minorEastAsia" w:hAnsi="Arial"/>
                <w:sz w:val="18"/>
                <w:lang w:eastAsia="ko-KR"/>
              </w:rPr>
            </w:pPr>
            <w:r w:rsidRPr="005E1248">
              <w:rPr>
                <w:rFonts w:ascii="Arial" w:eastAsiaTheme="minorEastAsia" w:hAnsi="Arial"/>
                <w:sz w:val="18"/>
                <w:lang w:eastAsia="ko-KR"/>
              </w:rPr>
              <w:t>&gt;Measurement Quality</w:t>
            </w:r>
          </w:p>
        </w:tc>
        <w:tc>
          <w:tcPr>
            <w:tcW w:w="1080" w:type="dxa"/>
          </w:tcPr>
          <w:p w14:paraId="2E04E9EC" w14:textId="77777777" w:rsidR="00B87016" w:rsidRPr="005E1248" w:rsidRDefault="00B87016">
            <w:pPr>
              <w:widowControl w:val="0"/>
              <w:spacing w:after="0"/>
              <w:rPr>
                <w:rFonts w:ascii="Arial" w:eastAsiaTheme="minorEastAsia" w:hAnsi="Arial"/>
                <w:sz w:val="18"/>
                <w:lang w:eastAsia="ko-KR"/>
              </w:rPr>
            </w:pPr>
            <w:r w:rsidRPr="005E1248">
              <w:rPr>
                <w:rFonts w:ascii="Arial" w:eastAsiaTheme="minorEastAsia" w:hAnsi="Arial"/>
                <w:sz w:val="18"/>
                <w:lang w:eastAsia="ko-KR"/>
              </w:rPr>
              <w:t>O</w:t>
            </w:r>
          </w:p>
        </w:tc>
        <w:tc>
          <w:tcPr>
            <w:tcW w:w="1080" w:type="dxa"/>
          </w:tcPr>
          <w:p w14:paraId="0D8EDD67" w14:textId="77777777" w:rsidR="00B87016" w:rsidRPr="005E1248" w:rsidRDefault="00B87016">
            <w:pPr>
              <w:widowControl w:val="0"/>
              <w:spacing w:after="0"/>
              <w:rPr>
                <w:rFonts w:ascii="Arial" w:eastAsiaTheme="minorEastAsia" w:hAnsi="Arial"/>
                <w:sz w:val="18"/>
                <w:lang w:eastAsia="ko-KR"/>
              </w:rPr>
            </w:pPr>
          </w:p>
        </w:tc>
        <w:tc>
          <w:tcPr>
            <w:tcW w:w="1512" w:type="dxa"/>
          </w:tcPr>
          <w:p w14:paraId="3CD063A7" w14:textId="77777777" w:rsidR="00B87016" w:rsidRPr="005E1248" w:rsidRDefault="00B87016">
            <w:pPr>
              <w:widowControl w:val="0"/>
              <w:spacing w:after="0"/>
              <w:rPr>
                <w:rFonts w:ascii="Arial" w:eastAsiaTheme="minorEastAsia" w:hAnsi="Arial"/>
                <w:sz w:val="18"/>
                <w:lang w:eastAsia="ko-KR"/>
              </w:rPr>
            </w:pPr>
            <w:r w:rsidRPr="005E1248">
              <w:rPr>
                <w:rFonts w:ascii="Arial" w:eastAsiaTheme="minorEastAsia" w:hAnsi="Arial"/>
                <w:sz w:val="18"/>
                <w:lang w:eastAsia="ko-KR"/>
              </w:rPr>
              <w:t>9.2.43</w:t>
            </w:r>
          </w:p>
        </w:tc>
        <w:tc>
          <w:tcPr>
            <w:tcW w:w="1728" w:type="dxa"/>
          </w:tcPr>
          <w:p w14:paraId="218BD017" w14:textId="77777777" w:rsidR="00B87016" w:rsidRPr="005E1248" w:rsidRDefault="00B87016">
            <w:pPr>
              <w:widowControl w:val="0"/>
              <w:spacing w:after="0"/>
              <w:rPr>
                <w:rFonts w:ascii="Arial" w:eastAsiaTheme="minorEastAsia" w:hAnsi="Arial"/>
                <w:bCs/>
                <w:sz w:val="18"/>
                <w:lang w:eastAsia="zh-CN"/>
              </w:rPr>
            </w:pPr>
          </w:p>
        </w:tc>
        <w:tc>
          <w:tcPr>
            <w:tcW w:w="1080" w:type="dxa"/>
          </w:tcPr>
          <w:p w14:paraId="0BBAD4B5" w14:textId="77777777" w:rsidR="00B87016" w:rsidRPr="005E1248" w:rsidRDefault="00B87016">
            <w:pPr>
              <w:widowControl w:val="0"/>
              <w:spacing w:after="0"/>
              <w:jc w:val="center"/>
              <w:rPr>
                <w:rFonts w:ascii="Arial" w:eastAsiaTheme="minorEastAsia" w:hAnsi="Arial"/>
                <w:sz w:val="18"/>
                <w:lang w:eastAsia="zh-CN"/>
              </w:rPr>
            </w:pPr>
            <w:r w:rsidRPr="005E1248">
              <w:rPr>
                <w:rFonts w:ascii="Arial" w:eastAsiaTheme="minorEastAsia" w:hAnsi="Arial"/>
                <w:noProof/>
                <w:sz w:val="18"/>
                <w:lang w:eastAsia="ko-KR"/>
              </w:rPr>
              <w:t>-</w:t>
            </w:r>
          </w:p>
        </w:tc>
        <w:tc>
          <w:tcPr>
            <w:tcW w:w="1080" w:type="dxa"/>
          </w:tcPr>
          <w:p w14:paraId="197EC8C5" w14:textId="77777777" w:rsidR="00B87016" w:rsidRPr="005E1248" w:rsidRDefault="00B87016">
            <w:pPr>
              <w:widowControl w:val="0"/>
              <w:spacing w:after="0"/>
              <w:jc w:val="center"/>
              <w:rPr>
                <w:rFonts w:ascii="Arial" w:eastAsiaTheme="minorEastAsia" w:hAnsi="Arial"/>
                <w:sz w:val="18"/>
                <w:lang w:eastAsia="zh-CN"/>
              </w:rPr>
            </w:pPr>
          </w:p>
        </w:tc>
      </w:tr>
      <w:tr w:rsidR="00B87016" w:rsidRPr="005E1248" w14:paraId="36EC4CBB" w14:textId="77777777">
        <w:tc>
          <w:tcPr>
            <w:tcW w:w="2161" w:type="dxa"/>
          </w:tcPr>
          <w:p w14:paraId="1841444E" w14:textId="77777777" w:rsidR="00B87016" w:rsidRPr="005E1248" w:rsidRDefault="00B87016">
            <w:pPr>
              <w:widowControl w:val="0"/>
              <w:spacing w:after="0"/>
              <w:ind w:left="142"/>
              <w:rPr>
                <w:rFonts w:ascii="Arial" w:eastAsiaTheme="minorEastAsia" w:hAnsi="Arial"/>
                <w:sz w:val="18"/>
                <w:lang w:eastAsia="ko-KR"/>
              </w:rPr>
            </w:pPr>
            <w:r w:rsidRPr="005E1248">
              <w:rPr>
                <w:rFonts w:ascii="Arial" w:eastAsiaTheme="minorEastAsia" w:hAnsi="Arial"/>
                <w:sz w:val="18"/>
                <w:lang w:eastAsia="ko-KR"/>
              </w:rPr>
              <w:t>&gt;Measurement Beam Information</w:t>
            </w:r>
          </w:p>
        </w:tc>
        <w:tc>
          <w:tcPr>
            <w:tcW w:w="1080" w:type="dxa"/>
          </w:tcPr>
          <w:p w14:paraId="1AE6109F" w14:textId="77777777" w:rsidR="00B87016" w:rsidRPr="005E1248" w:rsidRDefault="00B87016">
            <w:pPr>
              <w:widowControl w:val="0"/>
              <w:spacing w:after="0"/>
              <w:rPr>
                <w:rFonts w:ascii="Arial" w:eastAsiaTheme="minorEastAsia" w:hAnsi="Arial"/>
                <w:sz w:val="18"/>
                <w:lang w:eastAsia="ko-KR"/>
              </w:rPr>
            </w:pPr>
            <w:r w:rsidRPr="005E1248">
              <w:rPr>
                <w:rFonts w:ascii="Arial" w:eastAsiaTheme="minorEastAsia" w:hAnsi="Arial"/>
                <w:sz w:val="18"/>
                <w:lang w:eastAsia="ko-KR"/>
              </w:rPr>
              <w:t>O</w:t>
            </w:r>
          </w:p>
        </w:tc>
        <w:tc>
          <w:tcPr>
            <w:tcW w:w="1080" w:type="dxa"/>
          </w:tcPr>
          <w:p w14:paraId="071864A7" w14:textId="77777777" w:rsidR="00B87016" w:rsidRPr="005E1248" w:rsidRDefault="00B87016">
            <w:pPr>
              <w:widowControl w:val="0"/>
              <w:spacing w:after="0"/>
              <w:rPr>
                <w:rFonts w:ascii="Arial" w:eastAsiaTheme="minorEastAsia" w:hAnsi="Arial"/>
                <w:sz w:val="18"/>
                <w:lang w:eastAsia="ko-KR"/>
              </w:rPr>
            </w:pPr>
          </w:p>
        </w:tc>
        <w:tc>
          <w:tcPr>
            <w:tcW w:w="1512" w:type="dxa"/>
          </w:tcPr>
          <w:p w14:paraId="4DDA19AF" w14:textId="77777777" w:rsidR="00B87016" w:rsidRPr="005E1248" w:rsidRDefault="00B87016">
            <w:pPr>
              <w:widowControl w:val="0"/>
              <w:spacing w:after="0"/>
              <w:rPr>
                <w:rFonts w:ascii="Arial" w:eastAsiaTheme="minorEastAsia" w:hAnsi="Arial"/>
                <w:sz w:val="18"/>
                <w:lang w:eastAsia="ko-KR"/>
              </w:rPr>
            </w:pPr>
            <w:r w:rsidRPr="005E1248">
              <w:rPr>
                <w:rFonts w:ascii="Arial" w:eastAsiaTheme="minorEastAsia" w:hAnsi="Arial"/>
                <w:sz w:val="18"/>
                <w:lang w:eastAsia="ko-KR"/>
              </w:rPr>
              <w:t>9.2.57</w:t>
            </w:r>
          </w:p>
        </w:tc>
        <w:tc>
          <w:tcPr>
            <w:tcW w:w="1728" w:type="dxa"/>
          </w:tcPr>
          <w:p w14:paraId="43181F32" w14:textId="77777777" w:rsidR="00B87016" w:rsidRPr="005E1248" w:rsidRDefault="00B87016">
            <w:pPr>
              <w:widowControl w:val="0"/>
              <w:spacing w:after="0"/>
              <w:rPr>
                <w:rFonts w:ascii="Arial" w:eastAsiaTheme="minorEastAsia" w:hAnsi="Arial"/>
                <w:bCs/>
                <w:sz w:val="18"/>
                <w:lang w:eastAsia="zh-CN"/>
              </w:rPr>
            </w:pPr>
          </w:p>
        </w:tc>
        <w:tc>
          <w:tcPr>
            <w:tcW w:w="1080" w:type="dxa"/>
          </w:tcPr>
          <w:p w14:paraId="0F71AC17" w14:textId="77777777" w:rsidR="00B87016" w:rsidRPr="005E1248" w:rsidRDefault="00B87016">
            <w:pPr>
              <w:widowControl w:val="0"/>
              <w:spacing w:after="0"/>
              <w:jc w:val="center"/>
              <w:rPr>
                <w:rFonts w:ascii="Arial" w:eastAsiaTheme="minorEastAsia" w:hAnsi="Arial"/>
                <w:sz w:val="18"/>
                <w:lang w:eastAsia="zh-CN"/>
              </w:rPr>
            </w:pPr>
            <w:r w:rsidRPr="005E1248">
              <w:rPr>
                <w:rFonts w:ascii="Arial" w:eastAsiaTheme="minorEastAsia" w:hAnsi="Arial"/>
                <w:noProof/>
                <w:sz w:val="18"/>
                <w:lang w:eastAsia="ko-KR"/>
              </w:rPr>
              <w:t>-</w:t>
            </w:r>
          </w:p>
        </w:tc>
        <w:tc>
          <w:tcPr>
            <w:tcW w:w="1080" w:type="dxa"/>
          </w:tcPr>
          <w:p w14:paraId="16E3A98D" w14:textId="77777777" w:rsidR="00B87016" w:rsidRPr="005E1248" w:rsidRDefault="00B87016">
            <w:pPr>
              <w:widowControl w:val="0"/>
              <w:spacing w:after="0"/>
              <w:jc w:val="center"/>
              <w:rPr>
                <w:rFonts w:ascii="Arial" w:eastAsiaTheme="minorEastAsia" w:hAnsi="Arial"/>
                <w:sz w:val="18"/>
                <w:lang w:eastAsia="zh-CN"/>
              </w:rPr>
            </w:pPr>
          </w:p>
        </w:tc>
      </w:tr>
      <w:tr w:rsidR="00B87016" w:rsidRPr="005E1248" w14:paraId="31B116A6" w14:textId="77777777">
        <w:tc>
          <w:tcPr>
            <w:tcW w:w="2161" w:type="dxa"/>
          </w:tcPr>
          <w:p w14:paraId="224878DA" w14:textId="77777777" w:rsidR="00B87016" w:rsidRPr="005E1248" w:rsidRDefault="00B87016">
            <w:pPr>
              <w:widowControl w:val="0"/>
              <w:spacing w:after="0"/>
              <w:ind w:left="142"/>
              <w:rPr>
                <w:rFonts w:ascii="Arial" w:eastAsiaTheme="minorEastAsia" w:hAnsi="Arial"/>
                <w:sz w:val="18"/>
                <w:lang w:eastAsia="ko-KR"/>
              </w:rPr>
            </w:pPr>
            <w:r w:rsidRPr="005E1248">
              <w:rPr>
                <w:rFonts w:ascii="Arial" w:eastAsiaTheme="minorEastAsia" w:hAnsi="Arial"/>
                <w:sz w:val="18"/>
                <w:lang w:eastAsia="ko-KR"/>
              </w:rPr>
              <w:t>&gt;SRS Resource type</w:t>
            </w:r>
          </w:p>
        </w:tc>
        <w:tc>
          <w:tcPr>
            <w:tcW w:w="1080" w:type="dxa"/>
          </w:tcPr>
          <w:p w14:paraId="515111A5" w14:textId="77777777" w:rsidR="00B87016" w:rsidRPr="005E1248" w:rsidRDefault="00B87016">
            <w:pPr>
              <w:widowControl w:val="0"/>
              <w:spacing w:after="0"/>
              <w:rPr>
                <w:rFonts w:ascii="Arial" w:eastAsiaTheme="minorEastAsia" w:hAnsi="Arial"/>
                <w:sz w:val="18"/>
                <w:lang w:eastAsia="ko-KR"/>
              </w:rPr>
            </w:pPr>
            <w:r w:rsidRPr="005E1248">
              <w:rPr>
                <w:rFonts w:ascii="Arial" w:eastAsiaTheme="minorEastAsia" w:hAnsi="Arial"/>
                <w:sz w:val="18"/>
                <w:lang w:eastAsia="ko-KR"/>
              </w:rPr>
              <w:t>O</w:t>
            </w:r>
          </w:p>
        </w:tc>
        <w:tc>
          <w:tcPr>
            <w:tcW w:w="1080" w:type="dxa"/>
          </w:tcPr>
          <w:p w14:paraId="2E1EC79A" w14:textId="77777777" w:rsidR="00B87016" w:rsidRPr="005E1248" w:rsidRDefault="00B87016">
            <w:pPr>
              <w:widowControl w:val="0"/>
              <w:spacing w:after="0"/>
              <w:rPr>
                <w:rFonts w:ascii="Arial" w:eastAsiaTheme="minorEastAsia" w:hAnsi="Arial"/>
                <w:sz w:val="18"/>
                <w:lang w:eastAsia="ko-KR"/>
              </w:rPr>
            </w:pPr>
          </w:p>
        </w:tc>
        <w:tc>
          <w:tcPr>
            <w:tcW w:w="1512" w:type="dxa"/>
          </w:tcPr>
          <w:p w14:paraId="6DDC1E8F" w14:textId="77777777" w:rsidR="00B87016" w:rsidRPr="005E1248" w:rsidRDefault="00B87016">
            <w:pPr>
              <w:widowControl w:val="0"/>
              <w:spacing w:after="0"/>
              <w:rPr>
                <w:rFonts w:ascii="Arial" w:eastAsiaTheme="minorEastAsia" w:hAnsi="Arial"/>
                <w:sz w:val="18"/>
                <w:lang w:eastAsia="ko-KR"/>
              </w:rPr>
            </w:pPr>
            <w:r w:rsidRPr="005E1248">
              <w:rPr>
                <w:rFonts w:ascii="Arial" w:eastAsiaTheme="minorEastAsia" w:hAnsi="Arial"/>
                <w:sz w:val="18"/>
                <w:lang w:eastAsia="ko-KR"/>
              </w:rPr>
              <w:t>9.2.73</w:t>
            </w:r>
          </w:p>
        </w:tc>
        <w:tc>
          <w:tcPr>
            <w:tcW w:w="1728" w:type="dxa"/>
          </w:tcPr>
          <w:p w14:paraId="308D35F5" w14:textId="77777777" w:rsidR="00B87016" w:rsidRPr="005E1248" w:rsidRDefault="00B87016">
            <w:pPr>
              <w:widowControl w:val="0"/>
              <w:spacing w:after="0"/>
              <w:rPr>
                <w:rFonts w:ascii="Arial" w:eastAsiaTheme="minorEastAsia" w:hAnsi="Arial"/>
                <w:bCs/>
                <w:sz w:val="18"/>
                <w:lang w:eastAsia="zh-CN"/>
              </w:rPr>
            </w:pPr>
          </w:p>
        </w:tc>
        <w:tc>
          <w:tcPr>
            <w:tcW w:w="1080" w:type="dxa"/>
          </w:tcPr>
          <w:p w14:paraId="345BC1F6" w14:textId="77777777" w:rsidR="00B87016" w:rsidRPr="005E1248" w:rsidRDefault="00B87016">
            <w:pPr>
              <w:widowControl w:val="0"/>
              <w:spacing w:after="0"/>
              <w:jc w:val="center"/>
              <w:rPr>
                <w:rFonts w:ascii="Arial" w:eastAsiaTheme="minorEastAsia" w:hAnsi="Arial"/>
                <w:sz w:val="18"/>
                <w:lang w:eastAsia="zh-CN"/>
              </w:rPr>
            </w:pPr>
            <w:r w:rsidRPr="005E1248">
              <w:rPr>
                <w:rFonts w:ascii="Arial" w:eastAsiaTheme="minorEastAsia" w:hAnsi="Arial" w:cs="Arial"/>
                <w:sz w:val="18"/>
                <w:szCs w:val="18"/>
                <w:lang w:eastAsia="ko-KR"/>
              </w:rPr>
              <w:t>YES</w:t>
            </w:r>
          </w:p>
        </w:tc>
        <w:tc>
          <w:tcPr>
            <w:tcW w:w="1080" w:type="dxa"/>
          </w:tcPr>
          <w:p w14:paraId="3F2CB88F" w14:textId="77777777" w:rsidR="00B87016" w:rsidRPr="005E1248" w:rsidRDefault="00B87016">
            <w:pPr>
              <w:widowControl w:val="0"/>
              <w:spacing w:after="0"/>
              <w:jc w:val="center"/>
              <w:rPr>
                <w:rFonts w:ascii="Arial" w:eastAsiaTheme="minorEastAsia" w:hAnsi="Arial"/>
                <w:sz w:val="18"/>
                <w:lang w:eastAsia="zh-CN"/>
              </w:rPr>
            </w:pPr>
            <w:r w:rsidRPr="005E1248">
              <w:rPr>
                <w:rFonts w:ascii="Arial" w:eastAsiaTheme="minorEastAsia" w:hAnsi="Arial" w:cs="Arial"/>
                <w:sz w:val="18"/>
                <w:szCs w:val="18"/>
                <w:lang w:eastAsia="ko-KR"/>
              </w:rPr>
              <w:t>ignore</w:t>
            </w:r>
          </w:p>
        </w:tc>
      </w:tr>
      <w:tr w:rsidR="00B87016" w:rsidRPr="005E1248" w14:paraId="509CF209" w14:textId="77777777">
        <w:tc>
          <w:tcPr>
            <w:tcW w:w="2161" w:type="dxa"/>
          </w:tcPr>
          <w:p w14:paraId="71BEA9D4" w14:textId="77777777" w:rsidR="00B87016" w:rsidRPr="005E1248" w:rsidRDefault="00B87016">
            <w:pPr>
              <w:widowControl w:val="0"/>
              <w:spacing w:after="0"/>
              <w:ind w:left="142"/>
              <w:rPr>
                <w:rFonts w:ascii="Arial" w:eastAsiaTheme="minorEastAsia" w:hAnsi="Arial"/>
                <w:sz w:val="18"/>
                <w:lang w:eastAsia="ko-KR"/>
              </w:rPr>
            </w:pPr>
            <w:r w:rsidRPr="005E1248">
              <w:rPr>
                <w:rFonts w:ascii="Arial" w:eastAsiaTheme="minorEastAsia" w:hAnsi="Arial"/>
                <w:sz w:val="18"/>
                <w:lang w:eastAsia="ko-KR"/>
              </w:rPr>
              <w:t>&gt;ARP ID</w:t>
            </w:r>
          </w:p>
        </w:tc>
        <w:tc>
          <w:tcPr>
            <w:tcW w:w="1080" w:type="dxa"/>
          </w:tcPr>
          <w:p w14:paraId="3A862DD1" w14:textId="77777777" w:rsidR="00B87016" w:rsidRPr="005E1248" w:rsidRDefault="00B87016">
            <w:pPr>
              <w:widowControl w:val="0"/>
              <w:spacing w:after="0"/>
              <w:rPr>
                <w:rFonts w:ascii="Arial" w:eastAsiaTheme="minorEastAsia" w:hAnsi="Arial"/>
                <w:sz w:val="18"/>
                <w:lang w:eastAsia="ko-KR"/>
              </w:rPr>
            </w:pPr>
            <w:r w:rsidRPr="005E1248">
              <w:rPr>
                <w:rFonts w:ascii="Arial" w:eastAsiaTheme="minorEastAsia" w:hAnsi="Arial"/>
                <w:sz w:val="18"/>
                <w:lang w:eastAsia="ko-KR"/>
              </w:rPr>
              <w:t>O</w:t>
            </w:r>
          </w:p>
        </w:tc>
        <w:tc>
          <w:tcPr>
            <w:tcW w:w="1080" w:type="dxa"/>
          </w:tcPr>
          <w:p w14:paraId="489871E2" w14:textId="77777777" w:rsidR="00B87016" w:rsidRPr="005E1248" w:rsidRDefault="00B87016">
            <w:pPr>
              <w:widowControl w:val="0"/>
              <w:spacing w:after="0"/>
              <w:rPr>
                <w:rFonts w:ascii="Arial" w:eastAsiaTheme="minorEastAsia" w:hAnsi="Arial"/>
                <w:sz w:val="18"/>
                <w:lang w:eastAsia="ko-KR"/>
              </w:rPr>
            </w:pPr>
          </w:p>
        </w:tc>
        <w:tc>
          <w:tcPr>
            <w:tcW w:w="1512" w:type="dxa"/>
          </w:tcPr>
          <w:p w14:paraId="1B55C578" w14:textId="77777777" w:rsidR="00B87016" w:rsidRPr="005E1248" w:rsidRDefault="00B87016">
            <w:pPr>
              <w:widowControl w:val="0"/>
              <w:spacing w:after="0"/>
              <w:rPr>
                <w:rFonts w:ascii="Arial" w:eastAsiaTheme="minorEastAsia" w:hAnsi="Arial"/>
                <w:sz w:val="18"/>
                <w:lang w:eastAsia="ko-KR"/>
              </w:rPr>
            </w:pPr>
            <w:r w:rsidRPr="005E1248">
              <w:rPr>
                <w:rFonts w:ascii="Arial" w:eastAsiaTheme="minorEastAsia" w:hAnsi="Arial"/>
                <w:sz w:val="18"/>
                <w:lang w:eastAsia="ko-KR"/>
              </w:rPr>
              <w:t>9.2.75</w:t>
            </w:r>
          </w:p>
        </w:tc>
        <w:tc>
          <w:tcPr>
            <w:tcW w:w="1728" w:type="dxa"/>
          </w:tcPr>
          <w:p w14:paraId="44854251" w14:textId="77777777" w:rsidR="00B87016" w:rsidRPr="005E1248" w:rsidRDefault="00B87016">
            <w:pPr>
              <w:widowControl w:val="0"/>
              <w:spacing w:after="0"/>
              <w:rPr>
                <w:rFonts w:ascii="Arial" w:eastAsiaTheme="minorEastAsia" w:hAnsi="Arial"/>
                <w:bCs/>
                <w:sz w:val="18"/>
                <w:lang w:eastAsia="zh-CN"/>
              </w:rPr>
            </w:pPr>
          </w:p>
        </w:tc>
        <w:tc>
          <w:tcPr>
            <w:tcW w:w="1080" w:type="dxa"/>
          </w:tcPr>
          <w:p w14:paraId="474E0055" w14:textId="77777777" w:rsidR="00B87016" w:rsidRPr="005E1248" w:rsidRDefault="00B87016">
            <w:pPr>
              <w:widowControl w:val="0"/>
              <w:spacing w:after="0"/>
              <w:jc w:val="center"/>
              <w:rPr>
                <w:rFonts w:ascii="Arial" w:eastAsiaTheme="minorEastAsia" w:hAnsi="Arial"/>
                <w:sz w:val="18"/>
                <w:lang w:eastAsia="zh-CN"/>
              </w:rPr>
            </w:pPr>
            <w:r w:rsidRPr="005E1248">
              <w:rPr>
                <w:rFonts w:ascii="Arial" w:eastAsiaTheme="minorEastAsia" w:hAnsi="Arial"/>
                <w:sz w:val="18"/>
                <w:lang w:eastAsia="ko-KR"/>
              </w:rPr>
              <w:t>YES</w:t>
            </w:r>
          </w:p>
        </w:tc>
        <w:tc>
          <w:tcPr>
            <w:tcW w:w="1080" w:type="dxa"/>
          </w:tcPr>
          <w:p w14:paraId="166F8DBB" w14:textId="77777777" w:rsidR="00B87016" w:rsidRPr="005E1248" w:rsidRDefault="00B87016">
            <w:pPr>
              <w:widowControl w:val="0"/>
              <w:spacing w:after="0"/>
              <w:jc w:val="center"/>
              <w:rPr>
                <w:rFonts w:ascii="Arial" w:eastAsiaTheme="minorEastAsia" w:hAnsi="Arial"/>
                <w:sz w:val="18"/>
                <w:lang w:eastAsia="zh-CN"/>
              </w:rPr>
            </w:pPr>
            <w:r w:rsidRPr="005E1248">
              <w:rPr>
                <w:rFonts w:ascii="Arial" w:eastAsiaTheme="minorEastAsia" w:hAnsi="Arial"/>
                <w:sz w:val="18"/>
                <w:lang w:eastAsia="ko-KR"/>
              </w:rPr>
              <w:t>ignore</w:t>
            </w:r>
          </w:p>
        </w:tc>
      </w:tr>
      <w:tr w:rsidR="00B87016" w:rsidRPr="005E1248" w14:paraId="10F85379" w14:textId="77777777">
        <w:tc>
          <w:tcPr>
            <w:tcW w:w="2161" w:type="dxa"/>
          </w:tcPr>
          <w:p w14:paraId="2FFE1877" w14:textId="77777777" w:rsidR="00B87016" w:rsidRPr="005E1248" w:rsidRDefault="00B87016">
            <w:pPr>
              <w:widowControl w:val="0"/>
              <w:spacing w:after="0"/>
              <w:ind w:left="142"/>
              <w:rPr>
                <w:rFonts w:ascii="Arial" w:eastAsiaTheme="minorEastAsia" w:hAnsi="Arial"/>
                <w:sz w:val="18"/>
                <w:lang w:eastAsia="ko-KR"/>
              </w:rPr>
            </w:pPr>
            <w:r w:rsidRPr="005E1248">
              <w:rPr>
                <w:rFonts w:ascii="Arial" w:eastAsiaTheme="minorEastAsia" w:hAnsi="Arial"/>
                <w:sz w:val="18"/>
                <w:lang w:eastAsia="ko-KR"/>
              </w:rPr>
              <w:t>&gt;</w:t>
            </w:r>
            <w:proofErr w:type="spellStart"/>
            <w:r w:rsidRPr="005E1248">
              <w:rPr>
                <w:rFonts w:ascii="Arial" w:eastAsiaTheme="minorEastAsia" w:hAnsi="Arial"/>
                <w:sz w:val="18"/>
                <w:lang w:eastAsia="ko-KR"/>
              </w:rPr>
              <w:t>LoS</w:t>
            </w:r>
            <w:proofErr w:type="spellEnd"/>
            <w:r w:rsidRPr="005E1248">
              <w:rPr>
                <w:rFonts w:ascii="Arial" w:eastAsiaTheme="minorEastAsia" w:hAnsi="Arial"/>
                <w:sz w:val="18"/>
                <w:lang w:eastAsia="ko-KR"/>
              </w:rPr>
              <w:t>/</w:t>
            </w:r>
            <w:proofErr w:type="spellStart"/>
            <w:r w:rsidRPr="005E1248">
              <w:rPr>
                <w:rFonts w:ascii="Arial" w:eastAsiaTheme="minorEastAsia" w:hAnsi="Arial"/>
                <w:sz w:val="18"/>
                <w:lang w:eastAsia="ko-KR"/>
              </w:rPr>
              <w:t>NLoS</w:t>
            </w:r>
            <w:proofErr w:type="spellEnd"/>
            <w:r w:rsidRPr="005E1248">
              <w:rPr>
                <w:rFonts w:ascii="Arial" w:eastAsiaTheme="minorEastAsia" w:hAnsi="Arial"/>
                <w:sz w:val="18"/>
                <w:lang w:eastAsia="ko-KR"/>
              </w:rPr>
              <w:t xml:space="preserve"> Information</w:t>
            </w:r>
          </w:p>
        </w:tc>
        <w:tc>
          <w:tcPr>
            <w:tcW w:w="1080" w:type="dxa"/>
          </w:tcPr>
          <w:p w14:paraId="41FD54DD" w14:textId="77777777" w:rsidR="00B87016" w:rsidRPr="005E1248" w:rsidRDefault="00B87016">
            <w:pPr>
              <w:widowControl w:val="0"/>
              <w:spacing w:after="0"/>
              <w:rPr>
                <w:rFonts w:ascii="Arial" w:eastAsiaTheme="minorEastAsia" w:hAnsi="Arial"/>
                <w:sz w:val="18"/>
                <w:lang w:eastAsia="ko-KR"/>
              </w:rPr>
            </w:pPr>
            <w:r w:rsidRPr="005E1248">
              <w:rPr>
                <w:rFonts w:ascii="Arial" w:eastAsiaTheme="minorEastAsia" w:hAnsi="Arial"/>
                <w:sz w:val="18"/>
                <w:lang w:eastAsia="ko-KR"/>
              </w:rPr>
              <w:t>O</w:t>
            </w:r>
          </w:p>
        </w:tc>
        <w:tc>
          <w:tcPr>
            <w:tcW w:w="1080" w:type="dxa"/>
          </w:tcPr>
          <w:p w14:paraId="2EAD6EA3" w14:textId="77777777" w:rsidR="00B87016" w:rsidRPr="005E1248" w:rsidRDefault="00B87016">
            <w:pPr>
              <w:widowControl w:val="0"/>
              <w:spacing w:after="0"/>
              <w:rPr>
                <w:rFonts w:ascii="Arial" w:eastAsiaTheme="minorEastAsia" w:hAnsi="Arial"/>
                <w:sz w:val="18"/>
                <w:lang w:eastAsia="ko-KR"/>
              </w:rPr>
            </w:pPr>
          </w:p>
        </w:tc>
        <w:tc>
          <w:tcPr>
            <w:tcW w:w="1512" w:type="dxa"/>
          </w:tcPr>
          <w:p w14:paraId="4E7A4093" w14:textId="77777777" w:rsidR="00B87016" w:rsidRPr="005E1248" w:rsidRDefault="00B87016">
            <w:pPr>
              <w:widowControl w:val="0"/>
              <w:spacing w:after="0"/>
              <w:rPr>
                <w:rFonts w:ascii="Arial" w:eastAsiaTheme="minorEastAsia" w:hAnsi="Arial"/>
                <w:sz w:val="18"/>
                <w:lang w:eastAsia="ko-KR"/>
              </w:rPr>
            </w:pPr>
            <w:r w:rsidRPr="005E1248">
              <w:rPr>
                <w:rFonts w:ascii="Arial" w:eastAsiaTheme="minorEastAsia" w:hAnsi="Arial"/>
                <w:sz w:val="18"/>
                <w:lang w:eastAsia="ko-KR"/>
              </w:rPr>
              <w:t>9.2.77</w:t>
            </w:r>
          </w:p>
        </w:tc>
        <w:tc>
          <w:tcPr>
            <w:tcW w:w="1728" w:type="dxa"/>
          </w:tcPr>
          <w:p w14:paraId="430C2DAE" w14:textId="77777777" w:rsidR="00B87016" w:rsidRPr="005E1248" w:rsidRDefault="00B87016">
            <w:pPr>
              <w:widowControl w:val="0"/>
              <w:spacing w:after="0"/>
              <w:rPr>
                <w:rFonts w:ascii="Arial" w:eastAsiaTheme="minorEastAsia" w:hAnsi="Arial"/>
                <w:bCs/>
                <w:sz w:val="18"/>
                <w:lang w:eastAsia="zh-CN"/>
              </w:rPr>
            </w:pPr>
          </w:p>
        </w:tc>
        <w:tc>
          <w:tcPr>
            <w:tcW w:w="1080" w:type="dxa"/>
          </w:tcPr>
          <w:p w14:paraId="454143BA" w14:textId="77777777" w:rsidR="00B87016" w:rsidRPr="005E1248" w:rsidRDefault="00B87016">
            <w:pPr>
              <w:widowControl w:val="0"/>
              <w:spacing w:after="0"/>
              <w:jc w:val="center"/>
              <w:rPr>
                <w:rFonts w:ascii="Arial" w:eastAsiaTheme="minorEastAsia" w:hAnsi="Arial"/>
                <w:sz w:val="18"/>
                <w:lang w:eastAsia="zh-CN"/>
              </w:rPr>
            </w:pPr>
            <w:r w:rsidRPr="005E1248">
              <w:rPr>
                <w:rFonts w:ascii="Arial" w:eastAsiaTheme="minorEastAsia" w:hAnsi="Arial"/>
                <w:noProof/>
                <w:sz w:val="18"/>
                <w:lang w:eastAsia="ko-KR"/>
              </w:rPr>
              <w:t>YES</w:t>
            </w:r>
          </w:p>
        </w:tc>
        <w:tc>
          <w:tcPr>
            <w:tcW w:w="1080" w:type="dxa"/>
          </w:tcPr>
          <w:p w14:paraId="73D01667" w14:textId="77777777" w:rsidR="00B87016" w:rsidRPr="005E1248" w:rsidRDefault="00B87016">
            <w:pPr>
              <w:widowControl w:val="0"/>
              <w:spacing w:after="0"/>
              <w:jc w:val="center"/>
              <w:rPr>
                <w:rFonts w:ascii="Arial" w:eastAsiaTheme="minorEastAsia" w:hAnsi="Arial"/>
                <w:sz w:val="18"/>
                <w:lang w:eastAsia="zh-CN"/>
              </w:rPr>
            </w:pPr>
            <w:r w:rsidRPr="005E1248">
              <w:rPr>
                <w:rFonts w:ascii="Arial" w:eastAsiaTheme="minorEastAsia" w:hAnsi="Arial"/>
                <w:sz w:val="18"/>
                <w:lang w:eastAsia="zh-CN"/>
              </w:rPr>
              <w:t>ignore</w:t>
            </w:r>
          </w:p>
        </w:tc>
      </w:tr>
      <w:tr w:rsidR="00B87016" w:rsidRPr="005E1248" w14:paraId="7386EFD2" w14:textId="77777777">
        <w:tc>
          <w:tcPr>
            <w:tcW w:w="2161" w:type="dxa"/>
          </w:tcPr>
          <w:p w14:paraId="21A70BB8" w14:textId="77777777" w:rsidR="00B87016" w:rsidRPr="005E1248" w:rsidRDefault="00B87016">
            <w:pPr>
              <w:widowControl w:val="0"/>
              <w:spacing w:after="0"/>
              <w:ind w:left="142"/>
              <w:rPr>
                <w:rFonts w:ascii="Arial" w:eastAsiaTheme="minorEastAsia" w:hAnsi="Arial"/>
                <w:sz w:val="18"/>
                <w:lang w:eastAsia="ko-KR"/>
              </w:rPr>
            </w:pPr>
            <w:r w:rsidRPr="005E1248">
              <w:rPr>
                <w:rFonts w:ascii="Arial" w:eastAsiaTheme="minorEastAsia" w:hAnsi="Arial"/>
                <w:sz w:val="18"/>
                <w:lang w:eastAsia="ko-KR"/>
              </w:rPr>
              <w:t>&gt;Mobile TRP Location Information</w:t>
            </w:r>
          </w:p>
        </w:tc>
        <w:tc>
          <w:tcPr>
            <w:tcW w:w="1080" w:type="dxa"/>
          </w:tcPr>
          <w:p w14:paraId="2079659E" w14:textId="77777777" w:rsidR="00B87016" w:rsidRPr="005E1248" w:rsidRDefault="00B87016">
            <w:pPr>
              <w:widowControl w:val="0"/>
              <w:spacing w:after="0"/>
              <w:rPr>
                <w:rFonts w:ascii="Arial" w:eastAsiaTheme="minorEastAsia" w:hAnsi="Arial"/>
                <w:sz w:val="18"/>
                <w:lang w:eastAsia="ko-KR"/>
              </w:rPr>
            </w:pPr>
            <w:r w:rsidRPr="005E1248">
              <w:rPr>
                <w:rFonts w:ascii="Arial" w:eastAsiaTheme="minorEastAsia" w:hAnsi="Arial"/>
                <w:sz w:val="18"/>
                <w:lang w:eastAsia="ko-KR"/>
              </w:rPr>
              <w:t>O</w:t>
            </w:r>
          </w:p>
        </w:tc>
        <w:tc>
          <w:tcPr>
            <w:tcW w:w="1080" w:type="dxa"/>
          </w:tcPr>
          <w:p w14:paraId="6C3C14B8" w14:textId="77777777" w:rsidR="00B87016" w:rsidRPr="005E1248" w:rsidRDefault="00B87016">
            <w:pPr>
              <w:widowControl w:val="0"/>
              <w:spacing w:after="0"/>
              <w:rPr>
                <w:rFonts w:ascii="Arial" w:eastAsiaTheme="minorEastAsia" w:hAnsi="Arial"/>
                <w:sz w:val="18"/>
                <w:lang w:eastAsia="ko-KR"/>
              </w:rPr>
            </w:pPr>
          </w:p>
        </w:tc>
        <w:tc>
          <w:tcPr>
            <w:tcW w:w="1512" w:type="dxa"/>
          </w:tcPr>
          <w:p w14:paraId="57F3CB22" w14:textId="77777777" w:rsidR="00B87016" w:rsidRPr="005E1248" w:rsidRDefault="00B87016">
            <w:pPr>
              <w:widowControl w:val="0"/>
              <w:spacing w:after="0"/>
              <w:rPr>
                <w:rFonts w:ascii="Arial" w:eastAsiaTheme="minorEastAsia" w:hAnsi="Arial"/>
                <w:sz w:val="18"/>
                <w:lang w:eastAsia="ko-KR"/>
              </w:rPr>
            </w:pPr>
            <w:r w:rsidRPr="005E1248">
              <w:rPr>
                <w:rFonts w:ascii="Arial" w:eastAsiaTheme="minorEastAsia" w:hAnsi="Arial"/>
                <w:sz w:val="18"/>
                <w:lang w:eastAsia="ko-KR"/>
              </w:rPr>
              <w:t>9.2.88</w:t>
            </w:r>
          </w:p>
        </w:tc>
        <w:tc>
          <w:tcPr>
            <w:tcW w:w="1728" w:type="dxa"/>
          </w:tcPr>
          <w:p w14:paraId="3EC4AD98" w14:textId="77777777" w:rsidR="00B87016" w:rsidRPr="005E1248" w:rsidRDefault="00B87016">
            <w:pPr>
              <w:widowControl w:val="0"/>
              <w:spacing w:after="0"/>
              <w:rPr>
                <w:rFonts w:ascii="Arial" w:eastAsiaTheme="minorEastAsia" w:hAnsi="Arial"/>
                <w:bCs/>
                <w:sz w:val="18"/>
                <w:lang w:eastAsia="zh-CN"/>
              </w:rPr>
            </w:pPr>
          </w:p>
        </w:tc>
        <w:tc>
          <w:tcPr>
            <w:tcW w:w="1080" w:type="dxa"/>
          </w:tcPr>
          <w:p w14:paraId="1A447CAF" w14:textId="77777777" w:rsidR="00B87016" w:rsidRPr="005E1248" w:rsidRDefault="00B87016">
            <w:pPr>
              <w:widowControl w:val="0"/>
              <w:spacing w:after="0"/>
              <w:jc w:val="center"/>
              <w:rPr>
                <w:rFonts w:ascii="Arial" w:eastAsiaTheme="minorEastAsia" w:hAnsi="Arial"/>
                <w:noProof/>
                <w:sz w:val="18"/>
                <w:lang w:eastAsia="ko-KR"/>
              </w:rPr>
            </w:pPr>
            <w:r w:rsidRPr="005E1248">
              <w:rPr>
                <w:rFonts w:ascii="Arial" w:eastAsiaTheme="minorEastAsia" w:hAnsi="Arial" w:cs="Arial"/>
                <w:sz w:val="18"/>
                <w:szCs w:val="18"/>
                <w:lang w:eastAsia="ko-KR"/>
              </w:rPr>
              <w:t>YES</w:t>
            </w:r>
          </w:p>
        </w:tc>
        <w:tc>
          <w:tcPr>
            <w:tcW w:w="1080" w:type="dxa"/>
          </w:tcPr>
          <w:p w14:paraId="506FFE98" w14:textId="77777777" w:rsidR="00B87016" w:rsidRPr="005E1248" w:rsidRDefault="00B87016">
            <w:pPr>
              <w:widowControl w:val="0"/>
              <w:spacing w:after="0"/>
              <w:jc w:val="center"/>
              <w:rPr>
                <w:rFonts w:ascii="Arial" w:eastAsiaTheme="minorEastAsia" w:hAnsi="Arial"/>
                <w:sz w:val="18"/>
                <w:lang w:eastAsia="zh-CN"/>
              </w:rPr>
            </w:pPr>
            <w:r w:rsidRPr="005E1248">
              <w:rPr>
                <w:rFonts w:ascii="Arial" w:eastAsiaTheme="minorEastAsia" w:hAnsi="Arial" w:cs="Arial"/>
                <w:sz w:val="18"/>
                <w:szCs w:val="18"/>
                <w:lang w:eastAsia="ko-KR"/>
              </w:rPr>
              <w:t>ignore</w:t>
            </w:r>
          </w:p>
        </w:tc>
      </w:tr>
      <w:tr w:rsidR="00B87016" w:rsidRPr="005E1248" w14:paraId="2B97835C" w14:textId="77777777">
        <w:tc>
          <w:tcPr>
            <w:tcW w:w="2161" w:type="dxa"/>
          </w:tcPr>
          <w:p w14:paraId="1AAB4CFE" w14:textId="77777777" w:rsidR="00B87016" w:rsidRPr="005E1248" w:rsidRDefault="00B87016">
            <w:pPr>
              <w:widowControl w:val="0"/>
              <w:spacing w:after="0"/>
              <w:ind w:left="142"/>
              <w:rPr>
                <w:rFonts w:ascii="Arial" w:eastAsiaTheme="minorEastAsia" w:hAnsi="Arial"/>
                <w:sz w:val="18"/>
                <w:lang w:eastAsia="ko-KR"/>
              </w:rPr>
            </w:pPr>
            <w:r w:rsidRPr="005E1248">
              <w:rPr>
                <w:rFonts w:ascii="Arial" w:eastAsiaTheme="minorEastAsia" w:hAnsi="Arial"/>
                <w:sz w:val="18"/>
                <w:lang w:eastAsia="ko-KR"/>
              </w:rPr>
              <w:t>&gt;Measured Frequency Hops</w:t>
            </w:r>
          </w:p>
        </w:tc>
        <w:tc>
          <w:tcPr>
            <w:tcW w:w="1080" w:type="dxa"/>
          </w:tcPr>
          <w:p w14:paraId="38B56FEF" w14:textId="77777777" w:rsidR="00B87016" w:rsidRPr="005E1248" w:rsidRDefault="00B87016">
            <w:pPr>
              <w:widowControl w:val="0"/>
              <w:spacing w:after="0"/>
              <w:rPr>
                <w:rFonts w:ascii="Arial" w:eastAsiaTheme="minorEastAsia" w:hAnsi="Arial"/>
                <w:sz w:val="18"/>
                <w:lang w:eastAsia="ko-KR"/>
              </w:rPr>
            </w:pPr>
            <w:r w:rsidRPr="005E1248">
              <w:rPr>
                <w:rFonts w:ascii="Arial" w:eastAsiaTheme="minorEastAsia" w:hAnsi="Arial"/>
                <w:sz w:val="18"/>
                <w:lang w:eastAsia="ko-KR"/>
              </w:rPr>
              <w:t>O</w:t>
            </w:r>
          </w:p>
        </w:tc>
        <w:tc>
          <w:tcPr>
            <w:tcW w:w="1080" w:type="dxa"/>
          </w:tcPr>
          <w:p w14:paraId="2393FE7D" w14:textId="77777777" w:rsidR="00B87016" w:rsidRPr="005E1248" w:rsidRDefault="00B87016">
            <w:pPr>
              <w:widowControl w:val="0"/>
              <w:spacing w:after="0"/>
              <w:rPr>
                <w:rFonts w:ascii="Arial" w:eastAsiaTheme="minorEastAsia" w:hAnsi="Arial"/>
                <w:sz w:val="18"/>
                <w:lang w:eastAsia="ko-KR"/>
              </w:rPr>
            </w:pPr>
          </w:p>
        </w:tc>
        <w:tc>
          <w:tcPr>
            <w:tcW w:w="1512" w:type="dxa"/>
          </w:tcPr>
          <w:p w14:paraId="7F96D301" w14:textId="77777777" w:rsidR="00B87016" w:rsidRPr="005E1248" w:rsidRDefault="00B87016">
            <w:pPr>
              <w:widowControl w:val="0"/>
              <w:spacing w:after="0"/>
              <w:rPr>
                <w:rFonts w:ascii="Arial" w:eastAsiaTheme="minorEastAsia" w:hAnsi="Arial"/>
                <w:sz w:val="18"/>
                <w:lang w:eastAsia="ko-KR"/>
              </w:rPr>
            </w:pPr>
            <w:r w:rsidRPr="005E1248">
              <w:rPr>
                <w:rFonts w:ascii="Arial" w:eastAsiaTheme="minorEastAsia" w:hAnsi="Arial"/>
                <w:sz w:val="18"/>
                <w:lang w:eastAsia="ko-KR"/>
              </w:rPr>
              <w:t>ENUMERATED (</w:t>
            </w:r>
            <w:proofErr w:type="spellStart"/>
            <w:r w:rsidRPr="005E1248">
              <w:rPr>
                <w:rFonts w:ascii="Arial" w:eastAsiaTheme="minorEastAsia" w:hAnsi="Arial"/>
                <w:sz w:val="18"/>
                <w:lang w:eastAsia="ko-KR"/>
              </w:rPr>
              <w:t>singleHop</w:t>
            </w:r>
            <w:proofErr w:type="spellEnd"/>
            <w:r w:rsidRPr="005E1248">
              <w:rPr>
                <w:rFonts w:ascii="Arial" w:eastAsiaTheme="minorEastAsia" w:hAnsi="Arial"/>
                <w:sz w:val="18"/>
                <w:lang w:eastAsia="ko-KR"/>
              </w:rPr>
              <w:t xml:space="preserve">, </w:t>
            </w:r>
            <w:proofErr w:type="spellStart"/>
            <w:r w:rsidRPr="005E1248">
              <w:rPr>
                <w:rFonts w:ascii="Arial" w:eastAsiaTheme="minorEastAsia" w:hAnsi="Arial"/>
                <w:sz w:val="18"/>
                <w:lang w:eastAsia="ko-KR"/>
              </w:rPr>
              <w:t>multiHop</w:t>
            </w:r>
            <w:proofErr w:type="spellEnd"/>
            <w:r w:rsidRPr="005E1248">
              <w:rPr>
                <w:rFonts w:ascii="Arial" w:eastAsiaTheme="minorEastAsia" w:hAnsi="Arial"/>
                <w:sz w:val="18"/>
                <w:lang w:eastAsia="ko-KR"/>
              </w:rPr>
              <w:t>, …)</w:t>
            </w:r>
          </w:p>
        </w:tc>
        <w:tc>
          <w:tcPr>
            <w:tcW w:w="1728" w:type="dxa"/>
          </w:tcPr>
          <w:p w14:paraId="5829C626" w14:textId="77777777" w:rsidR="00B87016" w:rsidRPr="005E1248" w:rsidRDefault="00B87016">
            <w:pPr>
              <w:widowControl w:val="0"/>
              <w:spacing w:after="0"/>
              <w:rPr>
                <w:rFonts w:ascii="Arial" w:eastAsiaTheme="minorEastAsia" w:hAnsi="Arial"/>
                <w:bCs/>
                <w:sz w:val="18"/>
                <w:lang w:eastAsia="zh-CN"/>
              </w:rPr>
            </w:pPr>
          </w:p>
        </w:tc>
        <w:tc>
          <w:tcPr>
            <w:tcW w:w="1080" w:type="dxa"/>
          </w:tcPr>
          <w:p w14:paraId="55A37226" w14:textId="77777777" w:rsidR="00B87016" w:rsidRPr="005E1248" w:rsidRDefault="00B87016">
            <w:pPr>
              <w:widowControl w:val="0"/>
              <w:spacing w:after="0"/>
              <w:jc w:val="center"/>
              <w:rPr>
                <w:rFonts w:ascii="Arial" w:eastAsiaTheme="minorEastAsia" w:hAnsi="Arial" w:cs="Arial"/>
                <w:sz w:val="18"/>
                <w:szCs w:val="18"/>
                <w:lang w:eastAsia="ko-KR"/>
              </w:rPr>
            </w:pPr>
            <w:r w:rsidRPr="005E1248">
              <w:rPr>
                <w:rFonts w:ascii="Arial" w:eastAsiaTheme="minorEastAsia" w:hAnsi="Arial"/>
                <w:sz w:val="18"/>
                <w:lang w:eastAsia="ko-KR"/>
              </w:rPr>
              <w:t>YES</w:t>
            </w:r>
          </w:p>
        </w:tc>
        <w:tc>
          <w:tcPr>
            <w:tcW w:w="1080" w:type="dxa"/>
          </w:tcPr>
          <w:p w14:paraId="7A5F0D8B" w14:textId="77777777" w:rsidR="00B87016" w:rsidRPr="005E1248" w:rsidRDefault="00B87016">
            <w:pPr>
              <w:widowControl w:val="0"/>
              <w:spacing w:after="0"/>
              <w:jc w:val="center"/>
              <w:rPr>
                <w:rFonts w:ascii="Arial" w:eastAsiaTheme="minorEastAsia" w:hAnsi="Arial" w:cs="Arial"/>
                <w:sz w:val="18"/>
                <w:szCs w:val="18"/>
                <w:lang w:eastAsia="ko-KR"/>
              </w:rPr>
            </w:pPr>
            <w:r w:rsidRPr="005E1248">
              <w:rPr>
                <w:rFonts w:ascii="Arial" w:eastAsiaTheme="minorEastAsia" w:hAnsi="Arial"/>
                <w:sz w:val="18"/>
                <w:lang w:eastAsia="zh-CN"/>
              </w:rPr>
              <w:t>ignore</w:t>
            </w:r>
          </w:p>
        </w:tc>
      </w:tr>
      <w:tr w:rsidR="00B87016" w:rsidRPr="005E1248" w14:paraId="45FFC11E" w14:textId="77777777">
        <w:tc>
          <w:tcPr>
            <w:tcW w:w="2161" w:type="dxa"/>
          </w:tcPr>
          <w:p w14:paraId="6E972F9E" w14:textId="77777777" w:rsidR="00B87016" w:rsidRPr="005E1248" w:rsidRDefault="00B87016">
            <w:pPr>
              <w:widowControl w:val="0"/>
              <w:spacing w:after="0"/>
              <w:ind w:left="142"/>
              <w:rPr>
                <w:rFonts w:ascii="Arial" w:eastAsiaTheme="minorEastAsia" w:hAnsi="Arial"/>
                <w:sz w:val="18"/>
                <w:lang w:eastAsia="ko-KR"/>
              </w:rPr>
            </w:pPr>
            <w:r w:rsidRPr="005E1248">
              <w:rPr>
                <w:rFonts w:ascii="Arial" w:hAnsi="Arial"/>
                <w:b/>
                <w:bCs/>
                <w:sz w:val="18"/>
                <w:lang w:eastAsia="ko-KR"/>
              </w:rPr>
              <w:t>&gt;</w:t>
            </w:r>
            <w:r w:rsidRPr="005E1248">
              <w:rPr>
                <w:rFonts w:ascii="Arial" w:eastAsiaTheme="minorEastAsia" w:hAnsi="Arial"/>
                <w:b/>
                <w:bCs/>
                <w:sz w:val="18"/>
                <w:lang w:eastAsia="ko-KR"/>
              </w:rPr>
              <w:t xml:space="preserve">Aggregated Positioning </w:t>
            </w:r>
            <w:r w:rsidRPr="005E1248">
              <w:rPr>
                <w:rFonts w:ascii="Arial" w:hAnsi="Arial"/>
                <w:b/>
                <w:bCs/>
                <w:sz w:val="18"/>
                <w:lang w:eastAsia="ko-KR"/>
              </w:rPr>
              <w:t>SRS Resource</w:t>
            </w:r>
            <w:r w:rsidRPr="005E1248">
              <w:rPr>
                <w:rFonts w:ascii="Arial" w:eastAsiaTheme="minorEastAsia" w:hAnsi="Arial"/>
                <w:b/>
                <w:bCs/>
                <w:sz w:val="18"/>
                <w:lang w:eastAsia="ko-KR"/>
              </w:rPr>
              <w:t xml:space="preserve"> ID</w:t>
            </w:r>
            <w:r w:rsidRPr="005E1248">
              <w:rPr>
                <w:rFonts w:ascii="Arial" w:hAnsi="Arial"/>
                <w:b/>
                <w:bCs/>
                <w:sz w:val="18"/>
                <w:lang w:eastAsia="ko-KR"/>
              </w:rPr>
              <w:t xml:space="preserve"> List</w:t>
            </w:r>
            <w:r w:rsidRPr="005E1248">
              <w:rPr>
                <w:rFonts w:ascii="Arial" w:eastAsiaTheme="minorEastAsia" w:hAnsi="Arial"/>
                <w:b/>
                <w:bCs/>
                <w:sz w:val="18"/>
                <w:lang w:eastAsia="ko-KR"/>
              </w:rPr>
              <w:t xml:space="preserve"> </w:t>
            </w:r>
          </w:p>
        </w:tc>
        <w:tc>
          <w:tcPr>
            <w:tcW w:w="1080" w:type="dxa"/>
          </w:tcPr>
          <w:p w14:paraId="390AC060" w14:textId="77777777" w:rsidR="00B87016" w:rsidRPr="005E1248" w:rsidRDefault="00B87016">
            <w:pPr>
              <w:widowControl w:val="0"/>
              <w:spacing w:after="0"/>
              <w:rPr>
                <w:rFonts w:ascii="Arial" w:eastAsiaTheme="minorEastAsia" w:hAnsi="Arial"/>
                <w:sz w:val="18"/>
                <w:lang w:eastAsia="ko-KR"/>
              </w:rPr>
            </w:pPr>
          </w:p>
        </w:tc>
        <w:tc>
          <w:tcPr>
            <w:tcW w:w="1080" w:type="dxa"/>
          </w:tcPr>
          <w:p w14:paraId="6C830601" w14:textId="77777777" w:rsidR="00B87016" w:rsidRPr="005E1248" w:rsidRDefault="00B87016">
            <w:pPr>
              <w:widowControl w:val="0"/>
              <w:spacing w:after="0"/>
              <w:rPr>
                <w:rFonts w:ascii="Arial" w:eastAsiaTheme="minorEastAsia" w:hAnsi="Arial"/>
                <w:sz w:val="18"/>
                <w:lang w:eastAsia="ko-KR"/>
              </w:rPr>
            </w:pPr>
            <w:r w:rsidRPr="005E1248">
              <w:rPr>
                <w:rFonts w:ascii="Arial" w:eastAsiaTheme="minorEastAsia" w:hAnsi="Arial"/>
                <w:i/>
                <w:iCs/>
                <w:sz w:val="18"/>
                <w:lang w:eastAsia="ko-KR"/>
              </w:rPr>
              <w:t>0..1</w:t>
            </w:r>
          </w:p>
        </w:tc>
        <w:tc>
          <w:tcPr>
            <w:tcW w:w="1512" w:type="dxa"/>
          </w:tcPr>
          <w:p w14:paraId="798A3A1D" w14:textId="77777777" w:rsidR="00B87016" w:rsidRPr="005E1248" w:rsidRDefault="00B87016">
            <w:pPr>
              <w:widowControl w:val="0"/>
              <w:spacing w:after="0"/>
              <w:rPr>
                <w:rFonts w:ascii="Arial" w:eastAsiaTheme="minorEastAsia" w:hAnsi="Arial"/>
                <w:sz w:val="18"/>
                <w:lang w:eastAsia="ko-KR"/>
              </w:rPr>
            </w:pPr>
          </w:p>
        </w:tc>
        <w:tc>
          <w:tcPr>
            <w:tcW w:w="1728" w:type="dxa"/>
          </w:tcPr>
          <w:p w14:paraId="46E45E26" w14:textId="77777777" w:rsidR="00B87016" w:rsidRPr="005E1248" w:rsidRDefault="00B87016">
            <w:pPr>
              <w:widowControl w:val="0"/>
              <w:spacing w:after="0"/>
              <w:rPr>
                <w:rFonts w:ascii="Arial" w:eastAsiaTheme="minorEastAsia" w:hAnsi="Arial"/>
                <w:bCs/>
                <w:sz w:val="18"/>
                <w:lang w:eastAsia="zh-CN"/>
              </w:rPr>
            </w:pPr>
            <w:r w:rsidRPr="005E1248">
              <w:rPr>
                <w:rFonts w:ascii="Arial" w:eastAsiaTheme="minorEastAsia" w:hAnsi="Arial"/>
                <w:bCs/>
                <w:sz w:val="18"/>
                <w:lang w:eastAsia="zh-CN"/>
              </w:rPr>
              <w:t>Indicates the used Positioning SRS resources across aggregated carriers.</w:t>
            </w:r>
          </w:p>
        </w:tc>
        <w:tc>
          <w:tcPr>
            <w:tcW w:w="1080" w:type="dxa"/>
          </w:tcPr>
          <w:p w14:paraId="41FCBC22" w14:textId="77777777" w:rsidR="00B87016" w:rsidRPr="005E1248" w:rsidRDefault="00B87016">
            <w:pPr>
              <w:widowControl w:val="0"/>
              <w:spacing w:after="0"/>
              <w:jc w:val="center"/>
              <w:rPr>
                <w:rFonts w:ascii="Arial" w:eastAsiaTheme="minorEastAsia" w:hAnsi="Arial" w:cs="Arial"/>
                <w:sz w:val="18"/>
                <w:szCs w:val="18"/>
                <w:lang w:eastAsia="ko-KR"/>
              </w:rPr>
            </w:pPr>
            <w:r w:rsidRPr="005E1248">
              <w:rPr>
                <w:rFonts w:ascii="Arial" w:eastAsiaTheme="minorEastAsia" w:hAnsi="Arial"/>
                <w:sz w:val="18"/>
                <w:lang w:eastAsia="ko-KR"/>
              </w:rPr>
              <w:t>YES</w:t>
            </w:r>
          </w:p>
        </w:tc>
        <w:tc>
          <w:tcPr>
            <w:tcW w:w="1080" w:type="dxa"/>
          </w:tcPr>
          <w:p w14:paraId="17CA4683" w14:textId="77777777" w:rsidR="00B87016" w:rsidRPr="005E1248" w:rsidRDefault="00B87016">
            <w:pPr>
              <w:widowControl w:val="0"/>
              <w:spacing w:after="0"/>
              <w:jc w:val="center"/>
              <w:rPr>
                <w:rFonts w:ascii="Arial" w:eastAsiaTheme="minorEastAsia" w:hAnsi="Arial" w:cs="Arial"/>
                <w:sz w:val="18"/>
                <w:szCs w:val="18"/>
                <w:lang w:eastAsia="ko-KR"/>
              </w:rPr>
            </w:pPr>
            <w:r w:rsidRPr="005E1248">
              <w:rPr>
                <w:rFonts w:ascii="Arial" w:eastAsiaTheme="minorEastAsia" w:hAnsi="Arial"/>
                <w:sz w:val="18"/>
                <w:lang w:eastAsia="zh-CN"/>
              </w:rPr>
              <w:t>ignore</w:t>
            </w:r>
          </w:p>
        </w:tc>
      </w:tr>
      <w:tr w:rsidR="00B87016" w:rsidRPr="005E1248" w14:paraId="6F5AB647" w14:textId="77777777">
        <w:tc>
          <w:tcPr>
            <w:tcW w:w="2161" w:type="dxa"/>
          </w:tcPr>
          <w:p w14:paraId="7FA07835" w14:textId="77777777" w:rsidR="00B87016" w:rsidRPr="005E1248" w:rsidRDefault="00B87016">
            <w:pPr>
              <w:keepNext/>
              <w:keepLines/>
              <w:spacing w:after="0"/>
              <w:ind w:left="283"/>
              <w:rPr>
                <w:rFonts w:ascii="Arial" w:eastAsiaTheme="minorEastAsia" w:hAnsi="Arial"/>
                <w:sz w:val="18"/>
                <w:lang w:eastAsia="ko-KR"/>
              </w:rPr>
            </w:pPr>
            <w:r w:rsidRPr="005E1248">
              <w:rPr>
                <w:rFonts w:ascii="Arial" w:eastAsiaTheme="minorEastAsia" w:hAnsi="Arial" w:cs="Arial"/>
                <w:b/>
                <w:iCs/>
                <w:sz w:val="18"/>
                <w:szCs w:val="18"/>
                <w:lang w:eastAsia="ko-KR"/>
              </w:rPr>
              <w:t>&gt;&gt;Aggregated Positioning SRS Resource ID Item</w:t>
            </w:r>
          </w:p>
        </w:tc>
        <w:tc>
          <w:tcPr>
            <w:tcW w:w="1080" w:type="dxa"/>
          </w:tcPr>
          <w:p w14:paraId="4A308110" w14:textId="77777777" w:rsidR="00B87016" w:rsidRPr="005E1248" w:rsidRDefault="00B87016">
            <w:pPr>
              <w:widowControl w:val="0"/>
              <w:spacing w:after="0"/>
              <w:rPr>
                <w:rFonts w:ascii="Arial" w:eastAsiaTheme="minorEastAsia" w:hAnsi="Arial"/>
                <w:sz w:val="18"/>
                <w:lang w:eastAsia="ko-KR"/>
              </w:rPr>
            </w:pPr>
          </w:p>
        </w:tc>
        <w:tc>
          <w:tcPr>
            <w:tcW w:w="1080" w:type="dxa"/>
          </w:tcPr>
          <w:p w14:paraId="41D42DBC" w14:textId="77777777" w:rsidR="00B87016" w:rsidRPr="005E1248" w:rsidRDefault="00B87016">
            <w:pPr>
              <w:widowControl w:val="0"/>
              <w:spacing w:after="0"/>
              <w:rPr>
                <w:rFonts w:ascii="Arial" w:eastAsiaTheme="minorEastAsia" w:hAnsi="Arial"/>
                <w:sz w:val="18"/>
                <w:lang w:eastAsia="ko-KR"/>
              </w:rPr>
            </w:pPr>
            <w:proofErr w:type="gramStart"/>
            <w:r w:rsidRPr="005E1248">
              <w:rPr>
                <w:rFonts w:ascii="Arial" w:eastAsiaTheme="minorEastAsia" w:hAnsi="Arial"/>
                <w:sz w:val="18"/>
                <w:lang w:eastAsia="ko-KR"/>
              </w:rPr>
              <w:t>2..&lt;</w:t>
            </w:r>
            <w:proofErr w:type="gramEnd"/>
            <w:r w:rsidRPr="005E1248">
              <w:rPr>
                <w:rFonts w:ascii="Arial" w:eastAsiaTheme="minorEastAsia" w:hAnsi="Arial"/>
                <w:sz w:val="18"/>
                <w:lang w:eastAsia="ko-KR"/>
              </w:rPr>
              <w:t xml:space="preserve"> </w:t>
            </w:r>
            <w:proofErr w:type="spellStart"/>
            <w:r w:rsidRPr="005E1248">
              <w:rPr>
                <w:rFonts w:ascii="Arial" w:eastAsiaTheme="minorEastAsia" w:hAnsi="Arial"/>
                <w:i/>
                <w:iCs/>
                <w:sz w:val="18"/>
                <w:lang w:eastAsia="ko-KR"/>
              </w:rPr>
              <w:t>maxnoaggregatedPosSRS</w:t>
            </w:r>
            <w:proofErr w:type="spellEnd"/>
            <w:r w:rsidRPr="005E1248">
              <w:rPr>
                <w:rFonts w:ascii="Arial" w:eastAsiaTheme="minorEastAsia" w:hAnsi="Arial"/>
                <w:i/>
                <w:iCs/>
                <w:sz w:val="18"/>
                <w:lang w:eastAsia="ko-KR"/>
              </w:rPr>
              <w:t xml:space="preserve">-Resources </w:t>
            </w:r>
            <w:r w:rsidRPr="005E1248">
              <w:rPr>
                <w:rFonts w:ascii="Arial" w:eastAsiaTheme="minorEastAsia" w:hAnsi="Arial"/>
                <w:sz w:val="18"/>
                <w:lang w:eastAsia="ko-KR"/>
              </w:rPr>
              <w:t>&gt;</w:t>
            </w:r>
          </w:p>
        </w:tc>
        <w:tc>
          <w:tcPr>
            <w:tcW w:w="1512" w:type="dxa"/>
          </w:tcPr>
          <w:p w14:paraId="03EB66DC" w14:textId="77777777" w:rsidR="00B87016" w:rsidRPr="005E1248" w:rsidRDefault="00B87016">
            <w:pPr>
              <w:widowControl w:val="0"/>
              <w:spacing w:after="0"/>
              <w:rPr>
                <w:rFonts w:ascii="Arial" w:eastAsiaTheme="minorEastAsia" w:hAnsi="Arial"/>
                <w:sz w:val="18"/>
                <w:lang w:eastAsia="ko-KR"/>
              </w:rPr>
            </w:pPr>
          </w:p>
        </w:tc>
        <w:tc>
          <w:tcPr>
            <w:tcW w:w="1728" w:type="dxa"/>
          </w:tcPr>
          <w:p w14:paraId="78D5A610" w14:textId="77777777" w:rsidR="00B87016" w:rsidRPr="005E1248" w:rsidRDefault="00B87016">
            <w:pPr>
              <w:widowControl w:val="0"/>
              <w:spacing w:after="0"/>
              <w:rPr>
                <w:rFonts w:ascii="Arial" w:eastAsiaTheme="minorEastAsia" w:hAnsi="Arial"/>
                <w:bCs/>
                <w:sz w:val="18"/>
                <w:lang w:eastAsia="zh-CN"/>
              </w:rPr>
            </w:pPr>
          </w:p>
        </w:tc>
        <w:tc>
          <w:tcPr>
            <w:tcW w:w="1080" w:type="dxa"/>
          </w:tcPr>
          <w:p w14:paraId="3750B118" w14:textId="77777777" w:rsidR="00B87016" w:rsidRPr="005E1248" w:rsidRDefault="00B87016">
            <w:pPr>
              <w:widowControl w:val="0"/>
              <w:spacing w:after="0"/>
              <w:jc w:val="center"/>
              <w:rPr>
                <w:rFonts w:ascii="Arial" w:eastAsiaTheme="minorEastAsia" w:hAnsi="Arial" w:cs="Arial"/>
                <w:sz w:val="18"/>
                <w:szCs w:val="18"/>
                <w:lang w:eastAsia="ko-KR"/>
              </w:rPr>
            </w:pPr>
            <w:r w:rsidRPr="005E1248">
              <w:rPr>
                <w:rFonts w:ascii="Arial" w:eastAsiaTheme="minorEastAsia" w:hAnsi="Arial"/>
                <w:sz w:val="18"/>
                <w:lang w:eastAsia="ko-KR"/>
              </w:rPr>
              <w:t>-</w:t>
            </w:r>
          </w:p>
        </w:tc>
        <w:tc>
          <w:tcPr>
            <w:tcW w:w="1080" w:type="dxa"/>
          </w:tcPr>
          <w:p w14:paraId="2DA6B42C" w14:textId="77777777" w:rsidR="00B87016" w:rsidRPr="005E1248" w:rsidRDefault="00B87016">
            <w:pPr>
              <w:widowControl w:val="0"/>
              <w:spacing w:after="0"/>
              <w:jc w:val="center"/>
              <w:rPr>
                <w:rFonts w:ascii="Arial" w:eastAsiaTheme="minorEastAsia" w:hAnsi="Arial" w:cs="Arial"/>
                <w:sz w:val="18"/>
                <w:szCs w:val="18"/>
                <w:lang w:eastAsia="ko-KR"/>
              </w:rPr>
            </w:pPr>
          </w:p>
        </w:tc>
      </w:tr>
      <w:tr w:rsidR="00B87016" w:rsidRPr="005E1248" w14:paraId="683F1D64" w14:textId="77777777">
        <w:tc>
          <w:tcPr>
            <w:tcW w:w="2161" w:type="dxa"/>
          </w:tcPr>
          <w:p w14:paraId="060FA7C6" w14:textId="77777777" w:rsidR="00B87016" w:rsidRPr="005E1248" w:rsidRDefault="00B87016">
            <w:pPr>
              <w:keepNext/>
              <w:keepLines/>
              <w:spacing w:after="0"/>
              <w:ind w:left="425"/>
              <w:rPr>
                <w:rFonts w:ascii="Arial" w:eastAsiaTheme="minorEastAsia" w:hAnsi="Arial"/>
                <w:sz w:val="18"/>
                <w:lang w:eastAsia="ko-KR"/>
              </w:rPr>
            </w:pPr>
            <w:r w:rsidRPr="005E1248">
              <w:rPr>
                <w:rFonts w:ascii="Arial" w:eastAsia="Yu Mincho" w:hAnsi="Arial"/>
                <w:iCs/>
                <w:sz w:val="18"/>
                <w:lang w:eastAsia="ko-KR"/>
              </w:rPr>
              <w:t>&gt;&gt;&gt;Positioning SRS Resource ID</w:t>
            </w:r>
          </w:p>
        </w:tc>
        <w:tc>
          <w:tcPr>
            <w:tcW w:w="1080" w:type="dxa"/>
          </w:tcPr>
          <w:p w14:paraId="21A412A6" w14:textId="77777777" w:rsidR="00B87016" w:rsidRPr="005E1248" w:rsidRDefault="00B87016">
            <w:pPr>
              <w:widowControl w:val="0"/>
              <w:spacing w:after="0"/>
              <w:rPr>
                <w:rFonts w:ascii="Arial" w:eastAsiaTheme="minorEastAsia" w:hAnsi="Arial"/>
                <w:sz w:val="18"/>
                <w:lang w:eastAsia="ko-KR"/>
              </w:rPr>
            </w:pPr>
            <w:r w:rsidRPr="005E1248">
              <w:rPr>
                <w:rFonts w:ascii="Arial" w:hAnsi="Arial"/>
                <w:sz w:val="18"/>
                <w:lang w:eastAsia="ko-KR"/>
              </w:rPr>
              <w:t>M</w:t>
            </w:r>
          </w:p>
        </w:tc>
        <w:tc>
          <w:tcPr>
            <w:tcW w:w="1080" w:type="dxa"/>
          </w:tcPr>
          <w:p w14:paraId="2E6C3B3B" w14:textId="77777777" w:rsidR="00B87016" w:rsidRPr="005E1248" w:rsidRDefault="00B87016">
            <w:pPr>
              <w:widowControl w:val="0"/>
              <w:spacing w:after="0"/>
              <w:rPr>
                <w:rFonts w:ascii="Arial" w:eastAsiaTheme="minorEastAsia" w:hAnsi="Arial"/>
                <w:sz w:val="18"/>
                <w:lang w:eastAsia="ko-KR"/>
              </w:rPr>
            </w:pPr>
          </w:p>
        </w:tc>
        <w:tc>
          <w:tcPr>
            <w:tcW w:w="1512" w:type="dxa"/>
          </w:tcPr>
          <w:p w14:paraId="09290082" w14:textId="77777777" w:rsidR="00B87016" w:rsidRPr="005E1248" w:rsidRDefault="00B87016">
            <w:pPr>
              <w:widowControl w:val="0"/>
              <w:spacing w:after="0"/>
              <w:rPr>
                <w:rFonts w:ascii="Arial" w:eastAsiaTheme="minorEastAsia" w:hAnsi="Arial"/>
                <w:sz w:val="18"/>
                <w:lang w:eastAsia="ko-KR"/>
              </w:rPr>
            </w:pPr>
            <w:r w:rsidRPr="005E1248">
              <w:rPr>
                <w:rFonts w:ascii="Arial" w:eastAsiaTheme="minorEastAsia" w:hAnsi="Arial"/>
                <w:sz w:val="18"/>
                <w:lang w:eastAsia="ko-KR"/>
              </w:rPr>
              <w:t>INTEGER (</w:t>
            </w:r>
            <w:proofErr w:type="gramStart"/>
            <w:r w:rsidRPr="005E1248">
              <w:rPr>
                <w:rFonts w:ascii="Arial" w:eastAsiaTheme="minorEastAsia" w:hAnsi="Arial"/>
                <w:sz w:val="18"/>
                <w:lang w:eastAsia="ko-KR"/>
              </w:rPr>
              <w:t>0..</w:t>
            </w:r>
            <w:proofErr w:type="gramEnd"/>
            <w:r w:rsidRPr="005E1248">
              <w:rPr>
                <w:rFonts w:ascii="Arial" w:eastAsiaTheme="minorEastAsia" w:hAnsi="Arial"/>
                <w:sz w:val="18"/>
                <w:lang w:eastAsia="ko-KR"/>
              </w:rPr>
              <w:t>63)</w:t>
            </w:r>
          </w:p>
        </w:tc>
        <w:tc>
          <w:tcPr>
            <w:tcW w:w="1728" w:type="dxa"/>
          </w:tcPr>
          <w:p w14:paraId="050525F1" w14:textId="77777777" w:rsidR="00B87016" w:rsidRPr="005E1248" w:rsidRDefault="00B87016">
            <w:pPr>
              <w:widowControl w:val="0"/>
              <w:spacing w:after="0"/>
              <w:rPr>
                <w:rFonts w:ascii="Arial" w:eastAsiaTheme="minorEastAsia" w:hAnsi="Arial"/>
                <w:bCs/>
                <w:sz w:val="18"/>
                <w:lang w:eastAsia="zh-CN"/>
              </w:rPr>
            </w:pPr>
          </w:p>
        </w:tc>
        <w:tc>
          <w:tcPr>
            <w:tcW w:w="1080" w:type="dxa"/>
          </w:tcPr>
          <w:p w14:paraId="318D3032" w14:textId="77777777" w:rsidR="00B87016" w:rsidRPr="005E1248" w:rsidRDefault="00B87016">
            <w:pPr>
              <w:widowControl w:val="0"/>
              <w:spacing w:after="0"/>
              <w:jc w:val="center"/>
              <w:rPr>
                <w:rFonts w:ascii="Arial" w:eastAsiaTheme="minorEastAsia" w:hAnsi="Arial" w:cs="Arial"/>
                <w:sz w:val="18"/>
                <w:szCs w:val="18"/>
                <w:lang w:eastAsia="ko-KR"/>
              </w:rPr>
            </w:pPr>
          </w:p>
        </w:tc>
        <w:tc>
          <w:tcPr>
            <w:tcW w:w="1080" w:type="dxa"/>
          </w:tcPr>
          <w:p w14:paraId="107EB6FF" w14:textId="77777777" w:rsidR="00B87016" w:rsidRPr="005E1248" w:rsidRDefault="00B87016">
            <w:pPr>
              <w:widowControl w:val="0"/>
              <w:spacing w:after="0"/>
              <w:jc w:val="center"/>
              <w:rPr>
                <w:rFonts w:ascii="Arial" w:eastAsiaTheme="minorEastAsia" w:hAnsi="Arial" w:cs="Arial"/>
                <w:sz w:val="18"/>
                <w:szCs w:val="18"/>
                <w:lang w:eastAsia="ko-KR"/>
              </w:rPr>
            </w:pPr>
          </w:p>
        </w:tc>
      </w:tr>
      <w:tr w:rsidR="00B87016" w:rsidRPr="005E1248" w14:paraId="08AB4540" w14:textId="77777777">
        <w:tc>
          <w:tcPr>
            <w:tcW w:w="2161" w:type="dxa"/>
          </w:tcPr>
          <w:p w14:paraId="58576D7A" w14:textId="77777777" w:rsidR="00B87016" w:rsidRPr="005E1248" w:rsidRDefault="00B87016">
            <w:pPr>
              <w:keepNext/>
              <w:keepLines/>
              <w:spacing w:after="0"/>
              <w:ind w:left="425"/>
              <w:rPr>
                <w:rFonts w:ascii="Arial" w:eastAsia="Yu Mincho" w:hAnsi="Arial"/>
                <w:iCs/>
                <w:sz w:val="18"/>
                <w:lang w:eastAsia="ko-KR"/>
              </w:rPr>
            </w:pPr>
            <w:r w:rsidRPr="005E1248">
              <w:rPr>
                <w:rFonts w:ascii="Arial" w:eastAsia="Yu Mincho" w:hAnsi="Arial" w:hint="eastAsia"/>
                <w:iCs/>
                <w:sz w:val="18"/>
                <w:lang w:eastAsia="ko-KR"/>
              </w:rPr>
              <w:t>&gt;</w:t>
            </w:r>
            <w:r w:rsidRPr="005E1248">
              <w:rPr>
                <w:rFonts w:ascii="Arial" w:eastAsia="Yu Mincho" w:hAnsi="Arial"/>
                <w:iCs/>
                <w:sz w:val="18"/>
                <w:lang w:eastAsia="ko-KR"/>
              </w:rPr>
              <w:t>&gt;&gt;Point A</w:t>
            </w:r>
          </w:p>
        </w:tc>
        <w:tc>
          <w:tcPr>
            <w:tcW w:w="1080" w:type="dxa"/>
          </w:tcPr>
          <w:p w14:paraId="2D0FCD98" w14:textId="77777777" w:rsidR="00B87016" w:rsidRPr="005E1248" w:rsidRDefault="00B87016">
            <w:pPr>
              <w:widowControl w:val="0"/>
              <w:spacing w:after="0"/>
              <w:rPr>
                <w:rFonts w:ascii="Arial" w:hAnsi="Arial"/>
                <w:sz w:val="18"/>
                <w:lang w:eastAsia="ko-KR"/>
              </w:rPr>
            </w:pPr>
            <w:r w:rsidRPr="005E1248">
              <w:rPr>
                <w:rFonts w:ascii="Arial" w:hAnsi="Arial"/>
                <w:sz w:val="18"/>
                <w:lang w:eastAsia="zh-CN"/>
              </w:rPr>
              <w:t>M</w:t>
            </w:r>
          </w:p>
        </w:tc>
        <w:tc>
          <w:tcPr>
            <w:tcW w:w="1080" w:type="dxa"/>
          </w:tcPr>
          <w:p w14:paraId="524F05C0" w14:textId="77777777" w:rsidR="00B87016" w:rsidRPr="005E1248" w:rsidRDefault="00B87016">
            <w:pPr>
              <w:widowControl w:val="0"/>
              <w:spacing w:after="0"/>
              <w:rPr>
                <w:rFonts w:ascii="Arial" w:eastAsiaTheme="minorEastAsia" w:hAnsi="Arial"/>
                <w:sz w:val="18"/>
                <w:lang w:eastAsia="ko-KR"/>
              </w:rPr>
            </w:pPr>
          </w:p>
        </w:tc>
        <w:tc>
          <w:tcPr>
            <w:tcW w:w="1512" w:type="dxa"/>
          </w:tcPr>
          <w:p w14:paraId="3C9C862B" w14:textId="77777777" w:rsidR="00B87016" w:rsidRPr="005E1248" w:rsidRDefault="00B87016">
            <w:pPr>
              <w:widowControl w:val="0"/>
              <w:spacing w:after="0"/>
              <w:rPr>
                <w:rFonts w:ascii="Arial" w:eastAsiaTheme="minorEastAsia" w:hAnsi="Arial"/>
                <w:sz w:val="18"/>
                <w:lang w:eastAsia="ko-KR"/>
              </w:rPr>
            </w:pPr>
            <w:r w:rsidRPr="005E1248">
              <w:rPr>
                <w:rFonts w:ascii="Arial" w:eastAsiaTheme="minorEastAsia" w:hAnsi="Arial"/>
                <w:noProof/>
                <w:sz w:val="18"/>
                <w:lang w:eastAsia="ko-KR"/>
              </w:rPr>
              <w:t>INTEGER (0..3279165)</w:t>
            </w:r>
          </w:p>
        </w:tc>
        <w:tc>
          <w:tcPr>
            <w:tcW w:w="1728" w:type="dxa"/>
          </w:tcPr>
          <w:p w14:paraId="5BD3FD48" w14:textId="77777777" w:rsidR="00B87016" w:rsidRPr="005E1248" w:rsidRDefault="00B87016">
            <w:pPr>
              <w:widowControl w:val="0"/>
              <w:spacing w:after="0"/>
              <w:rPr>
                <w:rFonts w:ascii="Arial" w:eastAsiaTheme="minorEastAsia" w:hAnsi="Arial"/>
                <w:bCs/>
                <w:sz w:val="18"/>
                <w:lang w:eastAsia="zh-CN"/>
              </w:rPr>
            </w:pPr>
          </w:p>
        </w:tc>
        <w:tc>
          <w:tcPr>
            <w:tcW w:w="1080" w:type="dxa"/>
          </w:tcPr>
          <w:p w14:paraId="6EA88EF1" w14:textId="77777777" w:rsidR="00B87016" w:rsidRPr="005E1248" w:rsidRDefault="00B87016">
            <w:pPr>
              <w:widowControl w:val="0"/>
              <w:spacing w:after="0"/>
              <w:jc w:val="center"/>
              <w:rPr>
                <w:rFonts w:ascii="Arial" w:eastAsiaTheme="minorEastAsia" w:hAnsi="Arial" w:cs="Arial"/>
                <w:sz w:val="18"/>
                <w:szCs w:val="18"/>
                <w:lang w:eastAsia="ko-KR"/>
              </w:rPr>
            </w:pPr>
            <w:r w:rsidRPr="005E1248">
              <w:rPr>
                <w:rFonts w:ascii="Arial" w:eastAsiaTheme="minorEastAsia" w:hAnsi="Arial" w:cs="Arial" w:hint="eastAsia"/>
                <w:sz w:val="18"/>
                <w:szCs w:val="18"/>
                <w:lang w:eastAsia="zh-CN"/>
              </w:rPr>
              <w:t>Y</w:t>
            </w:r>
            <w:r w:rsidRPr="005E1248">
              <w:rPr>
                <w:rFonts w:ascii="Arial" w:eastAsiaTheme="minorEastAsia" w:hAnsi="Arial" w:cs="Arial"/>
                <w:sz w:val="18"/>
                <w:szCs w:val="18"/>
                <w:lang w:eastAsia="zh-CN"/>
              </w:rPr>
              <w:t>ES</w:t>
            </w:r>
          </w:p>
        </w:tc>
        <w:tc>
          <w:tcPr>
            <w:tcW w:w="1080" w:type="dxa"/>
          </w:tcPr>
          <w:p w14:paraId="5380A0F2" w14:textId="77777777" w:rsidR="00B87016" w:rsidRPr="005E1248" w:rsidRDefault="00B87016">
            <w:pPr>
              <w:widowControl w:val="0"/>
              <w:spacing w:after="0"/>
              <w:jc w:val="center"/>
              <w:rPr>
                <w:rFonts w:ascii="Arial" w:eastAsiaTheme="minorEastAsia" w:hAnsi="Arial" w:cs="Arial"/>
                <w:sz w:val="18"/>
                <w:szCs w:val="18"/>
                <w:lang w:eastAsia="ko-KR"/>
              </w:rPr>
            </w:pPr>
            <w:r w:rsidRPr="005E1248">
              <w:rPr>
                <w:rFonts w:ascii="Arial" w:eastAsiaTheme="minorEastAsia" w:hAnsi="Arial" w:cs="Arial" w:hint="eastAsia"/>
                <w:sz w:val="18"/>
                <w:szCs w:val="18"/>
                <w:lang w:eastAsia="zh-CN"/>
              </w:rPr>
              <w:t>i</w:t>
            </w:r>
            <w:r w:rsidRPr="005E1248">
              <w:rPr>
                <w:rFonts w:ascii="Arial" w:eastAsiaTheme="minorEastAsia" w:hAnsi="Arial" w:cs="Arial"/>
                <w:sz w:val="18"/>
                <w:szCs w:val="18"/>
                <w:lang w:eastAsia="zh-CN"/>
              </w:rPr>
              <w:t>gnore</w:t>
            </w:r>
          </w:p>
        </w:tc>
      </w:tr>
      <w:tr w:rsidR="00B87016" w:rsidRPr="005E1248" w14:paraId="393A3696" w14:textId="77777777">
        <w:tc>
          <w:tcPr>
            <w:tcW w:w="2161" w:type="dxa"/>
          </w:tcPr>
          <w:p w14:paraId="2D8C59DB" w14:textId="77777777" w:rsidR="00B87016" w:rsidRPr="005E1248" w:rsidRDefault="00B87016">
            <w:pPr>
              <w:keepNext/>
              <w:keepLines/>
              <w:spacing w:after="0"/>
              <w:ind w:left="425"/>
              <w:rPr>
                <w:rFonts w:ascii="Arial" w:eastAsia="Yu Mincho" w:hAnsi="Arial"/>
                <w:iCs/>
                <w:sz w:val="18"/>
                <w:lang w:eastAsia="ko-KR"/>
              </w:rPr>
            </w:pPr>
            <w:r w:rsidRPr="005E1248">
              <w:rPr>
                <w:rFonts w:ascii="Arial" w:hAnsi="Arial" w:hint="eastAsia"/>
                <w:b/>
                <w:bCs/>
                <w:noProof/>
                <w:sz w:val="18"/>
                <w:lang w:eastAsia="zh-CN"/>
              </w:rPr>
              <w:t>&gt;</w:t>
            </w:r>
            <w:r w:rsidRPr="005E1248">
              <w:rPr>
                <w:rFonts w:ascii="Arial" w:hAnsi="Arial"/>
                <w:b/>
                <w:bCs/>
                <w:noProof/>
                <w:sz w:val="18"/>
                <w:lang w:eastAsia="zh-CN"/>
              </w:rPr>
              <w:t>&gt;&gt;SCS Specific Carrier</w:t>
            </w:r>
          </w:p>
        </w:tc>
        <w:tc>
          <w:tcPr>
            <w:tcW w:w="1080" w:type="dxa"/>
          </w:tcPr>
          <w:p w14:paraId="7C5FE379" w14:textId="77777777" w:rsidR="00B87016" w:rsidRPr="005E1248" w:rsidRDefault="00B87016">
            <w:pPr>
              <w:widowControl w:val="0"/>
              <w:spacing w:after="0"/>
              <w:rPr>
                <w:rFonts w:ascii="Arial" w:hAnsi="Arial"/>
                <w:sz w:val="18"/>
                <w:lang w:eastAsia="ko-KR"/>
              </w:rPr>
            </w:pPr>
          </w:p>
        </w:tc>
        <w:tc>
          <w:tcPr>
            <w:tcW w:w="1080" w:type="dxa"/>
          </w:tcPr>
          <w:p w14:paraId="05A68CA6" w14:textId="77777777" w:rsidR="00B87016" w:rsidRPr="005E1248" w:rsidRDefault="00B87016">
            <w:pPr>
              <w:widowControl w:val="0"/>
              <w:spacing w:after="0"/>
              <w:rPr>
                <w:rFonts w:ascii="Arial" w:eastAsiaTheme="minorEastAsia" w:hAnsi="Arial"/>
                <w:sz w:val="18"/>
                <w:lang w:eastAsia="ko-KR"/>
              </w:rPr>
            </w:pPr>
            <w:r w:rsidRPr="005E1248">
              <w:rPr>
                <w:rFonts w:ascii="Arial" w:eastAsiaTheme="minorEastAsia" w:hAnsi="Arial" w:hint="eastAsia"/>
                <w:i/>
                <w:sz w:val="18"/>
                <w:lang w:eastAsia="zh-CN"/>
              </w:rPr>
              <w:t>1</w:t>
            </w:r>
          </w:p>
        </w:tc>
        <w:tc>
          <w:tcPr>
            <w:tcW w:w="1512" w:type="dxa"/>
          </w:tcPr>
          <w:p w14:paraId="616E8129" w14:textId="77777777" w:rsidR="00B87016" w:rsidRPr="005E1248" w:rsidRDefault="00B87016">
            <w:pPr>
              <w:widowControl w:val="0"/>
              <w:spacing w:after="0"/>
              <w:rPr>
                <w:rFonts w:ascii="Arial" w:eastAsiaTheme="minorEastAsia" w:hAnsi="Arial"/>
                <w:sz w:val="18"/>
                <w:lang w:eastAsia="ko-KR"/>
              </w:rPr>
            </w:pPr>
          </w:p>
        </w:tc>
        <w:tc>
          <w:tcPr>
            <w:tcW w:w="1728" w:type="dxa"/>
          </w:tcPr>
          <w:p w14:paraId="675DFF53" w14:textId="77777777" w:rsidR="00B87016" w:rsidRPr="005E1248" w:rsidRDefault="00B87016">
            <w:pPr>
              <w:widowControl w:val="0"/>
              <w:spacing w:after="0"/>
              <w:rPr>
                <w:rFonts w:ascii="Arial" w:eastAsiaTheme="minorEastAsia" w:hAnsi="Arial"/>
                <w:bCs/>
                <w:sz w:val="18"/>
                <w:lang w:eastAsia="zh-CN"/>
              </w:rPr>
            </w:pPr>
          </w:p>
        </w:tc>
        <w:tc>
          <w:tcPr>
            <w:tcW w:w="1080" w:type="dxa"/>
          </w:tcPr>
          <w:p w14:paraId="1C18EF8B" w14:textId="77777777" w:rsidR="00B87016" w:rsidRPr="005E1248" w:rsidRDefault="00B87016">
            <w:pPr>
              <w:widowControl w:val="0"/>
              <w:spacing w:after="0"/>
              <w:jc w:val="center"/>
              <w:rPr>
                <w:rFonts w:ascii="Arial" w:eastAsiaTheme="minorEastAsia" w:hAnsi="Arial" w:cs="Arial"/>
                <w:sz w:val="18"/>
                <w:szCs w:val="18"/>
                <w:lang w:eastAsia="ko-KR"/>
              </w:rPr>
            </w:pPr>
            <w:r w:rsidRPr="005E1248">
              <w:rPr>
                <w:rFonts w:ascii="Arial" w:eastAsiaTheme="minorEastAsia" w:hAnsi="Arial" w:cs="Arial" w:hint="eastAsia"/>
                <w:sz w:val="18"/>
                <w:szCs w:val="18"/>
                <w:lang w:eastAsia="zh-CN"/>
              </w:rPr>
              <w:t>Y</w:t>
            </w:r>
            <w:r w:rsidRPr="005E1248">
              <w:rPr>
                <w:rFonts w:ascii="Arial" w:eastAsiaTheme="minorEastAsia" w:hAnsi="Arial" w:cs="Arial"/>
                <w:sz w:val="18"/>
                <w:szCs w:val="18"/>
                <w:lang w:eastAsia="zh-CN"/>
              </w:rPr>
              <w:t>ES</w:t>
            </w:r>
          </w:p>
        </w:tc>
        <w:tc>
          <w:tcPr>
            <w:tcW w:w="1080" w:type="dxa"/>
          </w:tcPr>
          <w:p w14:paraId="03AA598D" w14:textId="77777777" w:rsidR="00B87016" w:rsidRPr="005E1248" w:rsidRDefault="00B87016">
            <w:pPr>
              <w:widowControl w:val="0"/>
              <w:spacing w:after="0"/>
              <w:jc w:val="center"/>
              <w:rPr>
                <w:rFonts w:ascii="Arial" w:eastAsiaTheme="minorEastAsia" w:hAnsi="Arial" w:cs="Arial"/>
                <w:sz w:val="18"/>
                <w:szCs w:val="18"/>
                <w:lang w:eastAsia="ko-KR"/>
              </w:rPr>
            </w:pPr>
            <w:r w:rsidRPr="005E1248">
              <w:rPr>
                <w:rFonts w:ascii="Arial" w:eastAsiaTheme="minorEastAsia" w:hAnsi="Arial" w:cs="Arial" w:hint="eastAsia"/>
                <w:sz w:val="18"/>
                <w:szCs w:val="18"/>
                <w:lang w:eastAsia="zh-CN"/>
              </w:rPr>
              <w:t>i</w:t>
            </w:r>
            <w:r w:rsidRPr="005E1248">
              <w:rPr>
                <w:rFonts w:ascii="Arial" w:eastAsiaTheme="minorEastAsia" w:hAnsi="Arial" w:cs="Arial"/>
                <w:sz w:val="18"/>
                <w:szCs w:val="18"/>
                <w:lang w:eastAsia="zh-CN"/>
              </w:rPr>
              <w:t>gnore</w:t>
            </w:r>
          </w:p>
        </w:tc>
      </w:tr>
      <w:tr w:rsidR="00B87016" w:rsidRPr="005E1248" w14:paraId="09764B19" w14:textId="77777777">
        <w:tc>
          <w:tcPr>
            <w:tcW w:w="2161" w:type="dxa"/>
          </w:tcPr>
          <w:p w14:paraId="094CF375" w14:textId="77777777" w:rsidR="00B87016" w:rsidRPr="005E1248" w:rsidRDefault="00B87016">
            <w:pPr>
              <w:widowControl w:val="0"/>
              <w:spacing w:after="0"/>
              <w:ind w:left="567"/>
              <w:rPr>
                <w:rFonts w:ascii="Arial" w:eastAsia="Yu Mincho" w:hAnsi="Arial"/>
                <w:iCs/>
                <w:sz w:val="18"/>
                <w:lang w:eastAsia="ko-KR"/>
              </w:rPr>
            </w:pPr>
            <w:r w:rsidRPr="005E1248">
              <w:rPr>
                <w:rFonts w:ascii="Arial" w:hAnsi="Arial"/>
                <w:noProof/>
                <w:sz w:val="18"/>
                <w:lang w:eastAsia="ko-KR"/>
              </w:rPr>
              <w:t>&gt;</w:t>
            </w:r>
            <w:r w:rsidRPr="005E1248">
              <w:rPr>
                <w:rFonts w:ascii="Arial" w:hAnsi="Arial" w:hint="eastAsia"/>
                <w:noProof/>
                <w:sz w:val="18"/>
                <w:lang w:eastAsia="ko-KR"/>
              </w:rPr>
              <w:t>&gt;</w:t>
            </w:r>
            <w:r w:rsidRPr="005E1248">
              <w:rPr>
                <w:rFonts w:ascii="Arial" w:hAnsi="Arial"/>
                <w:noProof/>
                <w:sz w:val="18"/>
                <w:lang w:eastAsia="ko-KR"/>
              </w:rPr>
              <w:t>&gt;&gt;Offset To Carrier</w:t>
            </w:r>
          </w:p>
        </w:tc>
        <w:tc>
          <w:tcPr>
            <w:tcW w:w="1080" w:type="dxa"/>
          </w:tcPr>
          <w:p w14:paraId="6824969C" w14:textId="77777777" w:rsidR="00B87016" w:rsidRPr="005E1248" w:rsidRDefault="00B87016">
            <w:pPr>
              <w:widowControl w:val="0"/>
              <w:spacing w:after="0"/>
              <w:rPr>
                <w:rFonts w:ascii="Arial" w:hAnsi="Arial"/>
                <w:sz w:val="18"/>
                <w:lang w:eastAsia="ko-KR"/>
              </w:rPr>
            </w:pPr>
            <w:r w:rsidRPr="005E1248">
              <w:rPr>
                <w:rFonts w:ascii="Arial" w:hAnsi="Arial" w:hint="eastAsia"/>
                <w:sz w:val="18"/>
                <w:lang w:eastAsia="zh-CN"/>
              </w:rPr>
              <w:t>M</w:t>
            </w:r>
          </w:p>
        </w:tc>
        <w:tc>
          <w:tcPr>
            <w:tcW w:w="1080" w:type="dxa"/>
          </w:tcPr>
          <w:p w14:paraId="5EB2C6F8" w14:textId="77777777" w:rsidR="00B87016" w:rsidRPr="005E1248" w:rsidRDefault="00B87016">
            <w:pPr>
              <w:widowControl w:val="0"/>
              <w:spacing w:after="0"/>
              <w:rPr>
                <w:rFonts w:ascii="Arial" w:eastAsiaTheme="minorEastAsia" w:hAnsi="Arial"/>
                <w:sz w:val="18"/>
                <w:lang w:eastAsia="ko-KR"/>
              </w:rPr>
            </w:pPr>
          </w:p>
        </w:tc>
        <w:tc>
          <w:tcPr>
            <w:tcW w:w="1512" w:type="dxa"/>
          </w:tcPr>
          <w:p w14:paraId="0B88124E" w14:textId="77777777" w:rsidR="00B87016" w:rsidRPr="005E1248" w:rsidRDefault="00B87016">
            <w:pPr>
              <w:widowControl w:val="0"/>
              <w:spacing w:after="0"/>
              <w:rPr>
                <w:rFonts w:ascii="Arial" w:eastAsiaTheme="minorEastAsia" w:hAnsi="Arial"/>
                <w:sz w:val="18"/>
                <w:lang w:eastAsia="ko-KR"/>
              </w:rPr>
            </w:pPr>
            <w:r w:rsidRPr="005E1248">
              <w:rPr>
                <w:rFonts w:ascii="Arial" w:eastAsiaTheme="minorEastAsia" w:hAnsi="Arial" w:hint="eastAsia"/>
                <w:noProof/>
                <w:sz w:val="18"/>
                <w:lang w:eastAsia="zh-CN"/>
              </w:rPr>
              <w:t>I</w:t>
            </w:r>
            <w:r w:rsidRPr="005E1248">
              <w:rPr>
                <w:rFonts w:ascii="Arial" w:eastAsiaTheme="minorEastAsia" w:hAnsi="Arial"/>
                <w:noProof/>
                <w:sz w:val="18"/>
                <w:lang w:eastAsia="zh-CN"/>
              </w:rPr>
              <w:t>NTEGER (0..2199, …)</w:t>
            </w:r>
          </w:p>
        </w:tc>
        <w:tc>
          <w:tcPr>
            <w:tcW w:w="1728" w:type="dxa"/>
          </w:tcPr>
          <w:p w14:paraId="7E32F7A0" w14:textId="77777777" w:rsidR="00B87016" w:rsidRPr="005E1248" w:rsidRDefault="00B87016">
            <w:pPr>
              <w:widowControl w:val="0"/>
              <w:spacing w:after="0"/>
              <w:rPr>
                <w:rFonts w:ascii="Arial" w:eastAsiaTheme="minorEastAsia" w:hAnsi="Arial"/>
                <w:bCs/>
                <w:sz w:val="18"/>
                <w:lang w:eastAsia="zh-CN"/>
              </w:rPr>
            </w:pPr>
          </w:p>
        </w:tc>
        <w:tc>
          <w:tcPr>
            <w:tcW w:w="1080" w:type="dxa"/>
          </w:tcPr>
          <w:p w14:paraId="0452A54C" w14:textId="77777777" w:rsidR="00B87016" w:rsidRPr="005E1248" w:rsidRDefault="00B87016">
            <w:pPr>
              <w:widowControl w:val="0"/>
              <w:spacing w:after="0"/>
              <w:jc w:val="center"/>
              <w:rPr>
                <w:rFonts w:ascii="Arial" w:eastAsiaTheme="minorEastAsia" w:hAnsi="Arial" w:cs="Arial"/>
                <w:sz w:val="18"/>
                <w:szCs w:val="18"/>
                <w:lang w:eastAsia="ko-KR"/>
              </w:rPr>
            </w:pPr>
          </w:p>
        </w:tc>
        <w:tc>
          <w:tcPr>
            <w:tcW w:w="1080" w:type="dxa"/>
          </w:tcPr>
          <w:p w14:paraId="719C04EF" w14:textId="77777777" w:rsidR="00B87016" w:rsidRPr="005E1248" w:rsidRDefault="00B87016">
            <w:pPr>
              <w:widowControl w:val="0"/>
              <w:spacing w:after="0"/>
              <w:jc w:val="center"/>
              <w:rPr>
                <w:rFonts w:ascii="Arial" w:eastAsiaTheme="minorEastAsia" w:hAnsi="Arial" w:cs="Arial"/>
                <w:sz w:val="18"/>
                <w:szCs w:val="18"/>
                <w:lang w:eastAsia="ko-KR"/>
              </w:rPr>
            </w:pPr>
          </w:p>
        </w:tc>
      </w:tr>
      <w:tr w:rsidR="00B87016" w:rsidRPr="005E1248" w14:paraId="397DCB74" w14:textId="77777777">
        <w:tc>
          <w:tcPr>
            <w:tcW w:w="2161" w:type="dxa"/>
          </w:tcPr>
          <w:p w14:paraId="1A2BC4BE" w14:textId="77777777" w:rsidR="00B87016" w:rsidRPr="005E1248" w:rsidRDefault="00B87016">
            <w:pPr>
              <w:widowControl w:val="0"/>
              <w:spacing w:after="0"/>
              <w:ind w:left="567"/>
              <w:rPr>
                <w:rFonts w:ascii="Arial" w:eastAsia="Yu Mincho" w:hAnsi="Arial"/>
                <w:iCs/>
                <w:sz w:val="18"/>
                <w:lang w:eastAsia="ko-KR"/>
              </w:rPr>
            </w:pPr>
            <w:r w:rsidRPr="005E1248">
              <w:rPr>
                <w:rFonts w:ascii="Arial" w:hAnsi="Arial"/>
                <w:noProof/>
                <w:sz w:val="18"/>
                <w:lang w:eastAsia="ko-KR"/>
              </w:rPr>
              <w:t>&gt;</w:t>
            </w:r>
            <w:r w:rsidRPr="005E1248">
              <w:rPr>
                <w:rFonts w:ascii="Arial" w:hAnsi="Arial" w:hint="eastAsia"/>
                <w:noProof/>
                <w:sz w:val="18"/>
                <w:lang w:eastAsia="ko-KR"/>
              </w:rPr>
              <w:t>&gt;</w:t>
            </w:r>
            <w:r w:rsidRPr="005E1248">
              <w:rPr>
                <w:rFonts w:ascii="Arial" w:hAnsi="Arial"/>
                <w:noProof/>
                <w:sz w:val="18"/>
                <w:lang w:eastAsia="ko-KR"/>
              </w:rPr>
              <w:t>&gt;&gt;Subcarrier Spacing</w:t>
            </w:r>
          </w:p>
        </w:tc>
        <w:tc>
          <w:tcPr>
            <w:tcW w:w="1080" w:type="dxa"/>
          </w:tcPr>
          <w:p w14:paraId="1C276B84" w14:textId="77777777" w:rsidR="00B87016" w:rsidRPr="005E1248" w:rsidRDefault="00B87016">
            <w:pPr>
              <w:widowControl w:val="0"/>
              <w:spacing w:after="0"/>
              <w:rPr>
                <w:rFonts w:ascii="Arial" w:hAnsi="Arial"/>
                <w:sz w:val="18"/>
                <w:lang w:eastAsia="ko-KR"/>
              </w:rPr>
            </w:pPr>
            <w:r w:rsidRPr="005E1248">
              <w:rPr>
                <w:rFonts w:ascii="Arial" w:hAnsi="Arial" w:hint="eastAsia"/>
                <w:sz w:val="18"/>
                <w:lang w:eastAsia="zh-CN"/>
              </w:rPr>
              <w:t>M</w:t>
            </w:r>
          </w:p>
        </w:tc>
        <w:tc>
          <w:tcPr>
            <w:tcW w:w="1080" w:type="dxa"/>
          </w:tcPr>
          <w:p w14:paraId="2F546D2A" w14:textId="77777777" w:rsidR="00B87016" w:rsidRPr="005E1248" w:rsidRDefault="00B87016">
            <w:pPr>
              <w:widowControl w:val="0"/>
              <w:spacing w:after="0"/>
              <w:rPr>
                <w:rFonts w:ascii="Arial" w:eastAsiaTheme="minorEastAsia" w:hAnsi="Arial"/>
                <w:sz w:val="18"/>
                <w:lang w:eastAsia="ko-KR"/>
              </w:rPr>
            </w:pPr>
          </w:p>
        </w:tc>
        <w:tc>
          <w:tcPr>
            <w:tcW w:w="1512" w:type="dxa"/>
          </w:tcPr>
          <w:p w14:paraId="54EC9F4D" w14:textId="77777777" w:rsidR="00B87016" w:rsidRPr="005E1248" w:rsidRDefault="00B87016">
            <w:pPr>
              <w:widowControl w:val="0"/>
              <w:spacing w:after="0"/>
              <w:rPr>
                <w:rFonts w:ascii="Arial" w:eastAsiaTheme="minorEastAsia" w:hAnsi="Arial"/>
                <w:sz w:val="18"/>
                <w:lang w:eastAsia="ko-KR"/>
              </w:rPr>
            </w:pPr>
            <w:r w:rsidRPr="005E1248">
              <w:rPr>
                <w:rFonts w:ascii="Arial" w:eastAsiaTheme="minorEastAsia" w:hAnsi="Arial"/>
                <w:noProof/>
                <w:sz w:val="18"/>
                <w:lang w:eastAsia="zh-CN"/>
              </w:rPr>
              <w:t>ENUMERATED(kHz15, kHz30, kHz60, kHz120, …, kHz480, kHz960)</w:t>
            </w:r>
          </w:p>
        </w:tc>
        <w:tc>
          <w:tcPr>
            <w:tcW w:w="1728" w:type="dxa"/>
          </w:tcPr>
          <w:p w14:paraId="14A82BE9" w14:textId="77777777" w:rsidR="00B87016" w:rsidRPr="005E1248" w:rsidRDefault="00B87016">
            <w:pPr>
              <w:widowControl w:val="0"/>
              <w:spacing w:after="0"/>
              <w:rPr>
                <w:rFonts w:ascii="Arial" w:eastAsiaTheme="minorEastAsia" w:hAnsi="Arial"/>
                <w:bCs/>
                <w:sz w:val="18"/>
                <w:lang w:eastAsia="zh-CN"/>
              </w:rPr>
            </w:pPr>
          </w:p>
        </w:tc>
        <w:tc>
          <w:tcPr>
            <w:tcW w:w="1080" w:type="dxa"/>
          </w:tcPr>
          <w:p w14:paraId="12A94271" w14:textId="77777777" w:rsidR="00B87016" w:rsidRPr="005E1248" w:rsidRDefault="00B87016">
            <w:pPr>
              <w:widowControl w:val="0"/>
              <w:spacing w:after="0"/>
              <w:jc w:val="center"/>
              <w:rPr>
                <w:rFonts w:ascii="Arial" w:eastAsiaTheme="minorEastAsia" w:hAnsi="Arial" w:cs="Arial"/>
                <w:sz w:val="18"/>
                <w:szCs w:val="18"/>
                <w:lang w:eastAsia="ko-KR"/>
              </w:rPr>
            </w:pPr>
          </w:p>
        </w:tc>
        <w:tc>
          <w:tcPr>
            <w:tcW w:w="1080" w:type="dxa"/>
          </w:tcPr>
          <w:p w14:paraId="0266B6C1" w14:textId="77777777" w:rsidR="00B87016" w:rsidRPr="005E1248" w:rsidRDefault="00B87016">
            <w:pPr>
              <w:widowControl w:val="0"/>
              <w:spacing w:after="0"/>
              <w:jc w:val="center"/>
              <w:rPr>
                <w:rFonts w:ascii="Arial" w:eastAsiaTheme="minorEastAsia" w:hAnsi="Arial" w:cs="Arial"/>
                <w:sz w:val="18"/>
                <w:szCs w:val="18"/>
                <w:lang w:eastAsia="ko-KR"/>
              </w:rPr>
            </w:pPr>
          </w:p>
        </w:tc>
      </w:tr>
      <w:tr w:rsidR="00B87016" w:rsidRPr="005E1248" w14:paraId="18E6389C" w14:textId="77777777">
        <w:tc>
          <w:tcPr>
            <w:tcW w:w="2161" w:type="dxa"/>
          </w:tcPr>
          <w:p w14:paraId="29F2E39B" w14:textId="77777777" w:rsidR="00B87016" w:rsidRPr="005E1248" w:rsidRDefault="00B87016">
            <w:pPr>
              <w:widowControl w:val="0"/>
              <w:spacing w:after="0"/>
              <w:ind w:left="567"/>
              <w:rPr>
                <w:rFonts w:ascii="Arial" w:eastAsia="Yu Mincho" w:hAnsi="Arial"/>
                <w:iCs/>
                <w:sz w:val="18"/>
                <w:lang w:eastAsia="ko-KR"/>
              </w:rPr>
            </w:pPr>
            <w:r w:rsidRPr="005E1248">
              <w:rPr>
                <w:rFonts w:ascii="Arial" w:hAnsi="Arial"/>
                <w:noProof/>
                <w:sz w:val="18"/>
                <w:lang w:eastAsia="ko-KR"/>
              </w:rPr>
              <w:t>&gt;</w:t>
            </w:r>
            <w:r w:rsidRPr="005E1248">
              <w:rPr>
                <w:rFonts w:ascii="Arial" w:hAnsi="Arial" w:hint="eastAsia"/>
                <w:noProof/>
                <w:sz w:val="18"/>
                <w:lang w:eastAsia="ko-KR"/>
              </w:rPr>
              <w:t>&gt;</w:t>
            </w:r>
            <w:r w:rsidRPr="005E1248">
              <w:rPr>
                <w:rFonts w:ascii="Arial" w:hAnsi="Arial"/>
                <w:noProof/>
                <w:sz w:val="18"/>
                <w:lang w:eastAsia="ko-KR"/>
              </w:rPr>
              <w:t>&gt;&gt;Carrier Bandwidth</w:t>
            </w:r>
          </w:p>
        </w:tc>
        <w:tc>
          <w:tcPr>
            <w:tcW w:w="1080" w:type="dxa"/>
          </w:tcPr>
          <w:p w14:paraId="66128035" w14:textId="77777777" w:rsidR="00B87016" w:rsidRPr="005E1248" w:rsidRDefault="00B87016">
            <w:pPr>
              <w:widowControl w:val="0"/>
              <w:spacing w:after="0"/>
              <w:rPr>
                <w:rFonts w:ascii="Arial" w:hAnsi="Arial"/>
                <w:sz w:val="18"/>
                <w:lang w:eastAsia="ko-KR"/>
              </w:rPr>
            </w:pPr>
            <w:r w:rsidRPr="005E1248">
              <w:rPr>
                <w:rFonts w:ascii="Arial" w:hAnsi="Arial" w:hint="eastAsia"/>
                <w:sz w:val="18"/>
                <w:lang w:eastAsia="zh-CN"/>
              </w:rPr>
              <w:t>M</w:t>
            </w:r>
          </w:p>
        </w:tc>
        <w:tc>
          <w:tcPr>
            <w:tcW w:w="1080" w:type="dxa"/>
          </w:tcPr>
          <w:p w14:paraId="6ECD555B" w14:textId="77777777" w:rsidR="00B87016" w:rsidRPr="005E1248" w:rsidRDefault="00B87016">
            <w:pPr>
              <w:widowControl w:val="0"/>
              <w:spacing w:after="0"/>
              <w:rPr>
                <w:rFonts w:ascii="Arial" w:eastAsiaTheme="minorEastAsia" w:hAnsi="Arial"/>
                <w:sz w:val="18"/>
                <w:lang w:eastAsia="ko-KR"/>
              </w:rPr>
            </w:pPr>
          </w:p>
        </w:tc>
        <w:tc>
          <w:tcPr>
            <w:tcW w:w="1512" w:type="dxa"/>
          </w:tcPr>
          <w:p w14:paraId="565077AC" w14:textId="77777777" w:rsidR="00B87016" w:rsidRPr="005E1248" w:rsidRDefault="00B87016">
            <w:pPr>
              <w:widowControl w:val="0"/>
              <w:spacing w:after="0"/>
              <w:rPr>
                <w:rFonts w:ascii="Arial" w:eastAsiaTheme="minorEastAsia" w:hAnsi="Arial"/>
                <w:sz w:val="18"/>
                <w:lang w:eastAsia="ko-KR"/>
              </w:rPr>
            </w:pPr>
            <w:r w:rsidRPr="005E1248">
              <w:rPr>
                <w:rFonts w:ascii="Arial" w:eastAsiaTheme="minorEastAsia" w:hAnsi="Arial" w:hint="eastAsia"/>
                <w:noProof/>
                <w:sz w:val="18"/>
                <w:lang w:eastAsia="zh-CN"/>
              </w:rPr>
              <w:t>I</w:t>
            </w:r>
            <w:r w:rsidRPr="005E1248">
              <w:rPr>
                <w:rFonts w:ascii="Arial" w:eastAsiaTheme="minorEastAsia" w:hAnsi="Arial"/>
                <w:noProof/>
                <w:sz w:val="18"/>
                <w:lang w:eastAsia="zh-CN"/>
              </w:rPr>
              <w:t>NTERGER (1..275, …)</w:t>
            </w:r>
          </w:p>
        </w:tc>
        <w:tc>
          <w:tcPr>
            <w:tcW w:w="1728" w:type="dxa"/>
          </w:tcPr>
          <w:p w14:paraId="680BE5D0" w14:textId="77777777" w:rsidR="00B87016" w:rsidRPr="005E1248" w:rsidRDefault="00B87016">
            <w:pPr>
              <w:widowControl w:val="0"/>
              <w:spacing w:after="0"/>
              <w:rPr>
                <w:rFonts w:ascii="Arial" w:eastAsiaTheme="minorEastAsia" w:hAnsi="Arial"/>
                <w:bCs/>
                <w:sz w:val="18"/>
                <w:lang w:eastAsia="zh-CN"/>
              </w:rPr>
            </w:pPr>
          </w:p>
        </w:tc>
        <w:tc>
          <w:tcPr>
            <w:tcW w:w="1080" w:type="dxa"/>
          </w:tcPr>
          <w:p w14:paraId="2B7C3EB8" w14:textId="77777777" w:rsidR="00B87016" w:rsidRPr="005E1248" w:rsidRDefault="00B87016">
            <w:pPr>
              <w:widowControl w:val="0"/>
              <w:spacing w:after="0"/>
              <w:jc w:val="center"/>
              <w:rPr>
                <w:rFonts w:ascii="Arial" w:eastAsiaTheme="minorEastAsia" w:hAnsi="Arial" w:cs="Arial"/>
                <w:sz w:val="18"/>
                <w:szCs w:val="18"/>
                <w:lang w:eastAsia="ko-KR"/>
              </w:rPr>
            </w:pPr>
          </w:p>
        </w:tc>
        <w:tc>
          <w:tcPr>
            <w:tcW w:w="1080" w:type="dxa"/>
          </w:tcPr>
          <w:p w14:paraId="587EF0BC" w14:textId="77777777" w:rsidR="00B87016" w:rsidRPr="005E1248" w:rsidRDefault="00B87016">
            <w:pPr>
              <w:widowControl w:val="0"/>
              <w:spacing w:after="0"/>
              <w:jc w:val="center"/>
              <w:rPr>
                <w:rFonts w:ascii="Arial" w:eastAsiaTheme="minorEastAsia" w:hAnsi="Arial" w:cs="Arial"/>
                <w:sz w:val="18"/>
                <w:szCs w:val="18"/>
                <w:lang w:eastAsia="ko-KR"/>
              </w:rPr>
            </w:pPr>
          </w:p>
        </w:tc>
      </w:tr>
      <w:tr w:rsidR="00B87016" w:rsidRPr="005E1248" w14:paraId="07AAB782" w14:textId="77777777">
        <w:tc>
          <w:tcPr>
            <w:tcW w:w="2161" w:type="dxa"/>
          </w:tcPr>
          <w:p w14:paraId="53168A1E" w14:textId="77777777" w:rsidR="00B87016" w:rsidRPr="005E1248" w:rsidRDefault="00B87016">
            <w:pPr>
              <w:keepNext/>
              <w:keepLines/>
              <w:spacing w:after="0"/>
              <w:ind w:left="425"/>
              <w:rPr>
                <w:rFonts w:ascii="Arial" w:eastAsia="Yu Mincho" w:hAnsi="Arial"/>
                <w:iCs/>
                <w:sz w:val="18"/>
                <w:lang w:eastAsia="ko-KR"/>
              </w:rPr>
            </w:pPr>
            <w:r w:rsidRPr="005E1248">
              <w:rPr>
                <w:rFonts w:ascii="Arial" w:eastAsia="Yu Mincho" w:hAnsi="Arial" w:hint="eastAsia"/>
                <w:iCs/>
                <w:sz w:val="18"/>
                <w:lang w:eastAsia="ko-KR"/>
              </w:rPr>
              <w:t>&gt;</w:t>
            </w:r>
            <w:r w:rsidRPr="005E1248">
              <w:rPr>
                <w:rFonts w:ascii="Arial" w:eastAsia="Yu Mincho" w:hAnsi="Arial"/>
                <w:iCs/>
                <w:sz w:val="18"/>
                <w:lang w:eastAsia="ko-KR"/>
              </w:rPr>
              <w:t>&gt;&gt;PCI</w:t>
            </w:r>
          </w:p>
        </w:tc>
        <w:tc>
          <w:tcPr>
            <w:tcW w:w="1080" w:type="dxa"/>
          </w:tcPr>
          <w:p w14:paraId="22BD8BC0" w14:textId="77777777" w:rsidR="00B87016" w:rsidRPr="005E1248" w:rsidRDefault="00B87016">
            <w:pPr>
              <w:widowControl w:val="0"/>
              <w:spacing w:after="0"/>
              <w:rPr>
                <w:rFonts w:ascii="Arial" w:hAnsi="Arial"/>
                <w:sz w:val="18"/>
                <w:lang w:eastAsia="ko-KR"/>
              </w:rPr>
            </w:pPr>
            <w:r w:rsidRPr="005E1248">
              <w:rPr>
                <w:rFonts w:ascii="Arial" w:hAnsi="Arial"/>
                <w:sz w:val="18"/>
                <w:lang w:eastAsia="zh-CN"/>
              </w:rPr>
              <w:t>O</w:t>
            </w:r>
          </w:p>
        </w:tc>
        <w:tc>
          <w:tcPr>
            <w:tcW w:w="1080" w:type="dxa"/>
          </w:tcPr>
          <w:p w14:paraId="5CA6F8F9" w14:textId="77777777" w:rsidR="00B87016" w:rsidRPr="005E1248" w:rsidRDefault="00B87016">
            <w:pPr>
              <w:widowControl w:val="0"/>
              <w:spacing w:after="0"/>
              <w:rPr>
                <w:rFonts w:ascii="Arial" w:eastAsiaTheme="minorEastAsia" w:hAnsi="Arial"/>
                <w:sz w:val="18"/>
                <w:lang w:eastAsia="ko-KR"/>
              </w:rPr>
            </w:pPr>
          </w:p>
        </w:tc>
        <w:tc>
          <w:tcPr>
            <w:tcW w:w="1512" w:type="dxa"/>
          </w:tcPr>
          <w:p w14:paraId="0CAA5974" w14:textId="77777777" w:rsidR="00B87016" w:rsidRPr="005E1248" w:rsidRDefault="00B87016">
            <w:pPr>
              <w:widowControl w:val="0"/>
              <w:spacing w:after="0"/>
              <w:rPr>
                <w:rFonts w:ascii="Arial" w:eastAsiaTheme="minorEastAsia" w:hAnsi="Arial"/>
                <w:sz w:val="18"/>
                <w:lang w:eastAsia="ko-KR"/>
              </w:rPr>
            </w:pPr>
            <w:r w:rsidRPr="005E1248">
              <w:rPr>
                <w:rFonts w:ascii="Arial" w:eastAsiaTheme="minorEastAsia" w:hAnsi="Arial" w:hint="eastAsia"/>
                <w:sz w:val="18"/>
                <w:lang w:eastAsia="zh-CN"/>
              </w:rPr>
              <w:t>I</w:t>
            </w:r>
            <w:r w:rsidRPr="005E1248">
              <w:rPr>
                <w:rFonts w:ascii="Arial" w:eastAsiaTheme="minorEastAsia" w:hAnsi="Arial"/>
                <w:sz w:val="18"/>
                <w:lang w:eastAsia="zh-CN"/>
              </w:rPr>
              <w:t>NTEGER (</w:t>
            </w:r>
            <w:proofErr w:type="gramStart"/>
            <w:r w:rsidRPr="005E1248">
              <w:rPr>
                <w:rFonts w:ascii="Arial" w:eastAsiaTheme="minorEastAsia" w:hAnsi="Arial"/>
                <w:sz w:val="18"/>
                <w:lang w:eastAsia="zh-CN"/>
              </w:rPr>
              <w:t>0..</w:t>
            </w:r>
            <w:proofErr w:type="gramEnd"/>
            <w:r w:rsidRPr="005E1248">
              <w:rPr>
                <w:rFonts w:ascii="Arial" w:eastAsiaTheme="minorEastAsia" w:hAnsi="Arial"/>
                <w:sz w:val="18"/>
                <w:lang w:eastAsia="zh-CN"/>
              </w:rPr>
              <w:t>1007)</w:t>
            </w:r>
          </w:p>
        </w:tc>
        <w:tc>
          <w:tcPr>
            <w:tcW w:w="1728" w:type="dxa"/>
          </w:tcPr>
          <w:p w14:paraId="7E366751" w14:textId="77777777" w:rsidR="00B87016" w:rsidRPr="005E1248" w:rsidRDefault="00B87016">
            <w:pPr>
              <w:widowControl w:val="0"/>
              <w:spacing w:after="0"/>
              <w:rPr>
                <w:rFonts w:ascii="Arial" w:eastAsiaTheme="minorEastAsia" w:hAnsi="Arial"/>
                <w:bCs/>
                <w:sz w:val="18"/>
                <w:lang w:eastAsia="zh-CN"/>
              </w:rPr>
            </w:pPr>
          </w:p>
        </w:tc>
        <w:tc>
          <w:tcPr>
            <w:tcW w:w="1080" w:type="dxa"/>
          </w:tcPr>
          <w:p w14:paraId="082686C4" w14:textId="77777777" w:rsidR="00B87016" w:rsidRPr="005E1248" w:rsidRDefault="00B87016">
            <w:pPr>
              <w:widowControl w:val="0"/>
              <w:spacing w:after="0"/>
              <w:jc w:val="center"/>
              <w:rPr>
                <w:rFonts w:ascii="Arial" w:eastAsiaTheme="minorEastAsia" w:hAnsi="Arial" w:cs="Arial"/>
                <w:sz w:val="18"/>
                <w:szCs w:val="18"/>
                <w:lang w:eastAsia="ko-KR"/>
              </w:rPr>
            </w:pPr>
            <w:r w:rsidRPr="005E1248">
              <w:rPr>
                <w:rFonts w:ascii="Arial" w:eastAsiaTheme="minorEastAsia" w:hAnsi="Arial" w:cs="Arial" w:hint="eastAsia"/>
                <w:sz w:val="18"/>
                <w:szCs w:val="18"/>
                <w:lang w:eastAsia="zh-CN"/>
              </w:rPr>
              <w:t>Y</w:t>
            </w:r>
            <w:r w:rsidRPr="005E1248">
              <w:rPr>
                <w:rFonts w:ascii="Arial" w:eastAsiaTheme="minorEastAsia" w:hAnsi="Arial" w:cs="Arial"/>
                <w:sz w:val="18"/>
                <w:szCs w:val="18"/>
                <w:lang w:eastAsia="zh-CN"/>
              </w:rPr>
              <w:t>ES</w:t>
            </w:r>
          </w:p>
        </w:tc>
        <w:tc>
          <w:tcPr>
            <w:tcW w:w="1080" w:type="dxa"/>
          </w:tcPr>
          <w:p w14:paraId="490CB5E4" w14:textId="77777777" w:rsidR="00B87016" w:rsidRPr="005E1248" w:rsidRDefault="00B87016">
            <w:pPr>
              <w:widowControl w:val="0"/>
              <w:spacing w:after="0"/>
              <w:jc w:val="center"/>
              <w:rPr>
                <w:rFonts w:ascii="Arial" w:eastAsiaTheme="minorEastAsia" w:hAnsi="Arial" w:cs="Arial"/>
                <w:sz w:val="18"/>
                <w:szCs w:val="18"/>
                <w:lang w:eastAsia="ko-KR"/>
              </w:rPr>
            </w:pPr>
            <w:r w:rsidRPr="005E1248">
              <w:rPr>
                <w:rFonts w:ascii="Arial" w:eastAsiaTheme="minorEastAsia" w:hAnsi="Arial" w:cs="Arial" w:hint="eastAsia"/>
                <w:sz w:val="18"/>
                <w:szCs w:val="18"/>
                <w:lang w:eastAsia="zh-CN"/>
              </w:rPr>
              <w:t>i</w:t>
            </w:r>
            <w:r w:rsidRPr="005E1248">
              <w:rPr>
                <w:rFonts w:ascii="Arial" w:eastAsiaTheme="minorEastAsia" w:hAnsi="Arial" w:cs="Arial"/>
                <w:sz w:val="18"/>
                <w:szCs w:val="18"/>
                <w:lang w:eastAsia="zh-CN"/>
              </w:rPr>
              <w:t>gnore</w:t>
            </w:r>
          </w:p>
        </w:tc>
      </w:tr>
      <w:tr w:rsidR="00B87016" w:rsidRPr="005E1248" w14:paraId="4816B52D" w14:textId="77777777">
        <w:tc>
          <w:tcPr>
            <w:tcW w:w="2161" w:type="dxa"/>
          </w:tcPr>
          <w:p w14:paraId="3B4EBB3C" w14:textId="77777777" w:rsidR="00B87016" w:rsidRPr="005E1248" w:rsidRDefault="00B87016">
            <w:pPr>
              <w:widowControl w:val="0"/>
              <w:spacing w:after="0"/>
              <w:ind w:left="142"/>
              <w:rPr>
                <w:rFonts w:ascii="Arial" w:eastAsia="Yu Mincho" w:hAnsi="Arial"/>
                <w:iCs/>
                <w:sz w:val="18"/>
                <w:lang w:eastAsia="ko-KR"/>
              </w:rPr>
            </w:pPr>
            <w:r w:rsidRPr="005E1248">
              <w:rPr>
                <w:rFonts w:ascii="Arial" w:hAnsi="Arial"/>
                <w:sz w:val="18"/>
                <w:lang w:val="en-US" w:eastAsia="zh-CN"/>
              </w:rPr>
              <w:t>&gt;</w:t>
            </w:r>
            <w:r w:rsidRPr="005E1248">
              <w:rPr>
                <w:rFonts w:ascii="Arial" w:eastAsiaTheme="minorEastAsia" w:hAnsi="Arial"/>
                <w:iCs/>
                <w:sz w:val="18"/>
                <w:lang w:eastAsia="zh-CN"/>
              </w:rPr>
              <w:t>Measurement B</w:t>
            </w:r>
            <w:r w:rsidRPr="005E1248">
              <w:rPr>
                <w:rFonts w:ascii="Arial" w:eastAsiaTheme="minorEastAsia" w:hAnsi="Arial" w:hint="eastAsia"/>
                <w:iCs/>
                <w:sz w:val="18"/>
                <w:lang w:eastAsia="zh-CN"/>
              </w:rPr>
              <w:t>ase</w:t>
            </w:r>
            <w:r w:rsidRPr="005E1248">
              <w:rPr>
                <w:rFonts w:ascii="Arial" w:eastAsiaTheme="minorEastAsia" w:hAnsi="Arial"/>
                <w:iCs/>
                <w:sz w:val="18"/>
                <w:lang w:eastAsia="zh-CN"/>
              </w:rPr>
              <w:t xml:space="preserve">d </w:t>
            </w:r>
            <w:proofErr w:type="gramStart"/>
            <w:r w:rsidRPr="005E1248">
              <w:rPr>
                <w:rFonts w:ascii="Arial" w:eastAsiaTheme="minorEastAsia" w:hAnsi="Arial"/>
                <w:iCs/>
                <w:sz w:val="18"/>
                <w:lang w:eastAsia="zh-CN"/>
              </w:rPr>
              <w:t>On</w:t>
            </w:r>
            <w:proofErr w:type="gramEnd"/>
            <w:r w:rsidRPr="005E1248">
              <w:rPr>
                <w:rFonts w:ascii="Arial" w:eastAsiaTheme="minorEastAsia" w:hAnsi="Arial"/>
                <w:iCs/>
                <w:sz w:val="18"/>
                <w:lang w:eastAsia="zh-CN"/>
              </w:rPr>
              <w:t xml:space="preserve"> Aggregated Resources</w:t>
            </w:r>
          </w:p>
        </w:tc>
        <w:tc>
          <w:tcPr>
            <w:tcW w:w="1080" w:type="dxa"/>
          </w:tcPr>
          <w:p w14:paraId="5671D1CD" w14:textId="77777777" w:rsidR="00B87016" w:rsidRPr="005E1248" w:rsidRDefault="00B87016">
            <w:pPr>
              <w:widowControl w:val="0"/>
              <w:spacing w:after="0"/>
              <w:rPr>
                <w:rFonts w:ascii="Arial" w:hAnsi="Arial"/>
                <w:sz w:val="18"/>
                <w:lang w:eastAsia="zh-CN"/>
              </w:rPr>
            </w:pPr>
            <w:r w:rsidRPr="005E1248">
              <w:rPr>
                <w:rFonts w:ascii="Arial" w:hAnsi="Arial" w:hint="eastAsia"/>
                <w:sz w:val="18"/>
                <w:lang w:val="en-US" w:eastAsia="zh-CN"/>
              </w:rPr>
              <w:t>O</w:t>
            </w:r>
          </w:p>
        </w:tc>
        <w:tc>
          <w:tcPr>
            <w:tcW w:w="1080" w:type="dxa"/>
          </w:tcPr>
          <w:p w14:paraId="678A799D" w14:textId="77777777" w:rsidR="00B87016" w:rsidRPr="005E1248" w:rsidRDefault="00B87016">
            <w:pPr>
              <w:widowControl w:val="0"/>
              <w:spacing w:after="0"/>
              <w:rPr>
                <w:rFonts w:ascii="Arial" w:eastAsiaTheme="minorEastAsia" w:hAnsi="Arial"/>
                <w:sz w:val="18"/>
                <w:lang w:eastAsia="ko-KR"/>
              </w:rPr>
            </w:pPr>
          </w:p>
        </w:tc>
        <w:tc>
          <w:tcPr>
            <w:tcW w:w="1512" w:type="dxa"/>
          </w:tcPr>
          <w:p w14:paraId="46687B90" w14:textId="77777777" w:rsidR="00B87016" w:rsidRPr="005E1248" w:rsidRDefault="00B87016">
            <w:pPr>
              <w:widowControl w:val="0"/>
              <w:spacing w:after="0"/>
              <w:rPr>
                <w:rFonts w:ascii="Arial" w:eastAsiaTheme="minorEastAsia" w:hAnsi="Arial"/>
                <w:sz w:val="18"/>
                <w:lang w:eastAsia="zh-CN"/>
              </w:rPr>
            </w:pPr>
            <w:proofErr w:type="gramStart"/>
            <w:r w:rsidRPr="005E1248">
              <w:rPr>
                <w:rFonts w:ascii="Arial" w:eastAsiaTheme="minorEastAsia" w:hAnsi="Arial" w:hint="eastAsia"/>
                <w:sz w:val="18"/>
                <w:lang w:eastAsia="zh-CN"/>
              </w:rPr>
              <w:t>E</w:t>
            </w:r>
            <w:r w:rsidRPr="005E1248">
              <w:rPr>
                <w:rFonts w:ascii="Arial" w:eastAsiaTheme="minorEastAsia" w:hAnsi="Arial"/>
                <w:sz w:val="18"/>
                <w:lang w:eastAsia="zh-CN"/>
              </w:rPr>
              <w:t>NUMERATED(</w:t>
            </w:r>
            <w:proofErr w:type="gramEnd"/>
            <w:r w:rsidRPr="005E1248">
              <w:rPr>
                <w:rFonts w:ascii="Arial" w:eastAsiaTheme="minorEastAsia" w:hAnsi="Arial"/>
                <w:sz w:val="18"/>
                <w:lang w:eastAsia="zh-CN"/>
              </w:rPr>
              <w:t>true, …)</w:t>
            </w:r>
          </w:p>
        </w:tc>
        <w:tc>
          <w:tcPr>
            <w:tcW w:w="1728" w:type="dxa"/>
          </w:tcPr>
          <w:p w14:paraId="315922FF" w14:textId="77777777" w:rsidR="00B87016" w:rsidRPr="005E1248" w:rsidRDefault="00B87016">
            <w:pPr>
              <w:widowControl w:val="0"/>
              <w:spacing w:after="0"/>
              <w:rPr>
                <w:rFonts w:ascii="Arial" w:eastAsiaTheme="minorEastAsia" w:hAnsi="Arial"/>
                <w:bCs/>
                <w:sz w:val="18"/>
                <w:lang w:eastAsia="zh-CN"/>
              </w:rPr>
            </w:pPr>
          </w:p>
        </w:tc>
        <w:tc>
          <w:tcPr>
            <w:tcW w:w="1080" w:type="dxa"/>
          </w:tcPr>
          <w:p w14:paraId="43A068C1" w14:textId="77777777" w:rsidR="00B87016" w:rsidRPr="005E1248" w:rsidRDefault="00B87016">
            <w:pPr>
              <w:widowControl w:val="0"/>
              <w:spacing w:after="0"/>
              <w:jc w:val="center"/>
              <w:rPr>
                <w:rFonts w:ascii="Arial" w:eastAsiaTheme="minorEastAsia" w:hAnsi="Arial" w:cs="Arial"/>
                <w:sz w:val="18"/>
                <w:szCs w:val="18"/>
                <w:lang w:eastAsia="zh-CN"/>
              </w:rPr>
            </w:pPr>
            <w:r w:rsidRPr="005E1248">
              <w:rPr>
                <w:rFonts w:ascii="Arial" w:hAnsi="Arial"/>
                <w:sz w:val="18"/>
                <w:lang w:val="en-US" w:eastAsia="ko-KR"/>
              </w:rPr>
              <w:t>Y</w:t>
            </w:r>
            <w:r w:rsidRPr="005E1248">
              <w:rPr>
                <w:rFonts w:ascii="Arial" w:hAnsi="Arial" w:hint="eastAsia"/>
                <w:sz w:val="18"/>
                <w:lang w:val="en-US" w:eastAsia="ko-KR"/>
              </w:rPr>
              <w:t>ES</w:t>
            </w:r>
          </w:p>
        </w:tc>
        <w:tc>
          <w:tcPr>
            <w:tcW w:w="1080" w:type="dxa"/>
          </w:tcPr>
          <w:p w14:paraId="7BDF7EF7" w14:textId="77777777" w:rsidR="00B87016" w:rsidRPr="005E1248" w:rsidRDefault="00B87016">
            <w:pPr>
              <w:widowControl w:val="0"/>
              <w:spacing w:after="0"/>
              <w:jc w:val="center"/>
              <w:rPr>
                <w:rFonts w:ascii="Arial" w:eastAsiaTheme="minorEastAsia" w:hAnsi="Arial" w:cs="Arial"/>
                <w:sz w:val="18"/>
                <w:szCs w:val="18"/>
                <w:lang w:eastAsia="zh-CN"/>
              </w:rPr>
            </w:pPr>
            <w:r w:rsidRPr="005E1248">
              <w:rPr>
                <w:rFonts w:ascii="Arial" w:hAnsi="Arial"/>
                <w:sz w:val="18"/>
                <w:lang w:val="en-US" w:eastAsia="ko-KR"/>
              </w:rPr>
              <w:t>ignore</w:t>
            </w:r>
          </w:p>
        </w:tc>
      </w:tr>
      <w:tr w:rsidR="00B87016" w:rsidRPr="005E1248" w14:paraId="5D78DF65" w14:textId="77777777">
        <w:trPr>
          <w:ins w:id="664" w:author="Ericsson" w:date="2024-11-03T21:48:00Z"/>
        </w:trPr>
        <w:tc>
          <w:tcPr>
            <w:tcW w:w="2161" w:type="dxa"/>
          </w:tcPr>
          <w:p w14:paraId="2A316B79" w14:textId="77777777" w:rsidR="00B87016" w:rsidRPr="005E1248" w:rsidRDefault="00B87016">
            <w:pPr>
              <w:widowControl w:val="0"/>
              <w:spacing w:after="0"/>
              <w:ind w:left="142"/>
              <w:rPr>
                <w:ins w:id="665" w:author="Ericsson" w:date="2024-11-03T21:48:00Z"/>
                <w:rFonts w:ascii="Arial" w:hAnsi="Arial"/>
                <w:sz w:val="18"/>
                <w:lang w:val="en-US" w:eastAsia="zh-CN"/>
              </w:rPr>
            </w:pPr>
            <w:ins w:id="666" w:author="Ericsson" w:date="2024-11-03T21:48:00Z">
              <w:r>
                <w:rPr>
                  <w:rFonts w:ascii="Arial" w:hAnsi="Arial"/>
                  <w:sz w:val="18"/>
                  <w:lang w:val="en-US" w:eastAsia="zh-CN"/>
                </w:rPr>
                <w:t>&gt;AI/ML measurement</w:t>
              </w:r>
            </w:ins>
          </w:p>
        </w:tc>
        <w:tc>
          <w:tcPr>
            <w:tcW w:w="1080" w:type="dxa"/>
          </w:tcPr>
          <w:p w14:paraId="44F4B88E" w14:textId="77777777" w:rsidR="00B87016" w:rsidRPr="005E1248" w:rsidRDefault="00B87016">
            <w:pPr>
              <w:widowControl w:val="0"/>
              <w:spacing w:after="0"/>
              <w:rPr>
                <w:ins w:id="667" w:author="Ericsson" w:date="2024-11-03T21:48:00Z"/>
                <w:rFonts w:ascii="Arial" w:hAnsi="Arial"/>
                <w:sz w:val="18"/>
                <w:lang w:val="en-US" w:eastAsia="zh-CN"/>
              </w:rPr>
            </w:pPr>
            <w:ins w:id="668" w:author="Ericsson" w:date="2024-11-03T21:48:00Z">
              <w:r>
                <w:rPr>
                  <w:rFonts w:ascii="Arial" w:hAnsi="Arial"/>
                  <w:sz w:val="18"/>
                  <w:lang w:val="en-US" w:eastAsia="zh-CN"/>
                </w:rPr>
                <w:t>O</w:t>
              </w:r>
            </w:ins>
          </w:p>
        </w:tc>
        <w:tc>
          <w:tcPr>
            <w:tcW w:w="1080" w:type="dxa"/>
          </w:tcPr>
          <w:p w14:paraId="7B58F0E1" w14:textId="77777777" w:rsidR="00B87016" w:rsidRPr="005E1248" w:rsidRDefault="00B87016">
            <w:pPr>
              <w:widowControl w:val="0"/>
              <w:spacing w:after="0"/>
              <w:rPr>
                <w:ins w:id="669" w:author="Ericsson" w:date="2024-11-03T21:48:00Z"/>
                <w:rFonts w:ascii="Arial" w:eastAsiaTheme="minorEastAsia" w:hAnsi="Arial"/>
                <w:sz w:val="18"/>
                <w:lang w:eastAsia="ko-KR"/>
              </w:rPr>
            </w:pPr>
          </w:p>
        </w:tc>
        <w:tc>
          <w:tcPr>
            <w:tcW w:w="1512" w:type="dxa"/>
          </w:tcPr>
          <w:p w14:paraId="1E1DEB04" w14:textId="77777777" w:rsidR="00B87016" w:rsidRPr="005E1248" w:rsidRDefault="00B87016">
            <w:pPr>
              <w:widowControl w:val="0"/>
              <w:spacing w:after="0"/>
              <w:rPr>
                <w:ins w:id="670" w:author="Ericsson" w:date="2024-11-03T21:48:00Z"/>
                <w:rFonts w:ascii="Arial" w:eastAsiaTheme="minorEastAsia" w:hAnsi="Arial"/>
                <w:sz w:val="18"/>
                <w:lang w:eastAsia="zh-CN"/>
              </w:rPr>
            </w:pPr>
            <w:proofErr w:type="gramStart"/>
            <w:ins w:id="671" w:author="Ericsson" w:date="2024-11-03T21:48:00Z">
              <w:r w:rsidRPr="005E1248">
                <w:rPr>
                  <w:rFonts w:ascii="Arial" w:eastAsiaTheme="minorEastAsia" w:hAnsi="Arial" w:hint="eastAsia"/>
                  <w:sz w:val="18"/>
                  <w:lang w:eastAsia="zh-CN"/>
                </w:rPr>
                <w:t>E</w:t>
              </w:r>
              <w:r w:rsidRPr="005E1248">
                <w:rPr>
                  <w:rFonts w:ascii="Arial" w:eastAsiaTheme="minorEastAsia" w:hAnsi="Arial"/>
                  <w:sz w:val="18"/>
                  <w:lang w:eastAsia="zh-CN"/>
                </w:rPr>
                <w:t>NUMERATED(</w:t>
              </w:r>
              <w:proofErr w:type="gramEnd"/>
              <w:r w:rsidRPr="005E1248">
                <w:rPr>
                  <w:rFonts w:ascii="Arial" w:eastAsiaTheme="minorEastAsia" w:hAnsi="Arial"/>
                  <w:sz w:val="18"/>
                  <w:lang w:eastAsia="zh-CN"/>
                </w:rPr>
                <w:t>true, …)</w:t>
              </w:r>
            </w:ins>
          </w:p>
        </w:tc>
        <w:tc>
          <w:tcPr>
            <w:tcW w:w="1728" w:type="dxa"/>
          </w:tcPr>
          <w:p w14:paraId="7CCDB4EB" w14:textId="2955257F" w:rsidR="00B87016" w:rsidRPr="005E1248" w:rsidRDefault="00B87016">
            <w:pPr>
              <w:widowControl w:val="0"/>
              <w:spacing w:after="0"/>
              <w:rPr>
                <w:ins w:id="672" w:author="Ericsson" w:date="2024-11-03T21:48:00Z"/>
                <w:rFonts w:ascii="Arial" w:eastAsiaTheme="minorEastAsia" w:hAnsi="Arial"/>
                <w:bCs/>
                <w:sz w:val="18"/>
                <w:lang w:eastAsia="zh-CN"/>
              </w:rPr>
            </w:pPr>
            <w:ins w:id="673" w:author="Ericsson" w:date="2024-11-03T21:48:00Z">
              <w:r w:rsidRPr="005B38A5">
                <w:rPr>
                  <w:rFonts w:ascii="Arial" w:eastAsiaTheme="minorEastAsia" w:hAnsi="Arial"/>
                  <w:bCs/>
                  <w:sz w:val="18"/>
                  <w:lang w:eastAsia="zh-CN"/>
                </w:rPr>
                <w:t xml:space="preserve">This IE is only valid for UL-RTOA and gNB Rx-Tx </w:t>
              </w:r>
            </w:ins>
            <w:ins w:id="674" w:author="Ericsson" w:date="2024-11-03T21:49:00Z">
              <w:r w:rsidRPr="005B38A5">
                <w:rPr>
                  <w:rFonts w:ascii="Arial" w:eastAsiaTheme="minorEastAsia" w:hAnsi="Arial"/>
                  <w:bCs/>
                  <w:sz w:val="18"/>
                  <w:lang w:eastAsia="zh-CN"/>
                </w:rPr>
                <w:t>Time Difference</w:t>
              </w:r>
            </w:ins>
            <w:ins w:id="675" w:author="Ericsson User" w:date="2024-11-07T12:31:00Z">
              <w:r w:rsidR="0043443F">
                <w:rPr>
                  <w:rFonts w:ascii="Arial" w:eastAsiaTheme="minorEastAsia" w:hAnsi="Arial"/>
                  <w:bCs/>
                  <w:sz w:val="18"/>
                  <w:lang w:eastAsia="zh-CN"/>
                </w:rPr>
                <w:t xml:space="preserve"> </w:t>
              </w:r>
            </w:ins>
            <w:ins w:id="676" w:author="Ericsson" w:date="2024-11-07T15:31:00Z">
              <w:r w:rsidR="00E17E75" w:rsidRPr="00E17E75">
                <w:rPr>
                  <w:rFonts w:ascii="Arial" w:eastAsiaTheme="minorEastAsia" w:hAnsi="Arial"/>
                  <w:bCs/>
                  <w:sz w:val="18"/>
                  <w:highlight w:val="yellow"/>
                  <w:lang w:eastAsia="zh-CN"/>
                </w:rPr>
                <w:t>[FFS]</w:t>
              </w:r>
            </w:ins>
          </w:p>
        </w:tc>
        <w:tc>
          <w:tcPr>
            <w:tcW w:w="1080" w:type="dxa"/>
          </w:tcPr>
          <w:p w14:paraId="7AA28B9C" w14:textId="77777777" w:rsidR="00B87016" w:rsidRPr="005E1248" w:rsidRDefault="00B87016">
            <w:pPr>
              <w:widowControl w:val="0"/>
              <w:spacing w:after="0"/>
              <w:jc w:val="center"/>
              <w:rPr>
                <w:ins w:id="677" w:author="Ericsson" w:date="2024-11-03T21:48:00Z"/>
                <w:rFonts w:ascii="Arial" w:hAnsi="Arial"/>
                <w:sz w:val="18"/>
                <w:lang w:val="en-US" w:eastAsia="ko-KR"/>
              </w:rPr>
            </w:pPr>
            <w:ins w:id="678" w:author="Ericsson" w:date="2024-11-03T21:48:00Z">
              <w:r w:rsidRPr="005E1248">
                <w:rPr>
                  <w:rFonts w:ascii="Arial" w:hAnsi="Arial"/>
                  <w:sz w:val="18"/>
                  <w:lang w:val="en-US" w:eastAsia="ko-KR"/>
                </w:rPr>
                <w:t>Y</w:t>
              </w:r>
              <w:r w:rsidRPr="005E1248">
                <w:rPr>
                  <w:rFonts w:ascii="Arial" w:hAnsi="Arial" w:hint="eastAsia"/>
                  <w:sz w:val="18"/>
                  <w:lang w:val="en-US" w:eastAsia="ko-KR"/>
                </w:rPr>
                <w:t>ES</w:t>
              </w:r>
            </w:ins>
          </w:p>
        </w:tc>
        <w:tc>
          <w:tcPr>
            <w:tcW w:w="1080" w:type="dxa"/>
          </w:tcPr>
          <w:p w14:paraId="48D2E3C5" w14:textId="77777777" w:rsidR="00B87016" w:rsidRPr="005E1248" w:rsidRDefault="00B87016">
            <w:pPr>
              <w:widowControl w:val="0"/>
              <w:spacing w:after="0"/>
              <w:jc w:val="center"/>
              <w:rPr>
                <w:ins w:id="679" w:author="Ericsson" w:date="2024-11-03T21:48:00Z"/>
                <w:rFonts w:ascii="Arial" w:hAnsi="Arial"/>
                <w:sz w:val="18"/>
                <w:lang w:val="en-US" w:eastAsia="ko-KR"/>
              </w:rPr>
            </w:pPr>
            <w:ins w:id="680" w:author="Ericsson" w:date="2024-11-03T21:48:00Z">
              <w:r w:rsidRPr="005E1248">
                <w:rPr>
                  <w:rFonts w:ascii="Arial" w:hAnsi="Arial"/>
                  <w:sz w:val="18"/>
                  <w:lang w:val="en-US" w:eastAsia="ko-KR"/>
                </w:rPr>
                <w:t>ignore</w:t>
              </w:r>
            </w:ins>
          </w:p>
        </w:tc>
      </w:tr>
    </w:tbl>
    <w:p w14:paraId="011F15F0" w14:textId="77777777" w:rsidR="00B87016" w:rsidRPr="005E1248" w:rsidRDefault="00B87016" w:rsidP="00B87016">
      <w:pPr>
        <w:widowControl w:val="0"/>
        <w:rPr>
          <w:rFonts w:eastAsiaTheme="minorEastAsia"/>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B87016" w:rsidRPr="005E1248" w14:paraId="6AA43162" w14:textId="77777777">
        <w:tc>
          <w:tcPr>
            <w:tcW w:w="3631" w:type="dxa"/>
          </w:tcPr>
          <w:p w14:paraId="20994F69" w14:textId="77777777" w:rsidR="00B87016" w:rsidRPr="005E1248" w:rsidRDefault="00B87016">
            <w:pPr>
              <w:widowControl w:val="0"/>
              <w:spacing w:after="0"/>
              <w:jc w:val="center"/>
              <w:rPr>
                <w:rFonts w:ascii="Arial" w:eastAsiaTheme="minorEastAsia" w:hAnsi="Arial"/>
                <w:b/>
                <w:noProof/>
                <w:sz w:val="18"/>
                <w:lang w:eastAsia="ko-KR"/>
              </w:rPr>
            </w:pPr>
            <w:r w:rsidRPr="005E1248">
              <w:rPr>
                <w:rFonts w:ascii="Arial" w:eastAsiaTheme="minorEastAsia" w:hAnsi="Arial"/>
                <w:b/>
                <w:noProof/>
                <w:sz w:val="18"/>
                <w:lang w:eastAsia="ko-KR"/>
              </w:rPr>
              <w:t>Range bound</w:t>
            </w:r>
          </w:p>
        </w:tc>
        <w:tc>
          <w:tcPr>
            <w:tcW w:w="5583" w:type="dxa"/>
          </w:tcPr>
          <w:p w14:paraId="348843F7" w14:textId="77777777" w:rsidR="00B87016" w:rsidRPr="005E1248" w:rsidRDefault="00B87016">
            <w:pPr>
              <w:widowControl w:val="0"/>
              <w:spacing w:after="0"/>
              <w:jc w:val="center"/>
              <w:rPr>
                <w:rFonts w:ascii="Arial" w:eastAsiaTheme="minorEastAsia" w:hAnsi="Arial"/>
                <w:b/>
                <w:noProof/>
                <w:sz w:val="18"/>
                <w:lang w:eastAsia="ko-KR"/>
              </w:rPr>
            </w:pPr>
            <w:r w:rsidRPr="005E1248">
              <w:rPr>
                <w:rFonts w:ascii="Arial" w:eastAsiaTheme="minorEastAsia" w:hAnsi="Arial"/>
                <w:b/>
                <w:noProof/>
                <w:sz w:val="18"/>
                <w:lang w:eastAsia="ko-KR"/>
              </w:rPr>
              <w:t>Explanation</w:t>
            </w:r>
          </w:p>
        </w:tc>
      </w:tr>
      <w:tr w:rsidR="00B87016" w:rsidRPr="005E1248" w14:paraId="149D91E7" w14:textId="77777777">
        <w:tc>
          <w:tcPr>
            <w:tcW w:w="3631" w:type="dxa"/>
          </w:tcPr>
          <w:p w14:paraId="38076C35" w14:textId="77777777" w:rsidR="00B87016" w:rsidRPr="005E1248" w:rsidRDefault="00B87016">
            <w:pPr>
              <w:widowControl w:val="0"/>
              <w:spacing w:after="0"/>
              <w:rPr>
                <w:rFonts w:ascii="Arial" w:eastAsiaTheme="minorEastAsia" w:hAnsi="Arial"/>
                <w:noProof/>
                <w:sz w:val="18"/>
                <w:lang w:eastAsia="ko-KR"/>
              </w:rPr>
            </w:pPr>
            <w:r w:rsidRPr="005E1248">
              <w:rPr>
                <w:rFonts w:ascii="Arial" w:eastAsiaTheme="minorEastAsia" w:hAnsi="Arial"/>
                <w:noProof/>
                <w:sz w:val="18"/>
                <w:lang w:eastAsia="ko-KR"/>
              </w:rPr>
              <w:lastRenderedPageBreak/>
              <w:t>maxnoPosMeas</w:t>
            </w:r>
          </w:p>
        </w:tc>
        <w:tc>
          <w:tcPr>
            <w:tcW w:w="5583" w:type="dxa"/>
          </w:tcPr>
          <w:p w14:paraId="0FCF091F" w14:textId="77777777" w:rsidR="00B87016" w:rsidRPr="005E1248" w:rsidRDefault="00B87016">
            <w:pPr>
              <w:widowControl w:val="0"/>
              <w:spacing w:after="0"/>
              <w:rPr>
                <w:rFonts w:ascii="Arial" w:eastAsiaTheme="minorEastAsia" w:hAnsi="Arial"/>
                <w:noProof/>
                <w:sz w:val="18"/>
                <w:lang w:eastAsia="ko-KR"/>
              </w:rPr>
            </w:pPr>
            <w:r w:rsidRPr="005E1248">
              <w:rPr>
                <w:rFonts w:ascii="Arial" w:eastAsiaTheme="minorEastAsia" w:hAnsi="Arial"/>
                <w:noProof/>
                <w:sz w:val="18"/>
                <w:lang w:eastAsia="ko-KR"/>
              </w:rPr>
              <w:t>Maximum no. of measured quantities that can be configured and reported with one positioning measurement message. Value is 16384.</w:t>
            </w:r>
          </w:p>
        </w:tc>
      </w:tr>
      <w:tr w:rsidR="00B87016" w:rsidRPr="005E1248" w14:paraId="362A7855" w14:textId="77777777">
        <w:tc>
          <w:tcPr>
            <w:tcW w:w="3631" w:type="dxa"/>
          </w:tcPr>
          <w:p w14:paraId="7BF301C3" w14:textId="77777777" w:rsidR="00B87016" w:rsidRPr="005E1248" w:rsidRDefault="00B87016">
            <w:pPr>
              <w:widowControl w:val="0"/>
              <w:spacing w:after="0"/>
              <w:rPr>
                <w:rFonts w:ascii="Arial" w:eastAsiaTheme="minorEastAsia" w:hAnsi="Arial"/>
                <w:noProof/>
                <w:sz w:val="18"/>
                <w:lang w:eastAsia="ko-KR"/>
              </w:rPr>
            </w:pPr>
            <w:proofErr w:type="spellStart"/>
            <w:r w:rsidRPr="005E1248">
              <w:rPr>
                <w:rFonts w:ascii="Arial" w:eastAsiaTheme="minorEastAsia" w:hAnsi="Arial"/>
                <w:sz w:val="18"/>
                <w:lang w:eastAsia="ko-KR"/>
              </w:rPr>
              <w:t>maxnoaggregatedPosSRS</w:t>
            </w:r>
            <w:proofErr w:type="spellEnd"/>
            <w:r w:rsidRPr="005E1248">
              <w:rPr>
                <w:rFonts w:ascii="Arial" w:eastAsiaTheme="minorEastAsia" w:hAnsi="Arial"/>
                <w:sz w:val="18"/>
                <w:lang w:eastAsia="ko-KR"/>
              </w:rPr>
              <w:t>-Resources</w:t>
            </w:r>
          </w:p>
        </w:tc>
        <w:tc>
          <w:tcPr>
            <w:tcW w:w="5583" w:type="dxa"/>
          </w:tcPr>
          <w:p w14:paraId="3497948B" w14:textId="77777777" w:rsidR="00B87016" w:rsidRPr="005E1248" w:rsidRDefault="00B87016">
            <w:pPr>
              <w:widowControl w:val="0"/>
              <w:spacing w:after="0"/>
              <w:rPr>
                <w:rFonts w:ascii="Arial" w:eastAsiaTheme="minorEastAsia" w:hAnsi="Arial"/>
                <w:noProof/>
                <w:sz w:val="18"/>
                <w:lang w:eastAsia="ko-KR"/>
              </w:rPr>
            </w:pPr>
            <w:r w:rsidRPr="005E1248">
              <w:rPr>
                <w:rFonts w:ascii="Arial" w:eastAsiaTheme="minorEastAsia" w:hAnsi="Arial"/>
                <w:sz w:val="18"/>
                <w:lang w:eastAsia="ko-KR"/>
              </w:rPr>
              <w:t>Maximum no of aggregated Positioning SRS resources per UL BWP. Value is 3.</w:t>
            </w:r>
          </w:p>
        </w:tc>
      </w:tr>
    </w:tbl>
    <w:p w14:paraId="16571492" w14:textId="77777777" w:rsidR="00B87016" w:rsidRDefault="00B87016" w:rsidP="00B87016">
      <w:pPr>
        <w:rPr>
          <w:noProof/>
          <w:lang w:eastAsia="ko-KR"/>
        </w:rPr>
      </w:pPr>
    </w:p>
    <w:p w14:paraId="25BCE7A7" w14:textId="77777777" w:rsidR="00B87016" w:rsidRPr="005E1248" w:rsidRDefault="00B87016" w:rsidP="00B87016">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5B0FB780" w14:textId="77777777" w:rsidR="00B87016" w:rsidRPr="009312B2" w:rsidRDefault="00B87016" w:rsidP="00B87016">
      <w:pPr>
        <w:widowControl w:val="0"/>
        <w:spacing w:before="120"/>
        <w:ind w:left="1134" w:hanging="1134"/>
        <w:outlineLvl w:val="2"/>
        <w:rPr>
          <w:ins w:id="681" w:author="Ericsson" w:date="2024-09-29T22:08:00Z"/>
          <w:rFonts w:ascii="Arial" w:eastAsiaTheme="minorEastAsia" w:hAnsi="Arial"/>
          <w:noProof/>
          <w:sz w:val="28"/>
          <w:lang w:eastAsia="ko-KR"/>
        </w:rPr>
      </w:pPr>
      <w:ins w:id="682" w:author="Ericsson" w:date="2024-09-29T22:08:00Z">
        <w:r w:rsidRPr="009312B2">
          <w:rPr>
            <w:rFonts w:ascii="Arial" w:eastAsiaTheme="minorEastAsia" w:hAnsi="Arial"/>
            <w:noProof/>
            <w:sz w:val="28"/>
            <w:lang w:eastAsia="ko-KR"/>
          </w:rPr>
          <w:t>9.1.</w:t>
        </w:r>
      </w:ins>
      <w:ins w:id="683" w:author="Ericsson" w:date="2024-09-29T22:09:00Z">
        <w:r>
          <w:rPr>
            <w:rFonts w:ascii="Arial" w:eastAsiaTheme="minorEastAsia" w:hAnsi="Arial"/>
            <w:noProof/>
            <w:sz w:val="28"/>
            <w:lang w:eastAsia="ko-KR"/>
          </w:rPr>
          <w:t>X</w:t>
        </w:r>
      </w:ins>
      <w:ins w:id="684" w:author="Ericsson" w:date="2024-09-29T22:08:00Z">
        <w:r w:rsidRPr="009312B2">
          <w:rPr>
            <w:rFonts w:ascii="Arial" w:eastAsiaTheme="minorEastAsia" w:hAnsi="Arial"/>
            <w:noProof/>
            <w:sz w:val="28"/>
            <w:lang w:eastAsia="ko-KR"/>
          </w:rPr>
          <w:tab/>
          <w:t xml:space="preserve">Messages for </w:t>
        </w:r>
      </w:ins>
      <w:ins w:id="685" w:author="Ericsson" w:date="2024-09-29T22:09:00Z">
        <w:r w:rsidRPr="00F5585E">
          <w:rPr>
            <w:rFonts w:ascii="Arial" w:eastAsiaTheme="minorEastAsia" w:hAnsi="Arial"/>
            <w:noProof/>
            <w:sz w:val="28"/>
            <w:lang w:eastAsia="ko-KR"/>
          </w:rPr>
          <w:t xml:space="preserve">Data Collection Information Transfer </w:t>
        </w:r>
      </w:ins>
      <w:ins w:id="686" w:author="Ericsson" w:date="2024-09-29T22:08:00Z">
        <w:r w:rsidRPr="009312B2">
          <w:rPr>
            <w:rFonts w:ascii="Arial" w:eastAsiaTheme="minorEastAsia" w:hAnsi="Arial"/>
            <w:noProof/>
            <w:sz w:val="28"/>
            <w:lang w:eastAsia="ko-KR"/>
          </w:rPr>
          <w:t>Procedures</w:t>
        </w:r>
      </w:ins>
    </w:p>
    <w:p w14:paraId="04FF8E6F" w14:textId="77777777" w:rsidR="00B87016" w:rsidRPr="006B1F32" w:rsidRDefault="00B87016" w:rsidP="00B87016">
      <w:pPr>
        <w:widowControl w:val="0"/>
        <w:spacing w:before="120"/>
        <w:ind w:left="1418" w:hanging="1418"/>
        <w:outlineLvl w:val="3"/>
        <w:rPr>
          <w:ins w:id="687" w:author="Ericsson" w:date="2024-09-29T22:12:00Z"/>
          <w:rFonts w:ascii="Arial" w:eastAsiaTheme="minorEastAsia" w:hAnsi="Arial"/>
          <w:noProof/>
          <w:sz w:val="24"/>
          <w:lang w:eastAsia="ko-KR"/>
        </w:rPr>
      </w:pPr>
      <w:bookmarkStart w:id="688" w:name="_Toc534903078"/>
      <w:bookmarkStart w:id="689" w:name="_Toc51776006"/>
      <w:bookmarkStart w:id="690" w:name="_Toc56773028"/>
      <w:bookmarkStart w:id="691" w:name="_Toc64447657"/>
      <w:bookmarkStart w:id="692" w:name="_Toc74152313"/>
      <w:bookmarkStart w:id="693" w:name="_Toc88654166"/>
      <w:bookmarkStart w:id="694" w:name="_Toc99056235"/>
      <w:bookmarkStart w:id="695" w:name="_Toc99959168"/>
      <w:bookmarkStart w:id="696" w:name="_Toc105612354"/>
      <w:bookmarkStart w:id="697" w:name="_Toc106109570"/>
      <w:bookmarkStart w:id="698" w:name="_Toc112766462"/>
      <w:bookmarkStart w:id="699" w:name="_Toc113379378"/>
      <w:bookmarkStart w:id="700" w:name="_Toc120091931"/>
      <w:bookmarkStart w:id="701" w:name="_Toc175587137"/>
      <w:ins w:id="702" w:author="Ericsson" w:date="2024-09-29T22:12:00Z">
        <w:r w:rsidRPr="006B1F32">
          <w:rPr>
            <w:rFonts w:ascii="Arial" w:eastAsiaTheme="minorEastAsia" w:hAnsi="Arial"/>
            <w:noProof/>
            <w:sz w:val="24"/>
            <w:lang w:eastAsia="ko-KR"/>
          </w:rPr>
          <w:t>9.1.</w:t>
        </w:r>
        <w:r>
          <w:rPr>
            <w:rFonts w:ascii="Arial" w:eastAsiaTheme="minorEastAsia" w:hAnsi="Arial"/>
            <w:noProof/>
            <w:sz w:val="24"/>
            <w:lang w:eastAsia="ko-KR"/>
          </w:rPr>
          <w:t>X</w:t>
        </w:r>
        <w:r w:rsidRPr="006B1F32">
          <w:rPr>
            <w:rFonts w:ascii="Arial" w:eastAsiaTheme="minorEastAsia" w:hAnsi="Arial"/>
            <w:noProof/>
            <w:sz w:val="24"/>
            <w:lang w:eastAsia="ko-KR"/>
          </w:rPr>
          <w:t>.1</w:t>
        </w:r>
        <w:r w:rsidRPr="006B1F32">
          <w:rPr>
            <w:rFonts w:ascii="Arial" w:eastAsiaTheme="minorEastAsia" w:hAnsi="Arial"/>
            <w:noProof/>
            <w:sz w:val="24"/>
            <w:lang w:eastAsia="ko-KR"/>
          </w:rPr>
          <w:tab/>
        </w:r>
      </w:ins>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ins w:id="703" w:author="Ericsson" w:date="2024-09-29T22:13:00Z">
        <w:r w:rsidRPr="006B1F32">
          <w:rPr>
            <w:rFonts w:ascii="Arial" w:eastAsiaTheme="minorEastAsia" w:hAnsi="Arial"/>
            <w:noProof/>
            <w:sz w:val="24"/>
            <w:lang w:eastAsia="ko-KR"/>
          </w:rPr>
          <w:t>DATA COLLECTION INFORMATION NOTIFICATION</w:t>
        </w:r>
      </w:ins>
    </w:p>
    <w:p w14:paraId="5B07DF23" w14:textId="77777777" w:rsidR="00B87016" w:rsidRPr="006B1F32" w:rsidRDefault="00B87016" w:rsidP="00B87016">
      <w:pPr>
        <w:widowControl w:val="0"/>
        <w:rPr>
          <w:ins w:id="704" w:author="Ericsson" w:date="2024-09-29T22:12:00Z"/>
          <w:rFonts w:eastAsiaTheme="minorEastAsia"/>
          <w:noProof/>
          <w:lang w:eastAsia="ko-KR"/>
        </w:rPr>
      </w:pPr>
      <w:ins w:id="705" w:author="Ericsson" w:date="2024-09-29T22:12:00Z">
        <w:r w:rsidRPr="006B1F32">
          <w:rPr>
            <w:rFonts w:eastAsiaTheme="minorEastAsia"/>
            <w:noProof/>
            <w:lang w:eastAsia="ko-KR"/>
          </w:rPr>
          <w:t xml:space="preserve">This message is used </w:t>
        </w:r>
      </w:ins>
      <w:ins w:id="706" w:author="Ericsson" w:date="2024-09-29T22:13:00Z">
        <w:r w:rsidRPr="00C85720">
          <w:rPr>
            <w:rFonts w:eastAsiaTheme="minorEastAsia"/>
            <w:noProof/>
            <w:lang w:eastAsia="ko-KR"/>
          </w:rPr>
          <w:t>to indicate the NG-RAN node that positioning information is available for data collection</w:t>
        </w:r>
      </w:ins>
      <w:ins w:id="707" w:author="Ericsson" w:date="2024-09-29T22:12:00Z">
        <w:r w:rsidRPr="006B1F32">
          <w:rPr>
            <w:rFonts w:eastAsiaTheme="minorEastAsia"/>
            <w:noProof/>
            <w:lang w:eastAsia="ko-KR"/>
          </w:rPr>
          <w:t>.</w:t>
        </w:r>
      </w:ins>
    </w:p>
    <w:p w14:paraId="58081F00" w14:textId="77777777" w:rsidR="00B87016" w:rsidRPr="006B1F32" w:rsidRDefault="00B87016" w:rsidP="00B87016">
      <w:pPr>
        <w:widowControl w:val="0"/>
        <w:rPr>
          <w:ins w:id="708" w:author="Ericsson" w:date="2024-09-29T22:12:00Z"/>
          <w:rFonts w:eastAsiaTheme="minorEastAsia"/>
          <w:noProof/>
          <w:lang w:eastAsia="ko-KR"/>
        </w:rPr>
      </w:pPr>
      <w:ins w:id="709" w:author="Ericsson" w:date="2024-09-29T22:12:00Z">
        <w:r w:rsidRPr="006B1F32">
          <w:rPr>
            <w:rFonts w:eastAsiaTheme="minorEastAsia"/>
            <w:noProof/>
            <w:lang w:eastAsia="ko-KR"/>
          </w:rPr>
          <w:t xml:space="preserve">Direction: LMF </w:t>
        </w:r>
        <w:r w:rsidRPr="006B1F32">
          <w:rPr>
            <w:rFonts w:ascii="Symbol" w:eastAsiaTheme="minorEastAsia" w:hAnsi="Symbol" w:cs="Symbol"/>
            <w:lang w:eastAsia="ko-KR"/>
          </w:rPr>
          <w:sym w:font="Symbol" w:char="F0AE"/>
        </w:r>
        <w:r w:rsidRPr="006B1F32">
          <w:rPr>
            <w:rFonts w:eastAsiaTheme="minorEastAsia"/>
            <w:noProof/>
            <w:lang w:eastAsia="ko-KR"/>
          </w:rPr>
          <w:t xml:space="preserve"> NG-RAN node.</w:t>
        </w:r>
      </w:ins>
    </w:p>
    <w:tbl>
      <w:tblPr>
        <w:tblW w:w="96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9"/>
        <w:gridCol w:w="1132"/>
        <w:gridCol w:w="1275"/>
        <w:gridCol w:w="1420"/>
        <w:gridCol w:w="1557"/>
        <w:gridCol w:w="1134"/>
        <w:gridCol w:w="1045"/>
      </w:tblGrid>
      <w:tr w:rsidR="00B87016" w:rsidRPr="006B1F32" w14:paraId="49733394" w14:textId="77777777">
        <w:trPr>
          <w:ins w:id="710" w:author="Ericsson" w:date="2024-09-29T22:12:00Z"/>
        </w:trPr>
        <w:tc>
          <w:tcPr>
            <w:tcW w:w="2129" w:type="dxa"/>
          </w:tcPr>
          <w:p w14:paraId="4A9A224F" w14:textId="77777777" w:rsidR="00B87016" w:rsidRPr="006B1F32" w:rsidRDefault="00B87016">
            <w:pPr>
              <w:keepNext/>
              <w:keepLines/>
              <w:spacing w:after="0"/>
              <w:jc w:val="center"/>
              <w:rPr>
                <w:ins w:id="711" w:author="Ericsson" w:date="2024-09-29T22:12:00Z"/>
                <w:rFonts w:ascii="Arial" w:eastAsiaTheme="minorEastAsia" w:hAnsi="Arial"/>
                <w:b/>
                <w:sz w:val="18"/>
                <w:lang w:eastAsia="ko-KR"/>
              </w:rPr>
            </w:pPr>
            <w:ins w:id="712" w:author="Ericsson" w:date="2024-09-29T22:12:00Z">
              <w:r w:rsidRPr="006B1F32">
                <w:rPr>
                  <w:rFonts w:ascii="Arial" w:eastAsiaTheme="minorEastAsia" w:hAnsi="Arial"/>
                  <w:b/>
                  <w:sz w:val="18"/>
                  <w:lang w:eastAsia="ko-KR"/>
                </w:rPr>
                <w:t>IE/Group Name</w:t>
              </w:r>
            </w:ins>
          </w:p>
        </w:tc>
        <w:tc>
          <w:tcPr>
            <w:tcW w:w="1132" w:type="dxa"/>
          </w:tcPr>
          <w:p w14:paraId="16230C57" w14:textId="77777777" w:rsidR="00B87016" w:rsidRPr="006B1F32" w:rsidRDefault="00B87016">
            <w:pPr>
              <w:keepNext/>
              <w:keepLines/>
              <w:spacing w:after="0"/>
              <w:jc w:val="center"/>
              <w:rPr>
                <w:ins w:id="713" w:author="Ericsson" w:date="2024-09-29T22:12:00Z"/>
                <w:rFonts w:ascii="Arial" w:eastAsiaTheme="minorEastAsia" w:hAnsi="Arial"/>
                <w:b/>
                <w:sz w:val="18"/>
                <w:lang w:eastAsia="ko-KR"/>
              </w:rPr>
            </w:pPr>
            <w:ins w:id="714" w:author="Ericsson" w:date="2024-09-29T22:12:00Z">
              <w:r w:rsidRPr="006B1F32">
                <w:rPr>
                  <w:rFonts w:ascii="Arial" w:eastAsiaTheme="minorEastAsia" w:hAnsi="Arial"/>
                  <w:b/>
                  <w:sz w:val="18"/>
                  <w:lang w:eastAsia="ko-KR"/>
                </w:rPr>
                <w:t>Presence</w:t>
              </w:r>
            </w:ins>
          </w:p>
        </w:tc>
        <w:tc>
          <w:tcPr>
            <w:tcW w:w="1275" w:type="dxa"/>
          </w:tcPr>
          <w:p w14:paraId="599D1EB3" w14:textId="77777777" w:rsidR="00B87016" w:rsidRPr="006B1F32" w:rsidRDefault="00B87016">
            <w:pPr>
              <w:keepNext/>
              <w:keepLines/>
              <w:spacing w:after="0"/>
              <w:jc w:val="center"/>
              <w:rPr>
                <w:ins w:id="715" w:author="Ericsson" w:date="2024-09-29T22:12:00Z"/>
                <w:rFonts w:ascii="Arial" w:eastAsiaTheme="minorEastAsia" w:hAnsi="Arial"/>
                <w:b/>
                <w:sz w:val="18"/>
                <w:lang w:eastAsia="ko-KR"/>
              </w:rPr>
            </w:pPr>
            <w:ins w:id="716" w:author="Ericsson" w:date="2024-09-29T22:12:00Z">
              <w:r w:rsidRPr="006B1F32">
                <w:rPr>
                  <w:rFonts w:ascii="Arial" w:eastAsiaTheme="minorEastAsia" w:hAnsi="Arial"/>
                  <w:b/>
                  <w:sz w:val="18"/>
                  <w:lang w:eastAsia="ko-KR"/>
                </w:rPr>
                <w:t>Range</w:t>
              </w:r>
            </w:ins>
          </w:p>
        </w:tc>
        <w:tc>
          <w:tcPr>
            <w:tcW w:w="1420" w:type="dxa"/>
          </w:tcPr>
          <w:p w14:paraId="7BAFA299" w14:textId="77777777" w:rsidR="00B87016" w:rsidRPr="006B1F32" w:rsidRDefault="00B87016">
            <w:pPr>
              <w:keepNext/>
              <w:keepLines/>
              <w:spacing w:after="0"/>
              <w:jc w:val="center"/>
              <w:rPr>
                <w:ins w:id="717" w:author="Ericsson" w:date="2024-09-29T22:12:00Z"/>
                <w:rFonts w:ascii="Arial" w:eastAsiaTheme="minorEastAsia" w:hAnsi="Arial"/>
                <w:b/>
                <w:sz w:val="18"/>
                <w:lang w:eastAsia="ko-KR"/>
              </w:rPr>
            </w:pPr>
            <w:ins w:id="718" w:author="Ericsson" w:date="2024-09-29T22:12:00Z">
              <w:r w:rsidRPr="006B1F32">
                <w:rPr>
                  <w:rFonts w:ascii="Arial" w:eastAsiaTheme="minorEastAsia" w:hAnsi="Arial"/>
                  <w:b/>
                  <w:sz w:val="18"/>
                  <w:lang w:eastAsia="ko-KR"/>
                </w:rPr>
                <w:t>IE type and reference</w:t>
              </w:r>
            </w:ins>
          </w:p>
        </w:tc>
        <w:tc>
          <w:tcPr>
            <w:tcW w:w="1557" w:type="dxa"/>
          </w:tcPr>
          <w:p w14:paraId="1BFDC52A" w14:textId="77777777" w:rsidR="00B87016" w:rsidRPr="006B1F32" w:rsidRDefault="00B87016">
            <w:pPr>
              <w:keepNext/>
              <w:keepLines/>
              <w:spacing w:after="0"/>
              <w:jc w:val="center"/>
              <w:rPr>
                <w:ins w:id="719" w:author="Ericsson" w:date="2024-09-29T22:12:00Z"/>
                <w:rFonts w:ascii="Arial" w:eastAsiaTheme="minorEastAsia" w:hAnsi="Arial"/>
                <w:b/>
                <w:sz w:val="18"/>
                <w:lang w:eastAsia="ko-KR"/>
              </w:rPr>
            </w:pPr>
            <w:ins w:id="720" w:author="Ericsson" w:date="2024-09-29T22:12:00Z">
              <w:r w:rsidRPr="006B1F32">
                <w:rPr>
                  <w:rFonts w:ascii="Arial" w:eastAsiaTheme="minorEastAsia" w:hAnsi="Arial"/>
                  <w:b/>
                  <w:sz w:val="18"/>
                  <w:lang w:eastAsia="ko-KR"/>
                </w:rPr>
                <w:t>Semantics description</w:t>
              </w:r>
            </w:ins>
          </w:p>
        </w:tc>
        <w:tc>
          <w:tcPr>
            <w:tcW w:w="1134" w:type="dxa"/>
          </w:tcPr>
          <w:p w14:paraId="7181A037" w14:textId="77777777" w:rsidR="00B87016" w:rsidRPr="006B1F32" w:rsidRDefault="00B87016">
            <w:pPr>
              <w:keepNext/>
              <w:keepLines/>
              <w:spacing w:after="0"/>
              <w:jc w:val="center"/>
              <w:rPr>
                <w:ins w:id="721" w:author="Ericsson" w:date="2024-09-29T22:12:00Z"/>
                <w:rFonts w:ascii="Arial" w:eastAsiaTheme="minorEastAsia" w:hAnsi="Arial"/>
                <w:b/>
                <w:sz w:val="18"/>
                <w:lang w:eastAsia="ko-KR"/>
              </w:rPr>
            </w:pPr>
            <w:ins w:id="722" w:author="Ericsson" w:date="2024-09-29T22:12:00Z">
              <w:r w:rsidRPr="006B1F32">
                <w:rPr>
                  <w:rFonts w:ascii="Arial" w:eastAsiaTheme="minorEastAsia" w:hAnsi="Arial"/>
                  <w:b/>
                  <w:sz w:val="18"/>
                  <w:lang w:eastAsia="ko-KR"/>
                </w:rPr>
                <w:t>Criticality</w:t>
              </w:r>
            </w:ins>
          </w:p>
        </w:tc>
        <w:tc>
          <w:tcPr>
            <w:tcW w:w="1045" w:type="dxa"/>
          </w:tcPr>
          <w:p w14:paraId="14EC5485" w14:textId="77777777" w:rsidR="00B87016" w:rsidRPr="006B1F32" w:rsidRDefault="00B87016">
            <w:pPr>
              <w:keepNext/>
              <w:keepLines/>
              <w:spacing w:after="0"/>
              <w:jc w:val="center"/>
              <w:rPr>
                <w:ins w:id="723" w:author="Ericsson" w:date="2024-09-29T22:12:00Z"/>
                <w:rFonts w:ascii="Arial" w:eastAsiaTheme="minorEastAsia" w:hAnsi="Arial"/>
                <w:b/>
                <w:sz w:val="18"/>
                <w:lang w:eastAsia="ko-KR"/>
              </w:rPr>
            </w:pPr>
            <w:ins w:id="724" w:author="Ericsson" w:date="2024-09-29T22:12:00Z">
              <w:r w:rsidRPr="006B1F32">
                <w:rPr>
                  <w:rFonts w:ascii="Arial" w:eastAsiaTheme="minorEastAsia" w:hAnsi="Arial"/>
                  <w:b/>
                  <w:sz w:val="18"/>
                  <w:lang w:eastAsia="ko-KR"/>
                </w:rPr>
                <w:t>Assigned Criticality</w:t>
              </w:r>
            </w:ins>
          </w:p>
        </w:tc>
      </w:tr>
      <w:tr w:rsidR="00B87016" w:rsidRPr="006B1F32" w14:paraId="02B0FBE6" w14:textId="77777777">
        <w:trPr>
          <w:ins w:id="725" w:author="Ericsson" w:date="2024-09-29T22:12:00Z"/>
        </w:trPr>
        <w:tc>
          <w:tcPr>
            <w:tcW w:w="2129" w:type="dxa"/>
          </w:tcPr>
          <w:p w14:paraId="638E969F" w14:textId="77777777" w:rsidR="00B87016" w:rsidRPr="00271BB6" w:rsidRDefault="00B87016">
            <w:pPr>
              <w:widowControl w:val="0"/>
              <w:spacing w:after="0"/>
              <w:rPr>
                <w:ins w:id="726" w:author="Ericsson" w:date="2024-09-29T22:12:00Z"/>
                <w:rFonts w:ascii="Arial" w:eastAsiaTheme="minorEastAsia" w:hAnsi="Arial"/>
                <w:noProof/>
                <w:sz w:val="18"/>
                <w:lang w:eastAsia="ko-KR"/>
              </w:rPr>
            </w:pPr>
            <w:ins w:id="727" w:author="Ericsson" w:date="2024-09-29T22:12:00Z">
              <w:r w:rsidRPr="00271BB6">
                <w:rPr>
                  <w:rFonts w:ascii="Arial" w:eastAsiaTheme="minorEastAsia" w:hAnsi="Arial"/>
                  <w:noProof/>
                  <w:sz w:val="18"/>
                  <w:lang w:eastAsia="ko-KR"/>
                </w:rPr>
                <w:t>Message Type</w:t>
              </w:r>
            </w:ins>
          </w:p>
        </w:tc>
        <w:tc>
          <w:tcPr>
            <w:tcW w:w="1132" w:type="dxa"/>
          </w:tcPr>
          <w:p w14:paraId="70353424" w14:textId="77777777" w:rsidR="00B87016" w:rsidRPr="006B1F32" w:rsidRDefault="00B87016">
            <w:pPr>
              <w:widowControl w:val="0"/>
              <w:spacing w:after="0"/>
              <w:rPr>
                <w:ins w:id="728" w:author="Ericsson" w:date="2024-09-29T22:12:00Z"/>
                <w:rFonts w:ascii="Arial" w:eastAsiaTheme="minorEastAsia" w:hAnsi="Arial"/>
                <w:noProof/>
                <w:sz w:val="18"/>
                <w:lang w:eastAsia="ko-KR"/>
              </w:rPr>
            </w:pPr>
            <w:ins w:id="729" w:author="Ericsson" w:date="2024-09-29T22:12:00Z">
              <w:r w:rsidRPr="006B1F32">
                <w:rPr>
                  <w:rFonts w:ascii="Arial" w:eastAsiaTheme="minorEastAsia" w:hAnsi="Arial"/>
                  <w:noProof/>
                  <w:sz w:val="18"/>
                  <w:lang w:eastAsia="ko-KR"/>
                </w:rPr>
                <w:t>M</w:t>
              </w:r>
            </w:ins>
          </w:p>
        </w:tc>
        <w:tc>
          <w:tcPr>
            <w:tcW w:w="1275" w:type="dxa"/>
          </w:tcPr>
          <w:p w14:paraId="441E35E0" w14:textId="77777777" w:rsidR="00B87016" w:rsidRPr="006B1F32" w:rsidRDefault="00B87016">
            <w:pPr>
              <w:keepNext/>
              <w:keepLines/>
              <w:spacing w:after="0"/>
              <w:rPr>
                <w:ins w:id="730" w:author="Ericsson" w:date="2024-09-29T22:12:00Z"/>
                <w:rFonts w:ascii="Arial" w:eastAsiaTheme="minorEastAsia" w:hAnsi="Arial"/>
                <w:sz w:val="18"/>
                <w:lang w:eastAsia="ko-KR"/>
              </w:rPr>
            </w:pPr>
          </w:p>
        </w:tc>
        <w:tc>
          <w:tcPr>
            <w:tcW w:w="1420" w:type="dxa"/>
          </w:tcPr>
          <w:p w14:paraId="5605A253" w14:textId="77777777" w:rsidR="00B87016" w:rsidRPr="006B1F32" w:rsidRDefault="00B87016">
            <w:pPr>
              <w:keepNext/>
              <w:keepLines/>
              <w:spacing w:after="0"/>
              <w:rPr>
                <w:ins w:id="731" w:author="Ericsson" w:date="2024-09-29T22:12:00Z"/>
                <w:rFonts w:ascii="Arial" w:eastAsiaTheme="minorEastAsia" w:hAnsi="Arial"/>
                <w:sz w:val="18"/>
                <w:lang w:eastAsia="ko-KR"/>
              </w:rPr>
            </w:pPr>
            <w:ins w:id="732" w:author="Ericsson" w:date="2024-09-29T22:12:00Z">
              <w:r w:rsidRPr="006B1F32">
                <w:rPr>
                  <w:rFonts w:ascii="Arial" w:eastAsiaTheme="minorEastAsia" w:hAnsi="Arial"/>
                  <w:sz w:val="18"/>
                  <w:lang w:eastAsia="ko-KR"/>
                </w:rPr>
                <w:t>9.2.3</w:t>
              </w:r>
            </w:ins>
          </w:p>
        </w:tc>
        <w:tc>
          <w:tcPr>
            <w:tcW w:w="1557" w:type="dxa"/>
          </w:tcPr>
          <w:p w14:paraId="31311CB9" w14:textId="77777777" w:rsidR="00B87016" w:rsidRPr="006B1F32" w:rsidRDefault="00B87016">
            <w:pPr>
              <w:widowControl w:val="0"/>
              <w:spacing w:after="0"/>
              <w:rPr>
                <w:ins w:id="733" w:author="Ericsson" w:date="2024-09-29T22:12:00Z"/>
                <w:rFonts w:ascii="Arial" w:eastAsiaTheme="minorEastAsia" w:hAnsi="Arial"/>
                <w:noProof/>
                <w:sz w:val="18"/>
                <w:lang w:eastAsia="ko-KR"/>
              </w:rPr>
            </w:pPr>
          </w:p>
        </w:tc>
        <w:tc>
          <w:tcPr>
            <w:tcW w:w="1134" w:type="dxa"/>
          </w:tcPr>
          <w:p w14:paraId="4427C57D" w14:textId="77777777" w:rsidR="00B87016" w:rsidRPr="006B1F32" w:rsidRDefault="00B87016">
            <w:pPr>
              <w:keepNext/>
              <w:keepLines/>
              <w:spacing w:after="0"/>
              <w:jc w:val="center"/>
              <w:rPr>
                <w:ins w:id="734" w:author="Ericsson" w:date="2024-09-29T22:12:00Z"/>
                <w:rFonts w:ascii="Arial" w:eastAsiaTheme="minorEastAsia" w:hAnsi="Arial"/>
                <w:noProof/>
                <w:sz w:val="18"/>
                <w:lang w:eastAsia="ko-KR"/>
              </w:rPr>
            </w:pPr>
            <w:ins w:id="735" w:author="Ericsson" w:date="2024-09-29T22:12:00Z">
              <w:r w:rsidRPr="006B1F32">
                <w:rPr>
                  <w:rFonts w:ascii="Arial" w:eastAsiaTheme="minorEastAsia" w:hAnsi="Arial"/>
                  <w:noProof/>
                  <w:sz w:val="18"/>
                  <w:lang w:eastAsia="ko-KR"/>
                </w:rPr>
                <w:t>YES</w:t>
              </w:r>
            </w:ins>
          </w:p>
        </w:tc>
        <w:tc>
          <w:tcPr>
            <w:tcW w:w="1045" w:type="dxa"/>
          </w:tcPr>
          <w:p w14:paraId="44D035E9" w14:textId="77777777" w:rsidR="00B87016" w:rsidRPr="006B1F32" w:rsidRDefault="00B87016">
            <w:pPr>
              <w:keepNext/>
              <w:keepLines/>
              <w:spacing w:after="0"/>
              <w:jc w:val="center"/>
              <w:rPr>
                <w:ins w:id="736" w:author="Ericsson" w:date="2024-09-29T22:12:00Z"/>
                <w:rFonts w:ascii="Arial" w:eastAsiaTheme="minorEastAsia" w:hAnsi="Arial"/>
                <w:noProof/>
                <w:sz w:val="18"/>
                <w:lang w:eastAsia="ko-KR"/>
              </w:rPr>
            </w:pPr>
            <w:ins w:id="737" w:author="Ericsson" w:date="2024-09-29T22:12:00Z">
              <w:r w:rsidRPr="006B1F32">
                <w:rPr>
                  <w:rFonts w:ascii="Arial" w:eastAsiaTheme="minorEastAsia" w:hAnsi="Arial"/>
                  <w:noProof/>
                  <w:sz w:val="18"/>
                  <w:lang w:eastAsia="ko-KR"/>
                </w:rPr>
                <w:t>ignore</w:t>
              </w:r>
            </w:ins>
          </w:p>
        </w:tc>
      </w:tr>
      <w:tr w:rsidR="00B87016" w:rsidRPr="006B1F32" w14:paraId="0C4B2D91" w14:textId="77777777">
        <w:trPr>
          <w:ins w:id="738" w:author="Ericsson" w:date="2024-09-29T22:12:00Z"/>
        </w:trPr>
        <w:tc>
          <w:tcPr>
            <w:tcW w:w="2129" w:type="dxa"/>
          </w:tcPr>
          <w:p w14:paraId="5ABC4845" w14:textId="77777777" w:rsidR="00B87016" w:rsidRPr="00271BB6" w:rsidRDefault="00B87016">
            <w:pPr>
              <w:widowControl w:val="0"/>
              <w:spacing w:after="0"/>
              <w:rPr>
                <w:ins w:id="739" w:author="Ericsson" w:date="2024-09-29T22:12:00Z"/>
                <w:rFonts w:ascii="Arial" w:eastAsiaTheme="minorEastAsia" w:hAnsi="Arial"/>
                <w:noProof/>
                <w:sz w:val="18"/>
                <w:lang w:eastAsia="ko-KR"/>
              </w:rPr>
            </w:pPr>
            <w:ins w:id="740" w:author="Ericsson" w:date="2024-09-29T22:12:00Z">
              <w:r w:rsidRPr="00271BB6">
                <w:rPr>
                  <w:rFonts w:ascii="Arial" w:eastAsiaTheme="minorEastAsia" w:hAnsi="Arial"/>
                  <w:noProof/>
                  <w:sz w:val="18"/>
                  <w:lang w:eastAsia="ko-KR"/>
                </w:rPr>
                <w:t>NRPPa Transaction ID</w:t>
              </w:r>
            </w:ins>
          </w:p>
        </w:tc>
        <w:tc>
          <w:tcPr>
            <w:tcW w:w="1132" w:type="dxa"/>
          </w:tcPr>
          <w:p w14:paraId="042D753C" w14:textId="77777777" w:rsidR="00B87016" w:rsidRPr="006B1F32" w:rsidRDefault="00B87016">
            <w:pPr>
              <w:keepNext/>
              <w:keepLines/>
              <w:spacing w:after="0"/>
              <w:rPr>
                <w:ins w:id="741" w:author="Ericsson" w:date="2024-09-29T22:12:00Z"/>
                <w:rFonts w:ascii="Arial" w:eastAsiaTheme="minorEastAsia" w:hAnsi="Arial"/>
                <w:sz w:val="18"/>
                <w:lang w:eastAsia="ko-KR"/>
              </w:rPr>
            </w:pPr>
            <w:ins w:id="742" w:author="Ericsson" w:date="2024-09-29T22:12:00Z">
              <w:r w:rsidRPr="006B1F32">
                <w:rPr>
                  <w:rFonts w:ascii="Arial" w:eastAsiaTheme="minorEastAsia" w:hAnsi="Arial"/>
                  <w:sz w:val="18"/>
                  <w:lang w:eastAsia="ko-KR"/>
                </w:rPr>
                <w:t>M</w:t>
              </w:r>
            </w:ins>
          </w:p>
        </w:tc>
        <w:tc>
          <w:tcPr>
            <w:tcW w:w="1275" w:type="dxa"/>
          </w:tcPr>
          <w:p w14:paraId="5EF73412" w14:textId="77777777" w:rsidR="00B87016" w:rsidRPr="006B1F32" w:rsidRDefault="00B87016">
            <w:pPr>
              <w:keepNext/>
              <w:keepLines/>
              <w:spacing w:after="0"/>
              <w:rPr>
                <w:ins w:id="743" w:author="Ericsson" w:date="2024-09-29T22:12:00Z"/>
                <w:rFonts w:ascii="Arial" w:eastAsiaTheme="minorEastAsia" w:hAnsi="Arial"/>
                <w:sz w:val="18"/>
                <w:lang w:eastAsia="ko-KR"/>
              </w:rPr>
            </w:pPr>
          </w:p>
        </w:tc>
        <w:tc>
          <w:tcPr>
            <w:tcW w:w="1420" w:type="dxa"/>
          </w:tcPr>
          <w:p w14:paraId="4C9575FF" w14:textId="77777777" w:rsidR="00B87016" w:rsidRPr="006B1F32" w:rsidRDefault="00B87016">
            <w:pPr>
              <w:keepNext/>
              <w:keepLines/>
              <w:spacing w:after="0"/>
              <w:rPr>
                <w:ins w:id="744" w:author="Ericsson" w:date="2024-09-29T22:12:00Z"/>
                <w:rFonts w:ascii="Arial" w:eastAsiaTheme="minorEastAsia" w:hAnsi="Arial"/>
                <w:sz w:val="18"/>
                <w:lang w:eastAsia="ko-KR"/>
              </w:rPr>
            </w:pPr>
            <w:ins w:id="745" w:author="Ericsson" w:date="2024-09-29T22:12:00Z">
              <w:r w:rsidRPr="006B1F32">
                <w:rPr>
                  <w:rFonts w:ascii="Arial" w:eastAsiaTheme="minorEastAsia" w:hAnsi="Arial"/>
                  <w:sz w:val="18"/>
                  <w:lang w:eastAsia="ko-KR"/>
                </w:rPr>
                <w:t>9.2.4</w:t>
              </w:r>
            </w:ins>
          </w:p>
        </w:tc>
        <w:tc>
          <w:tcPr>
            <w:tcW w:w="1557" w:type="dxa"/>
          </w:tcPr>
          <w:p w14:paraId="1CDCA137" w14:textId="77777777" w:rsidR="00B87016" w:rsidRPr="006B1F32" w:rsidRDefault="00B87016">
            <w:pPr>
              <w:widowControl w:val="0"/>
              <w:spacing w:after="0"/>
              <w:rPr>
                <w:ins w:id="746" w:author="Ericsson" w:date="2024-09-29T22:12:00Z"/>
                <w:rFonts w:ascii="Arial" w:eastAsiaTheme="minorEastAsia" w:hAnsi="Arial"/>
                <w:noProof/>
                <w:sz w:val="18"/>
                <w:lang w:eastAsia="ko-KR"/>
              </w:rPr>
            </w:pPr>
          </w:p>
        </w:tc>
        <w:tc>
          <w:tcPr>
            <w:tcW w:w="1134" w:type="dxa"/>
          </w:tcPr>
          <w:p w14:paraId="57216BD5" w14:textId="77777777" w:rsidR="00B87016" w:rsidRPr="006B1F32" w:rsidRDefault="00B87016">
            <w:pPr>
              <w:keepNext/>
              <w:keepLines/>
              <w:spacing w:after="0"/>
              <w:jc w:val="center"/>
              <w:rPr>
                <w:ins w:id="747" w:author="Ericsson" w:date="2024-09-29T22:12:00Z"/>
                <w:rFonts w:ascii="Arial" w:eastAsiaTheme="minorEastAsia" w:hAnsi="Arial"/>
                <w:noProof/>
                <w:sz w:val="18"/>
                <w:lang w:eastAsia="ko-KR"/>
              </w:rPr>
            </w:pPr>
            <w:ins w:id="748" w:author="Ericsson" w:date="2024-09-29T22:20:00Z">
              <w:r w:rsidRPr="009312B2">
                <w:rPr>
                  <w:rFonts w:ascii="Arial" w:eastAsiaTheme="minorEastAsia" w:hAnsi="Arial"/>
                  <w:sz w:val="18"/>
                  <w:lang w:eastAsia="ko-KR"/>
                </w:rPr>
                <w:t>-</w:t>
              </w:r>
            </w:ins>
          </w:p>
        </w:tc>
        <w:tc>
          <w:tcPr>
            <w:tcW w:w="1045" w:type="dxa"/>
          </w:tcPr>
          <w:p w14:paraId="3832B4B4" w14:textId="77777777" w:rsidR="00B87016" w:rsidRPr="006B1F32" w:rsidRDefault="00B87016">
            <w:pPr>
              <w:keepNext/>
              <w:keepLines/>
              <w:spacing w:after="0"/>
              <w:jc w:val="center"/>
              <w:rPr>
                <w:ins w:id="749" w:author="Ericsson" w:date="2024-09-29T22:12:00Z"/>
                <w:rFonts w:ascii="Arial" w:eastAsiaTheme="minorEastAsia" w:hAnsi="Arial"/>
                <w:noProof/>
                <w:sz w:val="18"/>
                <w:lang w:eastAsia="ko-KR"/>
              </w:rPr>
            </w:pPr>
          </w:p>
        </w:tc>
      </w:tr>
      <w:tr w:rsidR="00B87016" w:rsidRPr="002571EA" w14:paraId="383E1D04" w14:textId="77777777">
        <w:trPr>
          <w:ins w:id="750" w:author="Ericsson" w:date="2024-11-04T15:32:00Z"/>
        </w:trPr>
        <w:tc>
          <w:tcPr>
            <w:tcW w:w="2129" w:type="dxa"/>
          </w:tcPr>
          <w:p w14:paraId="3B1FD4CA" w14:textId="77777777" w:rsidR="00B87016" w:rsidRPr="00FF5905" w:rsidRDefault="00B87016">
            <w:pPr>
              <w:pStyle w:val="TAL"/>
              <w:keepNext w:val="0"/>
              <w:keepLines w:val="0"/>
              <w:widowControl w:val="0"/>
              <w:rPr>
                <w:ins w:id="751" w:author="Ericsson" w:date="2024-11-04T15:32:00Z"/>
                <w:b/>
              </w:rPr>
            </w:pPr>
            <w:ins w:id="752" w:author="Ericsson" w:date="2024-11-04T15:32:00Z">
              <w:r w:rsidRPr="00FF5905">
                <w:rPr>
                  <w:b/>
                </w:rPr>
                <w:t xml:space="preserve">TRP </w:t>
              </w:r>
              <w:r>
                <w:rPr>
                  <w:b/>
                  <w:lang w:val="en-US"/>
                </w:rPr>
                <w:t>Area</w:t>
              </w:r>
              <w:r w:rsidRPr="00FF5905">
                <w:rPr>
                  <w:b/>
                  <w:lang w:val="en-US"/>
                </w:rPr>
                <w:t xml:space="preserve"> </w:t>
              </w:r>
              <w:r w:rsidRPr="00FF5905">
                <w:rPr>
                  <w:b/>
                </w:rPr>
                <w:t>List</w:t>
              </w:r>
            </w:ins>
          </w:p>
        </w:tc>
        <w:tc>
          <w:tcPr>
            <w:tcW w:w="1132" w:type="dxa"/>
          </w:tcPr>
          <w:p w14:paraId="4F331D4D" w14:textId="77777777" w:rsidR="00B87016" w:rsidRPr="002571EA" w:rsidRDefault="00B87016">
            <w:pPr>
              <w:pStyle w:val="TAL"/>
              <w:keepNext w:val="0"/>
              <w:keepLines w:val="0"/>
              <w:widowControl w:val="0"/>
              <w:rPr>
                <w:ins w:id="753" w:author="Ericsson" w:date="2024-11-04T15:32:00Z"/>
              </w:rPr>
            </w:pPr>
          </w:p>
        </w:tc>
        <w:tc>
          <w:tcPr>
            <w:tcW w:w="1275" w:type="dxa"/>
          </w:tcPr>
          <w:p w14:paraId="76F7FD98" w14:textId="77777777" w:rsidR="00B87016" w:rsidRPr="002571EA" w:rsidRDefault="00B87016">
            <w:pPr>
              <w:pStyle w:val="TAL"/>
              <w:keepNext w:val="0"/>
              <w:keepLines w:val="0"/>
              <w:widowControl w:val="0"/>
              <w:rPr>
                <w:ins w:id="754" w:author="Ericsson" w:date="2024-11-04T15:32:00Z"/>
              </w:rPr>
            </w:pPr>
            <w:ins w:id="755" w:author="Ericsson" w:date="2024-11-04T15:32:00Z">
              <w:r w:rsidRPr="00FF5905">
                <w:rPr>
                  <w:i/>
                  <w:iCs/>
                  <w:lang w:val="en-US"/>
                </w:rPr>
                <w:t>1</w:t>
              </w:r>
            </w:ins>
          </w:p>
        </w:tc>
        <w:tc>
          <w:tcPr>
            <w:tcW w:w="1420" w:type="dxa"/>
          </w:tcPr>
          <w:p w14:paraId="22C89C44" w14:textId="77777777" w:rsidR="00B87016" w:rsidRPr="00707B3F" w:rsidRDefault="00B87016">
            <w:pPr>
              <w:pStyle w:val="TAL"/>
              <w:keepNext w:val="0"/>
              <w:keepLines w:val="0"/>
              <w:widowControl w:val="0"/>
              <w:rPr>
                <w:ins w:id="756" w:author="Ericsson" w:date="2024-11-04T15:32:00Z"/>
                <w:noProof/>
              </w:rPr>
            </w:pPr>
          </w:p>
        </w:tc>
        <w:tc>
          <w:tcPr>
            <w:tcW w:w="1557" w:type="dxa"/>
          </w:tcPr>
          <w:p w14:paraId="051FB3D9" w14:textId="77777777" w:rsidR="00B87016" w:rsidRPr="002571EA" w:rsidRDefault="00B87016">
            <w:pPr>
              <w:pStyle w:val="TAL"/>
              <w:keepNext w:val="0"/>
              <w:keepLines w:val="0"/>
              <w:widowControl w:val="0"/>
              <w:rPr>
                <w:ins w:id="757" w:author="Ericsson" w:date="2024-11-04T15:32:00Z"/>
              </w:rPr>
            </w:pPr>
            <w:ins w:id="758" w:author="Ericsson" w:date="2024-11-04T15:32:00Z">
              <w:r>
                <w:t>Indicates the</w:t>
              </w:r>
            </w:ins>
            <w:ins w:id="759" w:author="Ericsson" w:date="2024-11-04T15:33:00Z">
              <w:r>
                <w:t xml:space="preserve"> available</w:t>
              </w:r>
            </w:ins>
            <w:ins w:id="760" w:author="Ericsson" w:date="2024-11-04T15:32:00Z">
              <w:r>
                <w:t xml:space="preserve"> area </w:t>
              </w:r>
            </w:ins>
            <w:ins w:id="761" w:author="Ericsson" w:date="2024-11-04T15:33:00Z">
              <w:r>
                <w:t>for data collection</w:t>
              </w:r>
            </w:ins>
          </w:p>
        </w:tc>
        <w:tc>
          <w:tcPr>
            <w:tcW w:w="1134" w:type="dxa"/>
          </w:tcPr>
          <w:p w14:paraId="2C4348D3" w14:textId="77777777" w:rsidR="00B87016" w:rsidRPr="002571EA" w:rsidRDefault="00B87016">
            <w:pPr>
              <w:pStyle w:val="TAC"/>
              <w:rPr>
                <w:ins w:id="762" w:author="Ericsson" w:date="2024-11-04T15:32:00Z"/>
              </w:rPr>
            </w:pPr>
            <w:ins w:id="763" w:author="Ericsson" w:date="2024-11-04T15:32:00Z">
              <w:r>
                <w:t>YES</w:t>
              </w:r>
            </w:ins>
          </w:p>
        </w:tc>
        <w:tc>
          <w:tcPr>
            <w:tcW w:w="1045" w:type="dxa"/>
          </w:tcPr>
          <w:p w14:paraId="2C4D9AF3" w14:textId="77777777" w:rsidR="00B87016" w:rsidRPr="002571EA" w:rsidRDefault="00B87016">
            <w:pPr>
              <w:pStyle w:val="TAC"/>
              <w:rPr>
                <w:ins w:id="764" w:author="Ericsson" w:date="2024-11-04T15:32:00Z"/>
              </w:rPr>
            </w:pPr>
            <w:ins w:id="765" w:author="Ericsson" w:date="2024-11-04T15:32:00Z">
              <w:r>
                <w:t>ignore</w:t>
              </w:r>
            </w:ins>
          </w:p>
        </w:tc>
      </w:tr>
      <w:tr w:rsidR="00B87016" w14:paraId="5BB16704" w14:textId="77777777">
        <w:trPr>
          <w:ins w:id="766" w:author="Ericsson" w:date="2024-11-04T15:32:00Z"/>
        </w:trPr>
        <w:tc>
          <w:tcPr>
            <w:tcW w:w="2129" w:type="dxa"/>
          </w:tcPr>
          <w:p w14:paraId="41EBF9E5" w14:textId="77777777" w:rsidR="00B87016" w:rsidRPr="00D219C3" w:rsidRDefault="00B87016">
            <w:pPr>
              <w:pStyle w:val="TAL"/>
              <w:keepNext w:val="0"/>
              <w:keepLines w:val="0"/>
              <w:widowControl w:val="0"/>
              <w:ind w:left="142"/>
              <w:rPr>
                <w:ins w:id="767" w:author="Ericsson" w:date="2024-11-04T15:32:00Z"/>
                <w:rFonts w:cs="Arial"/>
                <w:b/>
                <w:bCs/>
                <w:szCs w:val="18"/>
              </w:rPr>
            </w:pPr>
            <w:ins w:id="768" w:author="Ericsson" w:date="2024-11-04T15:32:00Z">
              <w:r w:rsidRPr="00D219C3">
                <w:rPr>
                  <w:b/>
                  <w:bCs/>
                </w:rPr>
                <w:t xml:space="preserve">&gt;TRP </w:t>
              </w:r>
              <w:r>
                <w:rPr>
                  <w:b/>
                  <w:bCs/>
                  <w:lang w:val="en-US"/>
                </w:rPr>
                <w:t>Area</w:t>
              </w:r>
              <w:r w:rsidRPr="00D219C3">
                <w:rPr>
                  <w:b/>
                  <w:bCs/>
                  <w:lang w:val="en-US"/>
                </w:rPr>
                <w:t xml:space="preserve"> </w:t>
              </w:r>
              <w:r w:rsidRPr="00D219C3">
                <w:rPr>
                  <w:b/>
                  <w:bCs/>
                </w:rPr>
                <w:t>Item</w:t>
              </w:r>
              <w:r w:rsidRPr="00D219C3">
                <w:rPr>
                  <w:b/>
                  <w:bCs/>
                  <w:lang w:val="en-US"/>
                </w:rPr>
                <w:t xml:space="preserve"> </w:t>
              </w:r>
            </w:ins>
          </w:p>
        </w:tc>
        <w:tc>
          <w:tcPr>
            <w:tcW w:w="1132" w:type="dxa"/>
          </w:tcPr>
          <w:p w14:paraId="14DE9F0F" w14:textId="77777777" w:rsidR="00B87016" w:rsidRDefault="00B87016">
            <w:pPr>
              <w:pStyle w:val="TAL"/>
              <w:keepNext w:val="0"/>
              <w:keepLines w:val="0"/>
              <w:widowControl w:val="0"/>
              <w:rPr>
                <w:ins w:id="769" w:author="Ericsson" w:date="2024-11-04T15:32:00Z"/>
                <w:bCs/>
              </w:rPr>
            </w:pPr>
          </w:p>
        </w:tc>
        <w:tc>
          <w:tcPr>
            <w:tcW w:w="1275" w:type="dxa"/>
          </w:tcPr>
          <w:p w14:paraId="3B88C643" w14:textId="77777777" w:rsidR="00B87016" w:rsidRPr="002571EA" w:rsidRDefault="00B87016">
            <w:pPr>
              <w:pStyle w:val="TAL"/>
              <w:keepNext w:val="0"/>
              <w:keepLines w:val="0"/>
              <w:widowControl w:val="0"/>
              <w:rPr>
                <w:ins w:id="770" w:author="Ericsson" w:date="2024-11-04T15:32:00Z"/>
              </w:rPr>
            </w:pPr>
            <w:proofErr w:type="gramStart"/>
            <w:ins w:id="771" w:author="Ericsson" w:date="2024-11-04T15:32:00Z">
              <w:r>
                <w:rPr>
                  <w:i/>
                  <w:iCs/>
                </w:rPr>
                <w:t>1..&lt;</w:t>
              </w:r>
              <w:proofErr w:type="spellStart"/>
              <w:proofErr w:type="gramEnd"/>
              <w:r>
                <w:rPr>
                  <w:i/>
                  <w:iCs/>
                </w:rPr>
                <w:t>maxnoof</w:t>
              </w:r>
              <w:r>
                <w:rPr>
                  <w:i/>
                  <w:iCs/>
                  <w:lang w:val="en-US"/>
                </w:rPr>
                <w:t>Meas</w:t>
              </w:r>
              <w:proofErr w:type="spellEnd"/>
              <w:r>
                <w:rPr>
                  <w:i/>
                  <w:iCs/>
                </w:rPr>
                <w:t>TRPs&gt;</w:t>
              </w:r>
            </w:ins>
          </w:p>
        </w:tc>
        <w:tc>
          <w:tcPr>
            <w:tcW w:w="1420" w:type="dxa"/>
          </w:tcPr>
          <w:p w14:paraId="092ABA95" w14:textId="77777777" w:rsidR="00B87016" w:rsidRDefault="00B87016">
            <w:pPr>
              <w:pStyle w:val="TAL"/>
              <w:keepNext w:val="0"/>
              <w:keepLines w:val="0"/>
              <w:widowControl w:val="0"/>
              <w:rPr>
                <w:ins w:id="772" w:author="Ericsson" w:date="2024-11-04T15:32:00Z"/>
              </w:rPr>
            </w:pPr>
          </w:p>
        </w:tc>
        <w:tc>
          <w:tcPr>
            <w:tcW w:w="1557" w:type="dxa"/>
          </w:tcPr>
          <w:p w14:paraId="4744891F" w14:textId="77777777" w:rsidR="00B87016" w:rsidRPr="002571EA" w:rsidRDefault="00B87016">
            <w:pPr>
              <w:pStyle w:val="TAL"/>
              <w:keepNext w:val="0"/>
              <w:keepLines w:val="0"/>
              <w:widowControl w:val="0"/>
              <w:rPr>
                <w:ins w:id="773" w:author="Ericsson" w:date="2024-11-04T15:32:00Z"/>
              </w:rPr>
            </w:pPr>
          </w:p>
        </w:tc>
        <w:tc>
          <w:tcPr>
            <w:tcW w:w="1134" w:type="dxa"/>
          </w:tcPr>
          <w:p w14:paraId="2B4D3D6F" w14:textId="77777777" w:rsidR="00B87016" w:rsidRDefault="00B87016">
            <w:pPr>
              <w:pStyle w:val="TAC"/>
              <w:rPr>
                <w:ins w:id="774" w:author="Ericsson" w:date="2024-11-04T15:32:00Z"/>
              </w:rPr>
            </w:pPr>
            <w:ins w:id="775" w:author="Ericsson" w:date="2024-11-04T15:32:00Z">
              <w:r w:rsidRPr="006D3599">
                <w:rPr>
                  <w:noProof/>
                </w:rPr>
                <w:t>EACH</w:t>
              </w:r>
            </w:ins>
          </w:p>
        </w:tc>
        <w:tc>
          <w:tcPr>
            <w:tcW w:w="1045" w:type="dxa"/>
          </w:tcPr>
          <w:p w14:paraId="4D3A96A0" w14:textId="77777777" w:rsidR="00B87016" w:rsidRDefault="00B87016">
            <w:pPr>
              <w:pStyle w:val="TAC"/>
              <w:rPr>
                <w:ins w:id="776" w:author="Ericsson" w:date="2024-11-04T15:32:00Z"/>
              </w:rPr>
            </w:pPr>
            <w:ins w:id="777" w:author="Ericsson" w:date="2024-11-04T15:32:00Z">
              <w:r>
                <w:t>ignore</w:t>
              </w:r>
            </w:ins>
          </w:p>
        </w:tc>
      </w:tr>
      <w:tr w:rsidR="00B87016" w14:paraId="49D55FD8" w14:textId="77777777">
        <w:trPr>
          <w:ins w:id="778" w:author="Ericsson" w:date="2024-11-04T15:32:00Z"/>
        </w:trPr>
        <w:tc>
          <w:tcPr>
            <w:tcW w:w="2129" w:type="dxa"/>
          </w:tcPr>
          <w:p w14:paraId="3FC9FE10" w14:textId="77777777" w:rsidR="00B87016" w:rsidRDefault="00B87016">
            <w:pPr>
              <w:pStyle w:val="TAL"/>
              <w:keepNext w:val="0"/>
              <w:keepLines w:val="0"/>
              <w:widowControl w:val="0"/>
              <w:ind w:left="283"/>
              <w:rPr>
                <w:ins w:id="779" w:author="Ericsson" w:date="2024-11-04T15:32:00Z"/>
                <w:rFonts w:cs="Arial"/>
                <w:szCs w:val="18"/>
              </w:rPr>
            </w:pPr>
            <w:ins w:id="780" w:author="Ericsson" w:date="2024-11-04T15:32:00Z">
              <w:r>
                <w:rPr>
                  <w:rFonts w:cs="Arial"/>
                  <w:szCs w:val="18"/>
                  <w:lang w:val="en-US"/>
                </w:rPr>
                <w:t>&gt;&gt;</w:t>
              </w:r>
              <w:r>
                <w:rPr>
                  <w:rFonts w:cs="Arial"/>
                  <w:szCs w:val="18"/>
                </w:rPr>
                <w:t>TRP ID</w:t>
              </w:r>
            </w:ins>
          </w:p>
        </w:tc>
        <w:tc>
          <w:tcPr>
            <w:tcW w:w="1132" w:type="dxa"/>
          </w:tcPr>
          <w:p w14:paraId="43247E15" w14:textId="77777777" w:rsidR="00B87016" w:rsidRDefault="00B87016">
            <w:pPr>
              <w:pStyle w:val="TAL"/>
              <w:keepNext w:val="0"/>
              <w:keepLines w:val="0"/>
              <w:widowControl w:val="0"/>
              <w:rPr>
                <w:ins w:id="781" w:author="Ericsson" w:date="2024-11-04T15:32:00Z"/>
                <w:bCs/>
              </w:rPr>
            </w:pPr>
            <w:ins w:id="782" w:author="Ericsson" w:date="2024-11-04T15:32:00Z">
              <w:r w:rsidRPr="00FF5905">
                <w:rPr>
                  <w:bCs/>
                </w:rPr>
                <w:t>M</w:t>
              </w:r>
            </w:ins>
          </w:p>
        </w:tc>
        <w:tc>
          <w:tcPr>
            <w:tcW w:w="1275" w:type="dxa"/>
          </w:tcPr>
          <w:p w14:paraId="6A05D666" w14:textId="77777777" w:rsidR="00B87016" w:rsidRPr="002571EA" w:rsidRDefault="00B87016">
            <w:pPr>
              <w:pStyle w:val="TAL"/>
              <w:keepNext w:val="0"/>
              <w:keepLines w:val="0"/>
              <w:widowControl w:val="0"/>
              <w:rPr>
                <w:ins w:id="783" w:author="Ericsson" w:date="2024-11-04T15:32:00Z"/>
              </w:rPr>
            </w:pPr>
          </w:p>
        </w:tc>
        <w:tc>
          <w:tcPr>
            <w:tcW w:w="1420" w:type="dxa"/>
          </w:tcPr>
          <w:p w14:paraId="7CFF0109" w14:textId="77777777" w:rsidR="00B87016" w:rsidRDefault="00B87016">
            <w:pPr>
              <w:pStyle w:val="TAL"/>
              <w:keepNext w:val="0"/>
              <w:keepLines w:val="0"/>
              <w:widowControl w:val="0"/>
              <w:rPr>
                <w:ins w:id="784" w:author="Ericsson" w:date="2024-11-04T15:32:00Z"/>
              </w:rPr>
            </w:pPr>
            <w:ins w:id="785" w:author="Ericsson" w:date="2024-11-04T15:32:00Z">
              <w:r>
                <w:t>9.2.24</w:t>
              </w:r>
            </w:ins>
          </w:p>
        </w:tc>
        <w:tc>
          <w:tcPr>
            <w:tcW w:w="1557" w:type="dxa"/>
          </w:tcPr>
          <w:p w14:paraId="5DD7AB62" w14:textId="77777777" w:rsidR="00B87016" w:rsidRPr="002571EA" w:rsidRDefault="00B87016">
            <w:pPr>
              <w:pStyle w:val="TAL"/>
              <w:keepNext w:val="0"/>
              <w:keepLines w:val="0"/>
              <w:widowControl w:val="0"/>
              <w:rPr>
                <w:ins w:id="786" w:author="Ericsson" w:date="2024-11-04T15:32:00Z"/>
              </w:rPr>
            </w:pPr>
          </w:p>
        </w:tc>
        <w:tc>
          <w:tcPr>
            <w:tcW w:w="1134" w:type="dxa"/>
          </w:tcPr>
          <w:p w14:paraId="35D6A4D8" w14:textId="77777777" w:rsidR="00B87016" w:rsidRDefault="00B87016">
            <w:pPr>
              <w:pStyle w:val="TAC"/>
              <w:rPr>
                <w:ins w:id="787" w:author="Ericsson" w:date="2024-11-04T15:32:00Z"/>
              </w:rPr>
            </w:pPr>
            <w:ins w:id="788" w:author="Ericsson" w:date="2024-11-04T15:32:00Z">
              <w:r w:rsidRPr="00E17648">
                <w:t>-</w:t>
              </w:r>
            </w:ins>
          </w:p>
        </w:tc>
        <w:tc>
          <w:tcPr>
            <w:tcW w:w="1045" w:type="dxa"/>
          </w:tcPr>
          <w:p w14:paraId="067ECEEF" w14:textId="77777777" w:rsidR="00B87016" w:rsidRDefault="00B87016">
            <w:pPr>
              <w:pStyle w:val="TAC"/>
              <w:rPr>
                <w:ins w:id="789" w:author="Ericsson" w:date="2024-11-04T15:32:00Z"/>
              </w:rPr>
            </w:pPr>
          </w:p>
        </w:tc>
      </w:tr>
      <w:tr w:rsidR="00B87016" w:rsidRPr="006B1F32" w14:paraId="27554418" w14:textId="77777777">
        <w:trPr>
          <w:ins w:id="790" w:author="Ericsson" w:date="2024-09-29T22:17:00Z"/>
        </w:trPr>
        <w:tc>
          <w:tcPr>
            <w:tcW w:w="2129" w:type="dxa"/>
          </w:tcPr>
          <w:p w14:paraId="19CAC414" w14:textId="77777777" w:rsidR="00B87016" w:rsidRPr="00271BB6" w:rsidRDefault="00B87016">
            <w:pPr>
              <w:widowControl w:val="0"/>
              <w:spacing w:after="0"/>
              <w:rPr>
                <w:ins w:id="791" w:author="Ericsson" w:date="2024-09-29T22:17:00Z"/>
                <w:rFonts w:ascii="Arial" w:eastAsiaTheme="minorEastAsia" w:hAnsi="Arial"/>
                <w:noProof/>
                <w:sz w:val="18"/>
                <w:lang w:eastAsia="ko-KR"/>
              </w:rPr>
            </w:pPr>
            <w:ins w:id="792" w:author="Ericsson" w:date="2024-09-29T22:17:00Z">
              <w:r w:rsidRPr="00833A33">
                <w:rPr>
                  <w:rFonts w:ascii="Arial" w:eastAsiaTheme="minorEastAsia" w:hAnsi="Arial"/>
                  <w:b/>
                  <w:bCs/>
                  <w:noProof/>
                  <w:sz w:val="18"/>
                  <w:lang w:eastAsia="ko-KR"/>
                </w:rPr>
                <w:t xml:space="preserve">Data Collection Information </w:t>
              </w:r>
              <w:r>
                <w:rPr>
                  <w:rFonts w:ascii="Arial" w:eastAsiaTheme="minorEastAsia" w:hAnsi="Arial"/>
                  <w:b/>
                  <w:bCs/>
                  <w:noProof/>
                  <w:sz w:val="18"/>
                  <w:lang w:eastAsia="ko-KR"/>
                </w:rPr>
                <w:t>List</w:t>
              </w:r>
            </w:ins>
          </w:p>
        </w:tc>
        <w:tc>
          <w:tcPr>
            <w:tcW w:w="1132" w:type="dxa"/>
          </w:tcPr>
          <w:p w14:paraId="12D0E83E" w14:textId="77777777" w:rsidR="00B87016" w:rsidRPr="006B1F32" w:rsidRDefault="00B87016">
            <w:pPr>
              <w:keepNext/>
              <w:keepLines/>
              <w:spacing w:after="0"/>
              <w:rPr>
                <w:ins w:id="793" w:author="Ericsson" w:date="2024-09-29T22:17:00Z"/>
                <w:rFonts w:ascii="Arial" w:eastAsiaTheme="minorEastAsia" w:hAnsi="Arial"/>
                <w:sz w:val="18"/>
                <w:lang w:eastAsia="ko-KR"/>
              </w:rPr>
            </w:pPr>
          </w:p>
        </w:tc>
        <w:tc>
          <w:tcPr>
            <w:tcW w:w="1275" w:type="dxa"/>
          </w:tcPr>
          <w:p w14:paraId="736A561B" w14:textId="77777777" w:rsidR="00B87016" w:rsidRPr="006B1F32" w:rsidRDefault="00B87016">
            <w:pPr>
              <w:keepNext/>
              <w:keepLines/>
              <w:spacing w:after="0"/>
              <w:rPr>
                <w:ins w:id="794" w:author="Ericsson" w:date="2024-09-29T22:17:00Z"/>
                <w:rFonts w:ascii="Arial" w:eastAsiaTheme="minorEastAsia" w:hAnsi="Arial"/>
                <w:sz w:val="18"/>
                <w:lang w:eastAsia="ko-KR"/>
              </w:rPr>
            </w:pPr>
            <w:ins w:id="795" w:author="Ericsson" w:date="2024-09-29T22:17:00Z">
              <w:r w:rsidRPr="00833A33">
                <w:rPr>
                  <w:rFonts w:ascii="Arial" w:eastAsiaTheme="minorEastAsia" w:hAnsi="Arial"/>
                  <w:i/>
                  <w:iCs/>
                  <w:sz w:val="18"/>
                  <w:lang w:eastAsia="ko-KR"/>
                </w:rPr>
                <w:t>1</w:t>
              </w:r>
            </w:ins>
          </w:p>
        </w:tc>
        <w:tc>
          <w:tcPr>
            <w:tcW w:w="1420" w:type="dxa"/>
          </w:tcPr>
          <w:p w14:paraId="517643DE" w14:textId="77777777" w:rsidR="00B87016" w:rsidRPr="006B1F32" w:rsidRDefault="00B87016">
            <w:pPr>
              <w:keepNext/>
              <w:keepLines/>
              <w:spacing w:after="0"/>
              <w:rPr>
                <w:ins w:id="796" w:author="Ericsson" w:date="2024-09-29T22:17:00Z"/>
                <w:rFonts w:ascii="Arial" w:eastAsiaTheme="minorEastAsia" w:hAnsi="Arial"/>
                <w:sz w:val="18"/>
                <w:lang w:eastAsia="ko-KR"/>
              </w:rPr>
            </w:pPr>
          </w:p>
        </w:tc>
        <w:tc>
          <w:tcPr>
            <w:tcW w:w="1557" w:type="dxa"/>
          </w:tcPr>
          <w:p w14:paraId="41167171" w14:textId="77777777" w:rsidR="00B87016" w:rsidRPr="006B1F32" w:rsidRDefault="00B87016">
            <w:pPr>
              <w:widowControl w:val="0"/>
              <w:spacing w:after="0"/>
              <w:rPr>
                <w:ins w:id="797" w:author="Ericsson" w:date="2024-09-29T22:17:00Z"/>
                <w:rFonts w:ascii="Arial" w:eastAsiaTheme="minorEastAsia" w:hAnsi="Arial"/>
                <w:noProof/>
                <w:sz w:val="18"/>
                <w:lang w:eastAsia="ko-KR"/>
              </w:rPr>
            </w:pPr>
          </w:p>
        </w:tc>
        <w:tc>
          <w:tcPr>
            <w:tcW w:w="1134" w:type="dxa"/>
          </w:tcPr>
          <w:p w14:paraId="150AD512" w14:textId="77777777" w:rsidR="00B87016" w:rsidRPr="006B1F32" w:rsidRDefault="00B87016">
            <w:pPr>
              <w:keepNext/>
              <w:keepLines/>
              <w:spacing w:after="0"/>
              <w:jc w:val="center"/>
              <w:rPr>
                <w:ins w:id="798" w:author="Ericsson" w:date="2024-09-29T22:17:00Z"/>
                <w:rFonts w:ascii="Arial" w:eastAsiaTheme="minorEastAsia" w:hAnsi="Arial"/>
                <w:noProof/>
                <w:sz w:val="18"/>
                <w:lang w:eastAsia="ko-KR"/>
              </w:rPr>
            </w:pPr>
            <w:ins w:id="799" w:author="Ericsson" w:date="2024-09-29T22:18:00Z">
              <w:r w:rsidRPr="00833A33">
                <w:rPr>
                  <w:rFonts w:ascii="Arial" w:eastAsiaTheme="minorEastAsia" w:hAnsi="Arial"/>
                  <w:noProof/>
                  <w:sz w:val="18"/>
                  <w:lang w:eastAsia="ko-KR"/>
                </w:rPr>
                <w:t>YES</w:t>
              </w:r>
            </w:ins>
          </w:p>
        </w:tc>
        <w:tc>
          <w:tcPr>
            <w:tcW w:w="1045" w:type="dxa"/>
          </w:tcPr>
          <w:p w14:paraId="5B9CBEEC" w14:textId="77777777" w:rsidR="00B87016" w:rsidRPr="006B1F32" w:rsidRDefault="00B87016">
            <w:pPr>
              <w:keepNext/>
              <w:keepLines/>
              <w:spacing w:after="0"/>
              <w:jc w:val="center"/>
              <w:rPr>
                <w:ins w:id="800" w:author="Ericsson" w:date="2024-09-29T22:17:00Z"/>
                <w:rFonts w:ascii="Arial" w:eastAsiaTheme="minorEastAsia" w:hAnsi="Arial"/>
                <w:noProof/>
                <w:sz w:val="18"/>
                <w:lang w:eastAsia="ko-KR"/>
              </w:rPr>
            </w:pPr>
            <w:ins w:id="801" w:author="Ericsson" w:date="2024-09-29T22:18:00Z">
              <w:r w:rsidRPr="00833A33">
                <w:rPr>
                  <w:rFonts w:ascii="Arial" w:eastAsiaTheme="minorEastAsia" w:hAnsi="Arial"/>
                  <w:noProof/>
                  <w:sz w:val="18"/>
                  <w:lang w:eastAsia="ko-KR"/>
                </w:rPr>
                <w:t>reject</w:t>
              </w:r>
            </w:ins>
          </w:p>
        </w:tc>
      </w:tr>
      <w:tr w:rsidR="00B87016" w:rsidRPr="009828D4" w14:paraId="1D34C5DC" w14:textId="77777777">
        <w:trPr>
          <w:ins w:id="802" w:author="Ericsson" w:date="2024-09-29T22:14:00Z"/>
        </w:trPr>
        <w:tc>
          <w:tcPr>
            <w:tcW w:w="2129" w:type="dxa"/>
            <w:tcBorders>
              <w:top w:val="single" w:sz="4" w:space="0" w:color="auto"/>
              <w:left w:val="single" w:sz="4" w:space="0" w:color="auto"/>
              <w:bottom w:val="single" w:sz="4" w:space="0" w:color="auto"/>
              <w:right w:val="single" w:sz="4" w:space="0" w:color="auto"/>
            </w:tcBorders>
          </w:tcPr>
          <w:p w14:paraId="0D2216D4" w14:textId="77777777" w:rsidR="00B87016" w:rsidRPr="00833A33" w:rsidRDefault="00B87016">
            <w:pPr>
              <w:widowControl w:val="0"/>
              <w:spacing w:after="0"/>
              <w:ind w:left="142"/>
              <w:rPr>
                <w:ins w:id="803" w:author="Ericsson" w:date="2024-09-29T22:14:00Z"/>
                <w:rFonts w:ascii="Arial" w:eastAsiaTheme="minorEastAsia" w:hAnsi="Arial"/>
                <w:b/>
                <w:bCs/>
                <w:noProof/>
                <w:sz w:val="18"/>
                <w:lang w:eastAsia="ko-KR"/>
              </w:rPr>
            </w:pPr>
            <w:ins w:id="804" w:author="Ericsson" w:date="2024-09-29T22:18:00Z">
              <w:r>
                <w:rPr>
                  <w:rFonts w:ascii="Arial" w:eastAsiaTheme="minorEastAsia" w:hAnsi="Arial"/>
                  <w:b/>
                  <w:bCs/>
                  <w:sz w:val="18"/>
                  <w:lang w:eastAsia="ko-KR"/>
                </w:rPr>
                <w:t>&gt;Data Collection Information Item</w:t>
              </w:r>
            </w:ins>
          </w:p>
        </w:tc>
        <w:tc>
          <w:tcPr>
            <w:tcW w:w="1132" w:type="dxa"/>
            <w:tcBorders>
              <w:top w:val="single" w:sz="4" w:space="0" w:color="auto"/>
              <w:left w:val="single" w:sz="4" w:space="0" w:color="auto"/>
              <w:bottom w:val="single" w:sz="4" w:space="0" w:color="auto"/>
              <w:right w:val="single" w:sz="4" w:space="0" w:color="auto"/>
            </w:tcBorders>
          </w:tcPr>
          <w:p w14:paraId="6FD268C7" w14:textId="77777777" w:rsidR="00B87016" w:rsidRPr="00833A33" w:rsidRDefault="00B87016">
            <w:pPr>
              <w:keepNext/>
              <w:keepLines/>
              <w:spacing w:after="0"/>
              <w:rPr>
                <w:ins w:id="805" w:author="Ericsson" w:date="2024-09-29T22:14:00Z"/>
                <w:rFonts w:ascii="Arial" w:eastAsiaTheme="minorEastAsia" w:hAnsi="Arial"/>
                <w:i/>
                <w:iCs/>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760A891C" w14:textId="77777777" w:rsidR="00B87016" w:rsidRPr="00837CBB" w:rsidRDefault="00B87016">
            <w:pPr>
              <w:keepNext/>
              <w:keepLines/>
              <w:spacing w:after="0"/>
              <w:rPr>
                <w:ins w:id="806" w:author="Ericsson" w:date="2024-09-29T22:14:00Z"/>
                <w:rFonts w:ascii="Arial" w:eastAsiaTheme="minorEastAsia" w:hAnsi="Arial"/>
                <w:i/>
                <w:iCs/>
                <w:sz w:val="18"/>
                <w:lang w:eastAsia="ko-KR"/>
              </w:rPr>
            </w:pPr>
            <w:ins w:id="807" w:author="Ericsson" w:date="2024-09-29T22:18:00Z">
              <w:r w:rsidRPr="00837CBB">
                <w:rPr>
                  <w:rFonts w:ascii="Arial" w:eastAsiaTheme="minorEastAsia" w:hAnsi="Arial"/>
                  <w:i/>
                  <w:iCs/>
                  <w:sz w:val="18"/>
                  <w:lang w:eastAsia="ko-KR"/>
                </w:rPr>
                <w:t>1</w:t>
              </w:r>
              <w:proofErr w:type="gramStart"/>
              <w:r w:rsidRPr="00837CBB">
                <w:rPr>
                  <w:rFonts w:ascii="Arial" w:eastAsiaTheme="minorEastAsia" w:hAnsi="Arial"/>
                  <w:i/>
                  <w:iCs/>
                  <w:sz w:val="18"/>
                  <w:lang w:eastAsia="ko-KR"/>
                </w:rPr>
                <w:t xml:space="preserve"> ..</w:t>
              </w:r>
              <w:proofErr w:type="gramEnd"/>
              <w:r w:rsidRPr="00837CBB">
                <w:rPr>
                  <w:rFonts w:ascii="Arial" w:eastAsiaTheme="minorEastAsia" w:hAnsi="Arial"/>
                  <w:i/>
                  <w:iCs/>
                  <w:sz w:val="18"/>
                  <w:lang w:eastAsia="ko-KR"/>
                </w:rPr>
                <w:t xml:space="preserve"> &lt;</w:t>
              </w:r>
              <w:proofErr w:type="spellStart"/>
              <w:r w:rsidRPr="00837CBB">
                <w:rPr>
                  <w:rFonts w:ascii="Arial" w:eastAsiaTheme="minorEastAsia" w:hAnsi="Arial"/>
                  <w:i/>
                  <w:iCs/>
                  <w:sz w:val="18"/>
                  <w:lang w:eastAsia="ko-KR"/>
                </w:rPr>
                <w:t>maxnoDataCCollectionTypes</w:t>
              </w:r>
              <w:proofErr w:type="spellEnd"/>
              <w:r w:rsidRPr="00837CBB">
                <w:rPr>
                  <w:rFonts w:ascii="Arial" w:eastAsiaTheme="minorEastAsia" w:hAnsi="Arial"/>
                  <w:i/>
                  <w:iCs/>
                  <w:sz w:val="18"/>
                  <w:lang w:eastAsia="ko-KR"/>
                </w:rPr>
                <w:t>&gt;</w:t>
              </w:r>
            </w:ins>
          </w:p>
        </w:tc>
        <w:tc>
          <w:tcPr>
            <w:tcW w:w="1420" w:type="dxa"/>
            <w:tcBorders>
              <w:top w:val="single" w:sz="4" w:space="0" w:color="auto"/>
              <w:left w:val="single" w:sz="4" w:space="0" w:color="auto"/>
              <w:bottom w:val="single" w:sz="4" w:space="0" w:color="auto"/>
              <w:right w:val="single" w:sz="4" w:space="0" w:color="auto"/>
            </w:tcBorders>
          </w:tcPr>
          <w:p w14:paraId="0D3AE9E4" w14:textId="77777777" w:rsidR="00B87016" w:rsidRPr="00833A33" w:rsidRDefault="00B87016">
            <w:pPr>
              <w:keepNext/>
              <w:keepLines/>
              <w:spacing w:after="0"/>
              <w:rPr>
                <w:ins w:id="808" w:author="Ericsson" w:date="2024-09-29T22:14:00Z"/>
                <w:rFonts w:ascii="Arial" w:eastAsiaTheme="minorEastAsia" w:hAnsi="Arial"/>
                <w:sz w:val="18"/>
                <w:lang w:eastAsia="ko-KR"/>
              </w:rPr>
            </w:pPr>
          </w:p>
        </w:tc>
        <w:tc>
          <w:tcPr>
            <w:tcW w:w="1557" w:type="dxa"/>
            <w:tcBorders>
              <w:top w:val="single" w:sz="4" w:space="0" w:color="auto"/>
              <w:left w:val="single" w:sz="4" w:space="0" w:color="auto"/>
              <w:bottom w:val="single" w:sz="4" w:space="0" w:color="auto"/>
              <w:right w:val="single" w:sz="4" w:space="0" w:color="auto"/>
            </w:tcBorders>
          </w:tcPr>
          <w:p w14:paraId="282B86E7" w14:textId="77777777" w:rsidR="00B87016" w:rsidRPr="00833A33" w:rsidRDefault="00B87016">
            <w:pPr>
              <w:widowControl w:val="0"/>
              <w:spacing w:after="0"/>
              <w:rPr>
                <w:ins w:id="809" w:author="Ericsson" w:date="2024-09-29T22:14:00Z"/>
                <w:rFonts w:ascii="Arial" w:eastAsiaTheme="minorEastAsia" w:hAnsi="Arial"/>
                <w:noProof/>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28E312CD" w14:textId="77777777" w:rsidR="00B87016" w:rsidRPr="00833A33" w:rsidRDefault="00B87016">
            <w:pPr>
              <w:keepNext/>
              <w:keepLines/>
              <w:spacing w:after="0"/>
              <w:jc w:val="center"/>
              <w:rPr>
                <w:ins w:id="810" w:author="Ericsson" w:date="2024-09-29T22:14:00Z"/>
                <w:rFonts w:ascii="Arial" w:eastAsiaTheme="minorEastAsia" w:hAnsi="Arial"/>
                <w:noProof/>
                <w:sz w:val="18"/>
                <w:lang w:eastAsia="ko-KR"/>
              </w:rPr>
            </w:pPr>
            <w:ins w:id="811" w:author="Ericsson" w:date="2024-09-29T22:18:00Z">
              <w:r w:rsidRPr="00833A33">
                <w:rPr>
                  <w:rFonts w:ascii="Arial" w:eastAsiaTheme="minorEastAsia" w:hAnsi="Arial"/>
                  <w:noProof/>
                  <w:sz w:val="18"/>
                  <w:lang w:eastAsia="ko-KR"/>
                </w:rPr>
                <w:t>EACH</w:t>
              </w:r>
            </w:ins>
          </w:p>
        </w:tc>
        <w:tc>
          <w:tcPr>
            <w:tcW w:w="1045" w:type="dxa"/>
            <w:tcBorders>
              <w:top w:val="single" w:sz="4" w:space="0" w:color="auto"/>
              <w:left w:val="single" w:sz="4" w:space="0" w:color="auto"/>
              <w:bottom w:val="single" w:sz="4" w:space="0" w:color="auto"/>
              <w:right w:val="single" w:sz="4" w:space="0" w:color="auto"/>
            </w:tcBorders>
          </w:tcPr>
          <w:p w14:paraId="2A5515DF" w14:textId="77777777" w:rsidR="00B87016" w:rsidRPr="00833A33" w:rsidRDefault="00B87016">
            <w:pPr>
              <w:keepNext/>
              <w:keepLines/>
              <w:spacing w:after="0"/>
              <w:jc w:val="center"/>
              <w:rPr>
                <w:ins w:id="812" w:author="Ericsson" w:date="2024-09-29T22:14:00Z"/>
                <w:rFonts w:ascii="Arial" w:eastAsiaTheme="minorEastAsia" w:hAnsi="Arial"/>
                <w:noProof/>
                <w:sz w:val="18"/>
                <w:lang w:eastAsia="ko-KR"/>
              </w:rPr>
            </w:pPr>
            <w:ins w:id="813" w:author="Ericsson" w:date="2024-09-29T22:18:00Z">
              <w:r w:rsidRPr="00833A33">
                <w:rPr>
                  <w:rFonts w:ascii="Arial" w:eastAsiaTheme="minorEastAsia" w:hAnsi="Arial"/>
                  <w:noProof/>
                  <w:sz w:val="18"/>
                  <w:lang w:eastAsia="ko-KR"/>
                </w:rPr>
                <w:t>reject</w:t>
              </w:r>
            </w:ins>
          </w:p>
        </w:tc>
      </w:tr>
      <w:tr w:rsidR="00B87016" w:rsidRPr="001E7410" w14:paraId="1A15F6DB" w14:textId="77777777">
        <w:trPr>
          <w:ins w:id="814" w:author="Ericsson" w:date="2024-09-29T22:14:00Z"/>
        </w:trPr>
        <w:tc>
          <w:tcPr>
            <w:tcW w:w="2129" w:type="dxa"/>
            <w:tcBorders>
              <w:top w:val="single" w:sz="4" w:space="0" w:color="auto"/>
              <w:left w:val="single" w:sz="4" w:space="0" w:color="auto"/>
              <w:bottom w:val="single" w:sz="4" w:space="0" w:color="auto"/>
              <w:right w:val="single" w:sz="4" w:space="0" w:color="auto"/>
            </w:tcBorders>
          </w:tcPr>
          <w:p w14:paraId="0C974518" w14:textId="77777777" w:rsidR="00B87016" w:rsidRPr="00E60EB1" w:rsidRDefault="00B87016">
            <w:pPr>
              <w:widowControl w:val="0"/>
              <w:spacing w:after="0"/>
              <w:ind w:left="283"/>
              <w:rPr>
                <w:ins w:id="815" w:author="Ericsson" w:date="2024-09-29T22:14:00Z"/>
                <w:rFonts w:ascii="Arial" w:eastAsiaTheme="minorEastAsia" w:hAnsi="Arial" w:cs="Arial"/>
                <w:sz w:val="18"/>
                <w:szCs w:val="18"/>
                <w:lang w:eastAsia="ko-KR"/>
              </w:rPr>
            </w:pPr>
            <w:ins w:id="816" w:author="Ericsson" w:date="2024-09-29T22:14:00Z">
              <w:r w:rsidRPr="00E60EB1">
                <w:rPr>
                  <w:rFonts w:ascii="Arial" w:eastAsiaTheme="minorEastAsia" w:hAnsi="Arial" w:cs="Arial"/>
                  <w:sz w:val="18"/>
                  <w:szCs w:val="18"/>
                  <w:lang w:eastAsia="ko-KR"/>
                </w:rPr>
                <w:t>&gt;&gt;UE ID</w:t>
              </w:r>
            </w:ins>
          </w:p>
        </w:tc>
        <w:tc>
          <w:tcPr>
            <w:tcW w:w="1132" w:type="dxa"/>
            <w:tcBorders>
              <w:top w:val="single" w:sz="4" w:space="0" w:color="auto"/>
              <w:left w:val="single" w:sz="4" w:space="0" w:color="auto"/>
              <w:bottom w:val="single" w:sz="4" w:space="0" w:color="auto"/>
              <w:right w:val="single" w:sz="4" w:space="0" w:color="auto"/>
            </w:tcBorders>
          </w:tcPr>
          <w:p w14:paraId="224257BA" w14:textId="77777777" w:rsidR="00B87016" w:rsidRPr="00833A33" w:rsidRDefault="00B87016">
            <w:pPr>
              <w:keepNext/>
              <w:keepLines/>
              <w:spacing w:after="0"/>
              <w:rPr>
                <w:ins w:id="817" w:author="Ericsson" w:date="2024-09-29T22:14:00Z"/>
                <w:rFonts w:ascii="Arial" w:eastAsiaTheme="minorEastAsia" w:hAnsi="Arial"/>
                <w:sz w:val="18"/>
                <w:lang w:eastAsia="ko-KR"/>
              </w:rPr>
            </w:pPr>
            <w:ins w:id="818" w:author="Ericsson" w:date="2024-09-29T22:14:00Z">
              <w:r w:rsidRPr="00833A33">
                <w:rPr>
                  <w:rFonts w:ascii="Arial" w:eastAsiaTheme="minorEastAsia" w:hAnsi="Arial"/>
                  <w:sz w:val="18"/>
                  <w:lang w:eastAsia="ko-KR"/>
                </w:rPr>
                <w:t>M</w:t>
              </w:r>
            </w:ins>
          </w:p>
        </w:tc>
        <w:tc>
          <w:tcPr>
            <w:tcW w:w="1275" w:type="dxa"/>
            <w:tcBorders>
              <w:top w:val="single" w:sz="4" w:space="0" w:color="auto"/>
              <w:left w:val="single" w:sz="4" w:space="0" w:color="auto"/>
              <w:bottom w:val="single" w:sz="4" w:space="0" w:color="auto"/>
              <w:right w:val="single" w:sz="4" w:space="0" w:color="auto"/>
            </w:tcBorders>
          </w:tcPr>
          <w:p w14:paraId="662C4246" w14:textId="77777777" w:rsidR="00B87016" w:rsidRPr="00833A33" w:rsidRDefault="00B87016">
            <w:pPr>
              <w:keepNext/>
              <w:keepLines/>
              <w:spacing w:after="0"/>
              <w:rPr>
                <w:ins w:id="819" w:author="Ericsson" w:date="2024-09-29T22:14:00Z"/>
                <w:rFonts w:ascii="Arial" w:eastAsiaTheme="minorEastAsia" w:hAnsi="Arial"/>
                <w:sz w:val="18"/>
                <w:lang w:eastAsia="ko-KR"/>
              </w:rPr>
            </w:pPr>
          </w:p>
        </w:tc>
        <w:tc>
          <w:tcPr>
            <w:tcW w:w="1420" w:type="dxa"/>
            <w:tcBorders>
              <w:top w:val="single" w:sz="4" w:space="0" w:color="auto"/>
              <w:left w:val="single" w:sz="4" w:space="0" w:color="auto"/>
              <w:bottom w:val="single" w:sz="4" w:space="0" w:color="auto"/>
              <w:right w:val="single" w:sz="4" w:space="0" w:color="auto"/>
            </w:tcBorders>
          </w:tcPr>
          <w:p w14:paraId="4AF7711D" w14:textId="77777777" w:rsidR="00B87016" w:rsidRPr="00833A33" w:rsidRDefault="00B87016">
            <w:pPr>
              <w:keepNext/>
              <w:keepLines/>
              <w:spacing w:after="0"/>
              <w:rPr>
                <w:ins w:id="820" w:author="Ericsson" w:date="2024-09-29T22:14:00Z"/>
                <w:rFonts w:ascii="Arial" w:eastAsiaTheme="minorEastAsia" w:hAnsi="Arial"/>
                <w:sz w:val="18"/>
                <w:lang w:eastAsia="ko-KR"/>
              </w:rPr>
            </w:pPr>
            <w:proofErr w:type="gramStart"/>
            <w:ins w:id="821" w:author="Ericsson" w:date="2024-09-29T22:14:00Z">
              <w:r w:rsidRPr="00833A33">
                <w:rPr>
                  <w:rFonts w:ascii="Arial" w:eastAsiaTheme="minorEastAsia" w:hAnsi="Arial"/>
                  <w:sz w:val="18"/>
                  <w:lang w:eastAsia="ko-KR"/>
                </w:rPr>
                <w:t>INTEGER(</w:t>
              </w:r>
              <w:proofErr w:type="gramEnd"/>
              <w:r w:rsidRPr="00833A33">
                <w:rPr>
                  <w:rFonts w:ascii="Arial" w:eastAsiaTheme="minorEastAsia" w:hAnsi="Arial"/>
                  <w:sz w:val="18"/>
                  <w:lang w:eastAsia="ko-KR"/>
                </w:rPr>
                <w:t>1..N)</w:t>
              </w:r>
            </w:ins>
          </w:p>
        </w:tc>
        <w:tc>
          <w:tcPr>
            <w:tcW w:w="1557" w:type="dxa"/>
            <w:tcBorders>
              <w:top w:val="single" w:sz="4" w:space="0" w:color="auto"/>
              <w:left w:val="single" w:sz="4" w:space="0" w:color="auto"/>
              <w:bottom w:val="single" w:sz="4" w:space="0" w:color="auto"/>
              <w:right w:val="single" w:sz="4" w:space="0" w:color="auto"/>
            </w:tcBorders>
          </w:tcPr>
          <w:p w14:paraId="11BB3EC7" w14:textId="77777777" w:rsidR="00B87016" w:rsidRPr="00833A33" w:rsidRDefault="00B87016">
            <w:pPr>
              <w:widowControl w:val="0"/>
              <w:spacing w:after="0"/>
              <w:rPr>
                <w:ins w:id="822" w:author="Ericsson" w:date="2024-09-29T22:14:00Z"/>
                <w:rFonts w:ascii="Arial" w:eastAsiaTheme="minorEastAsia" w:hAnsi="Arial"/>
                <w:noProof/>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57641895" w14:textId="77777777" w:rsidR="00B87016" w:rsidRPr="00833A33" w:rsidRDefault="00B87016">
            <w:pPr>
              <w:keepNext/>
              <w:keepLines/>
              <w:spacing w:after="0"/>
              <w:jc w:val="center"/>
              <w:rPr>
                <w:ins w:id="823" w:author="Ericsson" w:date="2024-09-29T22:14:00Z"/>
                <w:rFonts w:ascii="Arial" w:eastAsiaTheme="minorEastAsia" w:hAnsi="Arial"/>
                <w:noProof/>
                <w:sz w:val="18"/>
                <w:lang w:eastAsia="ko-KR"/>
              </w:rPr>
            </w:pPr>
            <w:ins w:id="824" w:author="Ericsson" w:date="2024-09-29T22:20:00Z">
              <w:r w:rsidRPr="009312B2">
                <w:rPr>
                  <w:rFonts w:ascii="Arial" w:eastAsiaTheme="minorEastAsia" w:hAnsi="Arial"/>
                  <w:sz w:val="18"/>
                  <w:lang w:eastAsia="ko-KR"/>
                </w:rPr>
                <w:t>-</w:t>
              </w:r>
            </w:ins>
          </w:p>
        </w:tc>
        <w:tc>
          <w:tcPr>
            <w:tcW w:w="1045" w:type="dxa"/>
            <w:tcBorders>
              <w:top w:val="single" w:sz="4" w:space="0" w:color="auto"/>
              <w:left w:val="single" w:sz="4" w:space="0" w:color="auto"/>
              <w:bottom w:val="single" w:sz="4" w:space="0" w:color="auto"/>
              <w:right w:val="single" w:sz="4" w:space="0" w:color="auto"/>
            </w:tcBorders>
          </w:tcPr>
          <w:p w14:paraId="360FE020" w14:textId="77777777" w:rsidR="00B87016" w:rsidRPr="00833A33" w:rsidRDefault="00B87016">
            <w:pPr>
              <w:keepNext/>
              <w:keepLines/>
              <w:spacing w:after="0"/>
              <w:jc w:val="center"/>
              <w:rPr>
                <w:ins w:id="825" w:author="Ericsson" w:date="2024-09-29T22:14:00Z"/>
                <w:rFonts w:ascii="Arial" w:eastAsiaTheme="minorEastAsia" w:hAnsi="Arial"/>
                <w:noProof/>
                <w:sz w:val="18"/>
                <w:lang w:eastAsia="ko-KR"/>
              </w:rPr>
            </w:pPr>
          </w:p>
        </w:tc>
      </w:tr>
      <w:tr w:rsidR="00B87016" w:rsidRPr="001E7410" w14:paraId="31C04901" w14:textId="77777777">
        <w:trPr>
          <w:ins w:id="826" w:author="Ericsson" w:date="2024-09-29T22:29:00Z"/>
        </w:trPr>
        <w:tc>
          <w:tcPr>
            <w:tcW w:w="2129" w:type="dxa"/>
            <w:tcBorders>
              <w:top w:val="single" w:sz="4" w:space="0" w:color="auto"/>
              <w:left w:val="single" w:sz="4" w:space="0" w:color="auto"/>
              <w:bottom w:val="single" w:sz="4" w:space="0" w:color="auto"/>
              <w:right w:val="single" w:sz="4" w:space="0" w:color="auto"/>
            </w:tcBorders>
          </w:tcPr>
          <w:p w14:paraId="57ABF11F" w14:textId="77777777" w:rsidR="00B87016" w:rsidRPr="00E60EB1" w:rsidRDefault="00B87016">
            <w:pPr>
              <w:widowControl w:val="0"/>
              <w:spacing w:after="0"/>
              <w:ind w:left="283"/>
              <w:rPr>
                <w:ins w:id="827" w:author="Ericsson" w:date="2024-09-29T22:29:00Z"/>
                <w:rFonts w:ascii="Arial" w:eastAsiaTheme="minorEastAsia" w:hAnsi="Arial" w:cs="Arial"/>
                <w:sz w:val="18"/>
                <w:szCs w:val="18"/>
                <w:lang w:eastAsia="ko-KR"/>
              </w:rPr>
            </w:pPr>
            <w:ins w:id="828" w:author="Ericsson" w:date="2024-09-29T22:29:00Z">
              <w:r>
                <w:rPr>
                  <w:rFonts w:ascii="Arial" w:eastAsiaTheme="minorEastAsia" w:hAnsi="Arial" w:cs="Arial"/>
                  <w:sz w:val="18"/>
                  <w:szCs w:val="18"/>
                  <w:lang w:eastAsia="ko-KR"/>
                </w:rPr>
                <w:t xml:space="preserve">&gt;&gt;CHOICE </w:t>
              </w:r>
              <w:r w:rsidRPr="00022A9F">
                <w:rPr>
                  <w:rFonts w:ascii="Arial" w:eastAsiaTheme="minorEastAsia" w:hAnsi="Arial" w:cs="Arial"/>
                  <w:i/>
                  <w:iCs/>
                  <w:sz w:val="18"/>
                  <w:szCs w:val="18"/>
                  <w:lang w:eastAsia="ko-KR"/>
                </w:rPr>
                <w:t>Information Type</w:t>
              </w:r>
            </w:ins>
          </w:p>
        </w:tc>
        <w:tc>
          <w:tcPr>
            <w:tcW w:w="1132" w:type="dxa"/>
            <w:tcBorders>
              <w:top w:val="single" w:sz="4" w:space="0" w:color="auto"/>
              <w:left w:val="single" w:sz="4" w:space="0" w:color="auto"/>
              <w:bottom w:val="single" w:sz="4" w:space="0" w:color="auto"/>
              <w:right w:val="single" w:sz="4" w:space="0" w:color="auto"/>
            </w:tcBorders>
          </w:tcPr>
          <w:p w14:paraId="7A4E09A0" w14:textId="77777777" w:rsidR="00B87016" w:rsidRPr="00833A33" w:rsidRDefault="00B87016">
            <w:pPr>
              <w:keepNext/>
              <w:keepLines/>
              <w:spacing w:after="0"/>
              <w:rPr>
                <w:ins w:id="829" w:author="Ericsson" w:date="2024-09-29T22:29:00Z"/>
                <w:rFonts w:ascii="Arial" w:eastAsiaTheme="minorEastAsia" w:hAnsi="Arial"/>
                <w:sz w:val="18"/>
                <w:lang w:eastAsia="ko-KR"/>
              </w:rPr>
            </w:pPr>
            <w:ins w:id="830" w:author="Ericsson" w:date="2024-09-29T22:29:00Z">
              <w:r>
                <w:rPr>
                  <w:rFonts w:ascii="Arial" w:eastAsiaTheme="minorEastAsia" w:hAnsi="Arial"/>
                  <w:sz w:val="18"/>
                  <w:lang w:eastAsia="ko-KR"/>
                </w:rPr>
                <w:t>M</w:t>
              </w:r>
            </w:ins>
          </w:p>
        </w:tc>
        <w:tc>
          <w:tcPr>
            <w:tcW w:w="1275" w:type="dxa"/>
            <w:tcBorders>
              <w:top w:val="single" w:sz="4" w:space="0" w:color="auto"/>
              <w:left w:val="single" w:sz="4" w:space="0" w:color="auto"/>
              <w:bottom w:val="single" w:sz="4" w:space="0" w:color="auto"/>
              <w:right w:val="single" w:sz="4" w:space="0" w:color="auto"/>
            </w:tcBorders>
          </w:tcPr>
          <w:p w14:paraId="1ED43763" w14:textId="77777777" w:rsidR="00B87016" w:rsidRPr="00833A33" w:rsidRDefault="00B87016">
            <w:pPr>
              <w:keepNext/>
              <w:keepLines/>
              <w:spacing w:after="0"/>
              <w:rPr>
                <w:ins w:id="831" w:author="Ericsson" w:date="2024-09-29T22:29:00Z"/>
                <w:rFonts w:ascii="Arial" w:eastAsiaTheme="minorEastAsia" w:hAnsi="Arial"/>
                <w:sz w:val="18"/>
                <w:lang w:eastAsia="ko-KR"/>
              </w:rPr>
            </w:pPr>
          </w:p>
        </w:tc>
        <w:tc>
          <w:tcPr>
            <w:tcW w:w="1420" w:type="dxa"/>
            <w:tcBorders>
              <w:top w:val="single" w:sz="4" w:space="0" w:color="auto"/>
              <w:left w:val="single" w:sz="4" w:space="0" w:color="auto"/>
              <w:bottom w:val="single" w:sz="4" w:space="0" w:color="auto"/>
              <w:right w:val="single" w:sz="4" w:space="0" w:color="auto"/>
            </w:tcBorders>
          </w:tcPr>
          <w:p w14:paraId="4E5D98F8" w14:textId="77777777" w:rsidR="00B87016" w:rsidRPr="00833A33" w:rsidRDefault="00B87016">
            <w:pPr>
              <w:keepNext/>
              <w:keepLines/>
              <w:spacing w:after="0"/>
              <w:rPr>
                <w:ins w:id="832" w:author="Ericsson" w:date="2024-09-29T22:29:00Z"/>
                <w:rFonts w:ascii="Arial" w:eastAsiaTheme="minorEastAsia" w:hAnsi="Arial"/>
                <w:sz w:val="18"/>
                <w:lang w:eastAsia="ko-KR"/>
              </w:rPr>
            </w:pPr>
          </w:p>
        </w:tc>
        <w:tc>
          <w:tcPr>
            <w:tcW w:w="1557" w:type="dxa"/>
            <w:tcBorders>
              <w:top w:val="single" w:sz="4" w:space="0" w:color="auto"/>
              <w:left w:val="single" w:sz="4" w:space="0" w:color="auto"/>
              <w:bottom w:val="single" w:sz="4" w:space="0" w:color="auto"/>
              <w:right w:val="single" w:sz="4" w:space="0" w:color="auto"/>
            </w:tcBorders>
          </w:tcPr>
          <w:p w14:paraId="77C25149" w14:textId="77777777" w:rsidR="00B87016" w:rsidRPr="00833A33" w:rsidRDefault="00B87016">
            <w:pPr>
              <w:widowControl w:val="0"/>
              <w:spacing w:after="0"/>
              <w:rPr>
                <w:ins w:id="833" w:author="Ericsson" w:date="2024-09-29T22:29:00Z"/>
                <w:rFonts w:ascii="Arial" w:eastAsiaTheme="minorEastAsia" w:hAnsi="Arial"/>
                <w:noProof/>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74B54CA3" w14:textId="77777777" w:rsidR="00B87016" w:rsidRPr="009312B2" w:rsidRDefault="00B87016">
            <w:pPr>
              <w:keepNext/>
              <w:keepLines/>
              <w:spacing w:after="0"/>
              <w:jc w:val="center"/>
              <w:rPr>
                <w:ins w:id="834" w:author="Ericsson" w:date="2024-09-29T22:29:00Z"/>
                <w:rFonts w:ascii="Arial" w:eastAsiaTheme="minorEastAsia" w:hAnsi="Arial"/>
                <w:sz w:val="18"/>
                <w:lang w:eastAsia="ko-KR"/>
              </w:rPr>
            </w:pPr>
          </w:p>
        </w:tc>
        <w:tc>
          <w:tcPr>
            <w:tcW w:w="1045" w:type="dxa"/>
            <w:tcBorders>
              <w:top w:val="single" w:sz="4" w:space="0" w:color="auto"/>
              <w:left w:val="single" w:sz="4" w:space="0" w:color="auto"/>
              <w:bottom w:val="single" w:sz="4" w:space="0" w:color="auto"/>
              <w:right w:val="single" w:sz="4" w:space="0" w:color="auto"/>
            </w:tcBorders>
          </w:tcPr>
          <w:p w14:paraId="6A49F170" w14:textId="77777777" w:rsidR="00B87016" w:rsidRPr="00833A33" w:rsidRDefault="00B87016">
            <w:pPr>
              <w:keepNext/>
              <w:keepLines/>
              <w:spacing w:after="0"/>
              <w:jc w:val="center"/>
              <w:rPr>
                <w:ins w:id="835" w:author="Ericsson" w:date="2024-09-29T22:29:00Z"/>
                <w:rFonts w:ascii="Arial" w:eastAsiaTheme="minorEastAsia" w:hAnsi="Arial"/>
                <w:noProof/>
                <w:sz w:val="18"/>
                <w:lang w:eastAsia="ko-KR"/>
              </w:rPr>
            </w:pPr>
          </w:p>
        </w:tc>
      </w:tr>
      <w:tr w:rsidR="00B87016" w:rsidRPr="001E7410" w14:paraId="1A52C397" w14:textId="77777777">
        <w:trPr>
          <w:ins w:id="836" w:author="Ericsson" w:date="2024-09-29T22:14:00Z"/>
        </w:trPr>
        <w:tc>
          <w:tcPr>
            <w:tcW w:w="2129" w:type="dxa"/>
            <w:tcBorders>
              <w:top w:val="single" w:sz="4" w:space="0" w:color="auto"/>
              <w:left w:val="single" w:sz="4" w:space="0" w:color="auto"/>
              <w:bottom w:val="single" w:sz="4" w:space="0" w:color="auto"/>
              <w:right w:val="single" w:sz="4" w:space="0" w:color="auto"/>
            </w:tcBorders>
          </w:tcPr>
          <w:p w14:paraId="38BD73BF" w14:textId="77777777" w:rsidR="00B87016" w:rsidRPr="00B53443" w:rsidRDefault="00B87016">
            <w:pPr>
              <w:pStyle w:val="TAL"/>
              <w:keepNext w:val="0"/>
              <w:keepLines w:val="0"/>
              <w:widowControl w:val="0"/>
              <w:ind w:left="425"/>
              <w:rPr>
                <w:ins w:id="837" w:author="Ericsson" w:date="2024-09-29T22:14:00Z"/>
                <w:noProof/>
              </w:rPr>
            </w:pPr>
            <w:ins w:id="838" w:author="Ericsson" w:date="2024-09-29T22:29:00Z">
              <w:r w:rsidRPr="00B53443">
                <w:rPr>
                  <w:noProof/>
                </w:rPr>
                <w:t>&gt;</w:t>
              </w:r>
            </w:ins>
            <w:ins w:id="839" w:author="Ericsson" w:date="2024-09-29T22:14:00Z">
              <w:r w:rsidRPr="00B53443">
                <w:rPr>
                  <w:noProof/>
                </w:rPr>
                <w:t>&gt;&gt;UE location</w:t>
              </w:r>
            </w:ins>
          </w:p>
        </w:tc>
        <w:tc>
          <w:tcPr>
            <w:tcW w:w="1132" w:type="dxa"/>
            <w:tcBorders>
              <w:top w:val="single" w:sz="4" w:space="0" w:color="auto"/>
              <w:left w:val="single" w:sz="4" w:space="0" w:color="auto"/>
              <w:bottom w:val="single" w:sz="4" w:space="0" w:color="auto"/>
              <w:right w:val="single" w:sz="4" w:space="0" w:color="auto"/>
            </w:tcBorders>
          </w:tcPr>
          <w:p w14:paraId="570E2BB2" w14:textId="77777777" w:rsidR="00B87016" w:rsidRPr="00833A33" w:rsidRDefault="00B87016">
            <w:pPr>
              <w:keepNext/>
              <w:keepLines/>
              <w:spacing w:after="0"/>
              <w:rPr>
                <w:ins w:id="840" w:author="Ericsson" w:date="2024-09-29T22:14:00Z"/>
                <w:rFonts w:ascii="Arial" w:eastAsiaTheme="minorEastAsia" w:hAnsi="Arial"/>
                <w:sz w:val="18"/>
                <w:lang w:eastAsia="ko-KR"/>
              </w:rPr>
            </w:pPr>
            <w:ins w:id="841" w:author="Ericsson" w:date="2024-09-29T22:14:00Z">
              <w:r w:rsidRPr="00833A33">
                <w:rPr>
                  <w:rFonts w:ascii="Arial" w:eastAsiaTheme="minorEastAsia" w:hAnsi="Arial"/>
                  <w:sz w:val="18"/>
                  <w:lang w:eastAsia="ko-KR"/>
                </w:rPr>
                <w:t>M</w:t>
              </w:r>
            </w:ins>
          </w:p>
        </w:tc>
        <w:tc>
          <w:tcPr>
            <w:tcW w:w="1275" w:type="dxa"/>
            <w:tcBorders>
              <w:top w:val="single" w:sz="4" w:space="0" w:color="auto"/>
              <w:left w:val="single" w:sz="4" w:space="0" w:color="auto"/>
              <w:bottom w:val="single" w:sz="4" w:space="0" w:color="auto"/>
              <w:right w:val="single" w:sz="4" w:space="0" w:color="auto"/>
            </w:tcBorders>
          </w:tcPr>
          <w:p w14:paraId="55AF262D" w14:textId="77777777" w:rsidR="00B87016" w:rsidRPr="00833A33" w:rsidRDefault="00B87016">
            <w:pPr>
              <w:keepNext/>
              <w:keepLines/>
              <w:spacing w:after="0"/>
              <w:rPr>
                <w:ins w:id="842" w:author="Ericsson" w:date="2024-09-29T22:14:00Z"/>
                <w:rFonts w:ascii="Arial" w:eastAsiaTheme="minorEastAsia" w:hAnsi="Arial"/>
                <w:sz w:val="18"/>
                <w:lang w:eastAsia="ko-KR"/>
              </w:rPr>
            </w:pPr>
          </w:p>
        </w:tc>
        <w:tc>
          <w:tcPr>
            <w:tcW w:w="1420" w:type="dxa"/>
            <w:tcBorders>
              <w:top w:val="single" w:sz="4" w:space="0" w:color="auto"/>
              <w:left w:val="single" w:sz="4" w:space="0" w:color="auto"/>
              <w:bottom w:val="single" w:sz="4" w:space="0" w:color="auto"/>
              <w:right w:val="single" w:sz="4" w:space="0" w:color="auto"/>
            </w:tcBorders>
          </w:tcPr>
          <w:p w14:paraId="3B58765F" w14:textId="77777777" w:rsidR="00B87016" w:rsidRPr="00833A33" w:rsidRDefault="00B87016">
            <w:pPr>
              <w:keepNext/>
              <w:keepLines/>
              <w:spacing w:after="0"/>
              <w:rPr>
                <w:ins w:id="843" w:author="Ericsson" w:date="2024-09-29T22:14:00Z"/>
                <w:rFonts w:ascii="Arial" w:eastAsiaTheme="minorEastAsia" w:hAnsi="Arial"/>
                <w:sz w:val="18"/>
                <w:lang w:eastAsia="ko-KR"/>
              </w:rPr>
            </w:pPr>
            <w:proofErr w:type="gramStart"/>
            <w:ins w:id="844" w:author="Ericsson" w:date="2024-09-29T22:14:00Z">
              <w:r w:rsidRPr="00833A33">
                <w:rPr>
                  <w:rFonts w:ascii="Arial" w:eastAsiaTheme="minorEastAsia" w:hAnsi="Arial"/>
                  <w:sz w:val="18"/>
                  <w:lang w:eastAsia="ko-KR"/>
                </w:rPr>
                <w:t>ENUMERATED(</w:t>
              </w:r>
              <w:proofErr w:type="gramEnd"/>
              <w:r w:rsidRPr="00833A33">
                <w:rPr>
                  <w:rFonts w:ascii="Arial" w:eastAsiaTheme="minorEastAsia" w:hAnsi="Arial"/>
                  <w:sz w:val="18"/>
                  <w:lang w:eastAsia="ko-KR"/>
                </w:rPr>
                <w:t>true,…)</w:t>
              </w:r>
            </w:ins>
          </w:p>
        </w:tc>
        <w:tc>
          <w:tcPr>
            <w:tcW w:w="1557" w:type="dxa"/>
            <w:tcBorders>
              <w:top w:val="single" w:sz="4" w:space="0" w:color="auto"/>
              <w:left w:val="single" w:sz="4" w:space="0" w:color="auto"/>
              <w:bottom w:val="single" w:sz="4" w:space="0" w:color="auto"/>
              <w:right w:val="single" w:sz="4" w:space="0" w:color="auto"/>
            </w:tcBorders>
          </w:tcPr>
          <w:p w14:paraId="4BC1F52D" w14:textId="77777777" w:rsidR="00B87016" w:rsidRPr="00833A33" w:rsidRDefault="00B87016">
            <w:pPr>
              <w:widowControl w:val="0"/>
              <w:spacing w:after="0"/>
              <w:rPr>
                <w:ins w:id="845" w:author="Ericsson" w:date="2024-09-29T22:14:00Z"/>
                <w:rFonts w:ascii="Arial" w:eastAsiaTheme="minorEastAsia" w:hAnsi="Arial"/>
                <w:noProof/>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6AE790F1" w14:textId="77777777" w:rsidR="00B87016" w:rsidRPr="00833A33" w:rsidRDefault="00B87016">
            <w:pPr>
              <w:keepNext/>
              <w:keepLines/>
              <w:spacing w:after="0"/>
              <w:jc w:val="center"/>
              <w:rPr>
                <w:ins w:id="846" w:author="Ericsson" w:date="2024-09-29T22:14:00Z"/>
                <w:rFonts w:ascii="Arial" w:eastAsiaTheme="minorEastAsia" w:hAnsi="Arial"/>
                <w:noProof/>
                <w:sz w:val="18"/>
                <w:lang w:eastAsia="ko-KR"/>
              </w:rPr>
            </w:pPr>
            <w:ins w:id="847" w:author="Ericsson" w:date="2024-09-29T22:20:00Z">
              <w:r w:rsidRPr="009312B2">
                <w:rPr>
                  <w:rFonts w:ascii="Arial" w:eastAsiaTheme="minorEastAsia" w:hAnsi="Arial"/>
                  <w:sz w:val="18"/>
                  <w:lang w:eastAsia="ko-KR"/>
                </w:rPr>
                <w:t>-</w:t>
              </w:r>
            </w:ins>
          </w:p>
        </w:tc>
        <w:tc>
          <w:tcPr>
            <w:tcW w:w="1045" w:type="dxa"/>
            <w:tcBorders>
              <w:top w:val="single" w:sz="4" w:space="0" w:color="auto"/>
              <w:left w:val="single" w:sz="4" w:space="0" w:color="auto"/>
              <w:bottom w:val="single" w:sz="4" w:space="0" w:color="auto"/>
              <w:right w:val="single" w:sz="4" w:space="0" w:color="auto"/>
            </w:tcBorders>
          </w:tcPr>
          <w:p w14:paraId="50B06656" w14:textId="77777777" w:rsidR="00B87016" w:rsidRPr="00833A33" w:rsidRDefault="00B87016">
            <w:pPr>
              <w:keepNext/>
              <w:keepLines/>
              <w:spacing w:after="0"/>
              <w:jc w:val="center"/>
              <w:rPr>
                <w:ins w:id="848" w:author="Ericsson" w:date="2024-09-29T22:14:00Z"/>
                <w:rFonts w:ascii="Arial" w:eastAsiaTheme="minorEastAsia" w:hAnsi="Arial"/>
                <w:noProof/>
                <w:sz w:val="18"/>
                <w:lang w:eastAsia="ko-KR"/>
              </w:rPr>
            </w:pPr>
          </w:p>
        </w:tc>
      </w:tr>
    </w:tbl>
    <w:p w14:paraId="7426433B" w14:textId="77777777" w:rsidR="00B87016" w:rsidRDefault="00B87016" w:rsidP="00B87016">
      <w:pPr>
        <w:widowControl w:val="0"/>
        <w:rPr>
          <w:ins w:id="849" w:author="Ericsson" w:date="2024-09-29T22:23:00Z"/>
          <w:rFonts w:eastAsiaTheme="minorEastAsia"/>
          <w:lang w:eastAsia="ko-KR"/>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87016" w:rsidRPr="004D0343" w14:paraId="3BF04CE4" w14:textId="77777777">
        <w:trPr>
          <w:ins w:id="850" w:author="Ericsson" w:date="2024-09-29T22:24:00Z"/>
        </w:trPr>
        <w:tc>
          <w:tcPr>
            <w:tcW w:w="3686" w:type="dxa"/>
          </w:tcPr>
          <w:p w14:paraId="7AEE244B" w14:textId="77777777" w:rsidR="00B87016" w:rsidRPr="004D0343" w:rsidRDefault="00B87016">
            <w:pPr>
              <w:keepNext/>
              <w:keepLines/>
              <w:spacing w:after="0"/>
              <w:jc w:val="center"/>
              <w:rPr>
                <w:ins w:id="851" w:author="Ericsson" w:date="2024-09-29T22:24:00Z"/>
                <w:rFonts w:ascii="Arial" w:eastAsiaTheme="minorEastAsia" w:hAnsi="Arial"/>
                <w:b/>
                <w:sz w:val="18"/>
                <w:lang w:eastAsia="ko-KR"/>
              </w:rPr>
            </w:pPr>
            <w:ins w:id="852" w:author="Ericsson" w:date="2024-09-29T22:24:00Z">
              <w:r w:rsidRPr="004D0343">
                <w:rPr>
                  <w:rFonts w:ascii="Arial" w:eastAsiaTheme="minorEastAsia" w:hAnsi="Arial"/>
                  <w:b/>
                  <w:sz w:val="18"/>
                  <w:lang w:eastAsia="ko-KR"/>
                </w:rPr>
                <w:t>Range bound</w:t>
              </w:r>
            </w:ins>
          </w:p>
        </w:tc>
        <w:tc>
          <w:tcPr>
            <w:tcW w:w="5670" w:type="dxa"/>
          </w:tcPr>
          <w:p w14:paraId="1CF346D0" w14:textId="77777777" w:rsidR="00B87016" w:rsidRPr="004D0343" w:rsidRDefault="00B87016">
            <w:pPr>
              <w:keepNext/>
              <w:keepLines/>
              <w:spacing w:after="0"/>
              <w:jc w:val="center"/>
              <w:rPr>
                <w:ins w:id="853" w:author="Ericsson" w:date="2024-09-29T22:24:00Z"/>
                <w:rFonts w:ascii="Arial" w:eastAsiaTheme="minorEastAsia" w:hAnsi="Arial"/>
                <w:b/>
                <w:sz w:val="18"/>
                <w:lang w:eastAsia="ko-KR"/>
              </w:rPr>
            </w:pPr>
            <w:ins w:id="854" w:author="Ericsson" w:date="2024-09-29T22:24:00Z">
              <w:r w:rsidRPr="004D0343">
                <w:rPr>
                  <w:rFonts w:ascii="Arial" w:eastAsiaTheme="minorEastAsia" w:hAnsi="Arial"/>
                  <w:b/>
                  <w:sz w:val="18"/>
                  <w:lang w:eastAsia="ko-KR"/>
                </w:rPr>
                <w:t>Explanation</w:t>
              </w:r>
            </w:ins>
          </w:p>
        </w:tc>
      </w:tr>
      <w:tr w:rsidR="00B87016" w:rsidRPr="004D0343" w14:paraId="2EB3EC64" w14:textId="77777777">
        <w:trPr>
          <w:ins w:id="855" w:author="Ericsson" w:date="2024-09-29T22:24:00Z"/>
        </w:trPr>
        <w:tc>
          <w:tcPr>
            <w:tcW w:w="3686" w:type="dxa"/>
          </w:tcPr>
          <w:p w14:paraId="0CC28A91" w14:textId="77777777" w:rsidR="00B87016" w:rsidRPr="004D0343" w:rsidRDefault="00B87016">
            <w:pPr>
              <w:widowControl w:val="0"/>
              <w:spacing w:after="0"/>
              <w:rPr>
                <w:ins w:id="856" w:author="Ericsson" w:date="2024-09-29T22:24:00Z"/>
                <w:rFonts w:ascii="Arial" w:eastAsiaTheme="minorEastAsia" w:hAnsi="Arial"/>
                <w:noProof/>
                <w:sz w:val="18"/>
                <w:lang w:eastAsia="ko-KR"/>
              </w:rPr>
            </w:pPr>
            <w:ins w:id="857" w:author="Ericsson" w:date="2024-09-29T22:24:00Z">
              <w:r w:rsidRPr="004D0343">
                <w:rPr>
                  <w:rFonts w:ascii="Arial" w:eastAsiaTheme="minorEastAsia" w:hAnsi="Arial"/>
                  <w:noProof/>
                  <w:sz w:val="18"/>
                  <w:lang w:eastAsia="ko-KR"/>
                </w:rPr>
                <w:t>maxnoDataCollectionTypes</w:t>
              </w:r>
            </w:ins>
          </w:p>
        </w:tc>
        <w:tc>
          <w:tcPr>
            <w:tcW w:w="5670" w:type="dxa"/>
          </w:tcPr>
          <w:p w14:paraId="1E4A97F2" w14:textId="77777777" w:rsidR="00B87016" w:rsidRPr="004D0343" w:rsidRDefault="00B87016">
            <w:pPr>
              <w:widowControl w:val="0"/>
              <w:spacing w:after="0"/>
              <w:rPr>
                <w:ins w:id="858" w:author="Ericsson" w:date="2024-09-29T22:24:00Z"/>
                <w:rFonts w:ascii="Arial" w:eastAsiaTheme="minorEastAsia" w:hAnsi="Arial"/>
                <w:noProof/>
                <w:sz w:val="18"/>
                <w:lang w:eastAsia="ko-KR"/>
              </w:rPr>
            </w:pPr>
            <w:ins w:id="859" w:author="Ericsson" w:date="2024-09-29T22:24:00Z">
              <w:r w:rsidRPr="004D0343">
                <w:rPr>
                  <w:rFonts w:ascii="Arial" w:eastAsiaTheme="minorEastAsia" w:hAnsi="Arial"/>
                  <w:noProof/>
                  <w:sz w:val="18"/>
                  <w:lang w:eastAsia="ko-KR"/>
                </w:rPr>
                <w:t>Maximum no. Data Collection information types that can be requested and reported from the LMF. Value is 64.</w:t>
              </w:r>
            </w:ins>
          </w:p>
        </w:tc>
      </w:tr>
      <w:tr w:rsidR="00B87016" w:rsidRPr="00FB4C99" w14:paraId="4CEB2DEA" w14:textId="77777777">
        <w:trPr>
          <w:ins w:id="860" w:author="Ericsson" w:date="2024-11-04T15:34:00Z"/>
        </w:trPr>
        <w:tc>
          <w:tcPr>
            <w:tcW w:w="3685" w:type="dxa"/>
          </w:tcPr>
          <w:p w14:paraId="47808B20" w14:textId="77777777" w:rsidR="00B87016" w:rsidRPr="00FB4C99" w:rsidRDefault="00B87016">
            <w:pPr>
              <w:pStyle w:val="TAL"/>
              <w:keepNext w:val="0"/>
              <w:keepLines w:val="0"/>
              <w:widowControl w:val="0"/>
              <w:rPr>
                <w:ins w:id="861" w:author="Ericsson" w:date="2024-11-04T15:34:00Z"/>
                <w:noProof/>
              </w:rPr>
            </w:pPr>
            <w:ins w:id="862" w:author="Ericsson" w:date="2024-11-04T15:34:00Z">
              <w:r>
                <w:rPr>
                  <w:noProof/>
                  <w:lang w:eastAsia="zh-CN"/>
                </w:rPr>
                <w:t>maxnoof</w:t>
              </w:r>
              <w:r>
                <w:rPr>
                  <w:noProof/>
                  <w:lang w:val="en-US" w:eastAsia="zh-CN"/>
                </w:rPr>
                <w:t>Meas</w:t>
              </w:r>
              <w:r>
                <w:rPr>
                  <w:noProof/>
                  <w:lang w:eastAsia="zh-CN"/>
                </w:rPr>
                <w:t>TRPs</w:t>
              </w:r>
            </w:ins>
          </w:p>
        </w:tc>
        <w:tc>
          <w:tcPr>
            <w:tcW w:w="5671" w:type="dxa"/>
          </w:tcPr>
          <w:p w14:paraId="29661974" w14:textId="77777777" w:rsidR="00B87016" w:rsidRPr="00FB4C99" w:rsidRDefault="00B87016">
            <w:pPr>
              <w:pStyle w:val="TAL"/>
              <w:keepNext w:val="0"/>
              <w:keepLines w:val="0"/>
              <w:widowControl w:val="0"/>
              <w:rPr>
                <w:ins w:id="863" w:author="Ericsson" w:date="2024-11-04T15:34:00Z"/>
                <w:noProof/>
              </w:rPr>
            </w:pPr>
            <w:ins w:id="864" w:author="Ericsson" w:date="2024-11-04T15:34:00Z">
              <w:r>
                <w:rPr>
                  <w:noProof/>
                  <w:lang w:eastAsia="zh-CN"/>
                </w:rPr>
                <w:t xml:space="preserve">Maximum no. of TRPs that can be included within one message. Value is 64. </w:t>
              </w:r>
            </w:ins>
          </w:p>
        </w:tc>
      </w:tr>
    </w:tbl>
    <w:p w14:paraId="754D3B61" w14:textId="77777777" w:rsidR="00B87016" w:rsidRPr="009312B2" w:rsidRDefault="00B87016" w:rsidP="00B87016">
      <w:pPr>
        <w:widowControl w:val="0"/>
        <w:rPr>
          <w:rFonts w:eastAsiaTheme="minorEastAsia"/>
          <w:lang w:eastAsia="ko-KR"/>
        </w:rPr>
      </w:pPr>
    </w:p>
    <w:p w14:paraId="2EEBDC1E" w14:textId="77777777" w:rsidR="00B87016" w:rsidRPr="006B1F32" w:rsidRDefault="00B87016" w:rsidP="00B87016">
      <w:pPr>
        <w:widowControl w:val="0"/>
        <w:spacing w:before="120"/>
        <w:ind w:left="1418" w:hanging="1418"/>
        <w:outlineLvl w:val="3"/>
        <w:rPr>
          <w:ins w:id="865" w:author="Ericsson" w:date="2024-09-29T22:22:00Z"/>
          <w:rFonts w:ascii="Arial" w:eastAsiaTheme="minorEastAsia" w:hAnsi="Arial"/>
          <w:noProof/>
          <w:sz w:val="24"/>
          <w:lang w:eastAsia="ko-KR"/>
        </w:rPr>
      </w:pPr>
      <w:ins w:id="866" w:author="Ericsson" w:date="2024-09-29T22:22:00Z">
        <w:r w:rsidRPr="006B1F32">
          <w:rPr>
            <w:rFonts w:ascii="Arial" w:eastAsiaTheme="minorEastAsia" w:hAnsi="Arial"/>
            <w:noProof/>
            <w:sz w:val="24"/>
            <w:lang w:eastAsia="ko-KR"/>
          </w:rPr>
          <w:t>9.1.</w:t>
        </w:r>
        <w:r>
          <w:rPr>
            <w:rFonts w:ascii="Arial" w:eastAsiaTheme="minorEastAsia" w:hAnsi="Arial"/>
            <w:noProof/>
            <w:sz w:val="24"/>
            <w:lang w:eastAsia="ko-KR"/>
          </w:rPr>
          <w:t>X</w:t>
        </w:r>
        <w:r w:rsidRPr="006B1F32">
          <w:rPr>
            <w:rFonts w:ascii="Arial" w:eastAsiaTheme="minorEastAsia" w:hAnsi="Arial"/>
            <w:noProof/>
            <w:sz w:val="24"/>
            <w:lang w:eastAsia="ko-KR"/>
          </w:rPr>
          <w:t>.</w:t>
        </w:r>
        <w:r>
          <w:rPr>
            <w:rFonts w:ascii="Arial" w:eastAsiaTheme="minorEastAsia" w:hAnsi="Arial"/>
            <w:noProof/>
            <w:sz w:val="24"/>
            <w:lang w:eastAsia="ko-KR"/>
          </w:rPr>
          <w:t>2</w:t>
        </w:r>
        <w:r w:rsidRPr="006B1F32">
          <w:rPr>
            <w:rFonts w:ascii="Arial" w:eastAsiaTheme="minorEastAsia" w:hAnsi="Arial"/>
            <w:noProof/>
            <w:sz w:val="24"/>
            <w:lang w:eastAsia="ko-KR"/>
          </w:rPr>
          <w:tab/>
          <w:t xml:space="preserve">DATA COLLECTION INFORMATION </w:t>
        </w:r>
        <w:r>
          <w:rPr>
            <w:rFonts w:ascii="Arial" w:eastAsiaTheme="minorEastAsia" w:hAnsi="Arial"/>
            <w:noProof/>
            <w:sz w:val="24"/>
            <w:lang w:eastAsia="ko-KR"/>
          </w:rPr>
          <w:t>REQUEST</w:t>
        </w:r>
      </w:ins>
    </w:p>
    <w:p w14:paraId="296849AF" w14:textId="77777777" w:rsidR="00B87016" w:rsidRPr="006B1F32" w:rsidRDefault="00B87016" w:rsidP="00B87016">
      <w:pPr>
        <w:widowControl w:val="0"/>
        <w:rPr>
          <w:ins w:id="867" w:author="Ericsson" w:date="2024-09-29T22:22:00Z"/>
          <w:rFonts w:eastAsiaTheme="minorEastAsia"/>
          <w:noProof/>
          <w:lang w:eastAsia="ko-KR"/>
        </w:rPr>
      </w:pPr>
      <w:ins w:id="868" w:author="Ericsson" w:date="2024-09-29T22:22:00Z">
        <w:r w:rsidRPr="006B1F32">
          <w:rPr>
            <w:rFonts w:eastAsiaTheme="minorEastAsia"/>
            <w:noProof/>
            <w:lang w:eastAsia="ko-KR"/>
          </w:rPr>
          <w:t xml:space="preserve">This message is </w:t>
        </w:r>
      </w:ins>
      <w:ins w:id="869" w:author="Ericsson" w:date="2024-09-29T22:23:00Z">
        <w:r>
          <w:rPr>
            <w:rFonts w:eastAsiaTheme="minorEastAsia"/>
            <w:noProof/>
            <w:lang w:eastAsia="ko-KR"/>
          </w:rPr>
          <w:t>initiated to request</w:t>
        </w:r>
      </w:ins>
      <w:ins w:id="870" w:author="Ericsson" w:date="2024-09-29T22:22:00Z">
        <w:r w:rsidRPr="00C85720">
          <w:rPr>
            <w:rFonts w:eastAsiaTheme="minorEastAsia"/>
            <w:noProof/>
            <w:lang w:eastAsia="ko-KR"/>
          </w:rPr>
          <w:t xml:space="preserve"> positioning information for data collection</w:t>
        </w:r>
        <w:r w:rsidRPr="006B1F32">
          <w:rPr>
            <w:rFonts w:eastAsiaTheme="minorEastAsia"/>
            <w:noProof/>
            <w:lang w:eastAsia="ko-KR"/>
          </w:rPr>
          <w:t>.</w:t>
        </w:r>
      </w:ins>
    </w:p>
    <w:p w14:paraId="20DF8FCC" w14:textId="77777777" w:rsidR="00B87016" w:rsidRPr="006B1F32" w:rsidRDefault="00B87016" w:rsidP="00B87016">
      <w:pPr>
        <w:widowControl w:val="0"/>
        <w:rPr>
          <w:ins w:id="871" w:author="Ericsson" w:date="2024-09-29T22:22:00Z"/>
          <w:rFonts w:eastAsiaTheme="minorEastAsia"/>
          <w:noProof/>
          <w:lang w:eastAsia="ko-KR"/>
        </w:rPr>
      </w:pPr>
      <w:ins w:id="872" w:author="Ericsson" w:date="2024-09-29T22:22:00Z">
        <w:r w:rsidRPr="006B1F32">
          <w:rPr>
            <w:rFonts w:eastAsiaTheme="minorEastAsia"/>
            <w:noProof/>
            <w:lang w:eastAsia="ko-KR"/>
          </w:rPr>
          <w:t xml:space="preserve">Direction: </w:t>
        </w:r>
      </w:ins>
      <w:ins w:id="873" w:author="Ericsson" w:date="2024-09-29T22:23:00Z">
        <w:r w:rsidRPr="006B1F32">
          <w:rPr>
            <w:rFonts w:eastAsiaTheme="minorEastAsia"/>
            <w:noProof/>
            <w:lang w:eastAsia="ko-KR"/>
          </w:rPr>
          <w:t xml:space="preserve">NG-RAN node </w:t>
        </w:r>
      </w:ins>
      <w:ins w:id="874" w:author="Ericsson" w:date="2024-09-29T22:22:00Z">
        <w:r w:rsidRPr="006B1F32">
          <w:rPr>
            <w:rFonts w:ascii="Symbol" w:eastAsiaTheme="minorEastAsia" w:hAnsi="Symbol" w:cs="Symbol"/>
            <w:lang w:eastAsia="ko-KR"/>
          </w:rPr>
          <w:sym w:font="Symbol" w:char="F0AE"/>
        </w:r>
      </w:ins>
      <w:ins w:id="875" w:author="Ericsson" w:date="2024-09-29T22:23:00Z">
        <w:r w:rsidRPr="008A6918">
          <w:rPr>
            <w:rFonts w:eastAsiaTheme="minorEastAsia"/>
            <w:noProof/>
            <w:lang w:eastAsia="ko-KR"/>
          </w:rPr>
          <w:t xml:space="preserve"> </w:t>
        </w:r>
        <w:r w:rsidRPr="006B1F32">
          <w:rPr>
            <w:rFonts w:eastAsiaTheme="minorEastAsia"/>
            <w:noProof/>
            <w:lang w:eastAsia="ko-KR"/>
          </w:rPr>
          <w:t>LMF</w:t>
        </w:r>
      </w:ins>
      <w:ins w:id="876" w:author="Ericsson" w:date="2024-10-01T16:57:00Z">
        <w:r w:rsidRPr="006B1F32">
          <w:rPr>
            <w:rFonts w:eastAsiaTheme="minorEastAsia"/>
            <w:noProof/>
            <w:lang w:eastAsia="ko-KR"/>
          </w:rPr>
          <w:t>.</w:t>
        </w:r>
      </w:ins>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B87016" w:rsidRPr="006D3599" w14:paraId="2B058B94" w14:textId="77777777">
        <w:trPr>
          <w:ins w:id="877" w:author="Ericsson" w:date="2024-09-29T22:26:00Z"/>
        </w:trPr>
        <w:tc>
          <w:tcPr>
            <w:tcW w:w="2161" w:type="dxa"/>
          </w:tcPr>
          <w:p w14:paraId="3B9C5B0D" w14:textId="77777777" w:rsidR="00B87016" w:rsidRPr="006D3599" w:rsidRDefault="00B87016">
            <w:pPr>
              <w:keepNext/>
              <w:keepLines/>
              <w:spacing w:after="0"/>
              <w:jc w:val="center"/>
              <w:rPr>
                <w:ins w:id="878" w:author="Ericsson" w:date="2024-09-29T22:26:00Z"/>
                <w:rFonts w:ascii="Arial" w:eastAsiaTheme="minorEastAsia" w:hAnsi="Arial"/>
                <w:b/>
                <w:sz w:val="18"/>
                <w:lang w:eastAsia="ko-KR"/>
              </w:rPr>
            </w:pPr>
            <w:ins w:id="879" w:author="Ericsson" w:date="2024-09-29T22:26:00Z">
              <w:r w:rsidRPr="006D3599">
                <w:rPr>
                  <w:rFonts w:ascii="Arial" w:eastAsiaTheme="minorEastAsia" w:hAnsi="Arial"/>
                  <w:b/>
                  <w:sz w:val="18"/>
                  <w:lang w:eastAsia="ko-KR"/>
                </w:rPr>
                <w:t>IE/Group Name</w:t>
              </w:r>
            </w:ins>
          </w:p>
        </w:tc>
        <w:tc>
          <w:tcPr>
            <w:tcW w:w="1080" w:type="dxa"/>
          </w:tcPr>
          <w:p w14:paraId="785DE8AC" w14:textId="77777777" w:rsidR="00B87016" w:rsidRPr="006D3599" w:rsidRDefault="00B87016">
            <w:pPr>
              <w:keepNext/>
              <w:keepLines/>
              <w:spacing w:after="0"/>
              <w:jc w:val="center"/>
              <w:rPr>
                <w:ins w:id="880" w:author="Ericsson" w:date="2024-09-29T22:26:00Z"/>
                <w:rFonts w:ascii="Arial" w:eastAsiaTheme="minorEastAsia" w:hAnsi="Arial"/>
                <w:b/>
                <w:sz w:val="18"/>
                <w:lang w:eastAsia="ko-KR"/>
              </w:rPr>
            </w:pPr>
            <w:ins w:id="881" w:author="Ericsson" w:date="2024-09-29T22:26:00Z">
              <w:r w:rsidRPr="006D3599">
                <w:rPr>
                  <w:rFonts w:ascii="Arial" w:eastAsiaTheme="minorEastAsia" w:hAnsi="Arial"/>
                  <w:b/>
                  <w:sz w:val="18"/>
                  <w:lang w:eastAsia="ko-KR"/>
                </w:rPr>
                <w:t>Presence</w:t>
              </w:r>
            </w:ins>
          </w:p>
        </w:tc>
        <w:tc>
          <w:tcPr>
            <w:tcW w:w="1080" w:type="dxa"/>
          </w:tcPr>
          <w:p w14:paraId="45B3FE5A" w14:textId="77777777" w:rsidR="00B87016" w:rsidRPr="006D3599" w:rsidRDefault="00B87016">
            <w:pPr>
              <w:keepNext/>
              <w:keepLines/>
              <w:spacing w:after="0"/>
              <w:jc w:val="center"/>
              <w:rPr>
                <w:ins w:id="882" w:author="Ericsson" w:date="2024-09-29T22:26:00Z"/>
                <w:rFonts w:ascii="Arial" w:eastAsiaTheme="minorEastAsia" w:hAnsi="Arial"/>
                <w:b/>
                <w:sz w:val="18"/>
                <w:lang w:eastAsia="ko-KR"/>
              </w:rPr>
            </w:pPr>
            <w:ins w:id="883" w:author="Ericsson" w:date="2024-09-29T22:26:00Z">
              <w:r w:rsidRPr="006D3599">
                <w:rPr>
                  <w:rFonts w:ascii="Arial" w:eastAsiaTheme="minorEastAsia" w:hAnsi="Arial"/>
                  <w:b/>
                  <w:sz w:val="18"/>
                  <w:lang w:eastAsia="ko-KR"/>
                </w:rPr>
                <w:t>Range</w:t>
              </w:r>
            </w:ins>
          </w:p>
        </w:tc>
        <w:tc>
          <w:tcPr>
            <w:tcW w:w="1512" w:type="dxa"/>
          </w:tcPr>
          <w:p w14:paraId="2531A3E1" w14:textId="77777777" w:rsidR="00B87016" w:rsidRPr="006D3599" w:rsidRDefault="00B87016">
            <w:pPr>
              <w:keepNext/>
              <w:keepLines/>
              <w:spacing w:after="0"/>
              <w:jc w:val="center"/>
              <w:rPr>
                <w:ins w:id="884" w:author="Ericsson" w:date="2024-09-29T22:26:00Z"/>
                <w:rFonts w:ascii="Arial" w:eastAsiaTheme="minorEastAsia" w:hAnsi="Arial"/>
                <w:b/>
                <w:sz w:val="18"/>
                <w:lang w:eastAsia="ko-KR"/>
              </w:rPr>
            </w:pPr>
            <w:ins w:id="885" w:author="Ericsson" w:date="2024-09-29T22:26:00Z">
              <w:r w:rsidRPr="006D3599">
                <w:rPr>
                  <w:rFonts w:ascii="Arial" w:eastAsiaTheme="minorEastAsia" w:hAnsi="Arial"/>
                  <w:b/>
                  <w:sz w:val="18"/>
                  <w:lang w:eastAsia="ko-KR"/>
                </w:rPr>
                <w:t>IE type and reference</w:t>
              </w:r>
            </w:ins>
          </w:p>
        </w:tc>
        <w:tc>
          <w:tcPr>
            <w:tcW w:w="1728" w:type="dxa"/>
          </w:tcPr>
          <w:p w14:paraId="7C68B8C4" w14:textId="77777777" w:rsidR="00B87016" w:rsidRPr="006D3599" w:rsidRDefault="00B87016">
            <w:pPr>
              <w:keepNext/>
              <w:keepLines/>
              <w:spacing w:after="0"/>
              <w:jc w:val="center"/>
              <w:rPr>
                <w:ins w:id="886" w:author="Ericsson" w:date="2024-09-29T22:26:00Z"/>
                <w:rFonts w:ascii="Arial" w:eastAsiaTheme="minorEastAsia" w:hAnsi="Arial"/>
                <w:b/>
                <w:sz w:val="18"/>
                <w:lang w:eastAsia="ko-KR"/>
              </w:rPr>
            </w:pPr>
            <w:ins w:id="887" w:author="Ericsson" w:date="2024-09-29T22:26:00Z">
              <w:r w:rsidRPr="006D3599">
                <w:rPr>
                  <w:rFonts w:ascii="Arial" w:eastAsiaTheme="minorEastAsia" w:hAnsi="Arial"/>
                  <w:b/>
                  <w:sz w:val="18"/>
                  <w:lang w:eastAsia="ko-KR"/>
                </w:rPr>
                <w:t>Semantics description</w:t>
              </w:r>
            </w:ins>
          </w:p>
        </w:tc>
        <w:tc>
          <w:tcPr>
            <w:tcW w:w="1080" w:type="dxa"/>
          </w:tcPr>
          <w:p w14:paraId="588522B9" w14:textId="77777777" w:rsidR="00B87016" w:rsidRPr="006D3599" w:rsidRDefault="00B87016">
            <w:pPr>
              <w:keepNext/>
              <w:keepLines/>
              <w:spacing w:after="0"/>
              <w:jc w:val="center"/>
              <w:rPr>
                <w:ins w:id="888" w:author="Ericsson" w:date="2024-09-29T22:26:00Z"/>
                <w:rFonts w:ascii="Arial" w:eastAsiaTheme="minorEastAsia" w:hAnsi="Arial"/>
                <w:b/>
                <w:sz w:val="18"/>
                <w:lang w:eastAsia="ko-KR"/>
              </w:rPr>
            </w:pPr>
            <w:ins w:id="889" w:author="Ericsson" w:date="2024-09-29T22:26:00Z">
              <w:r w:rsidRPr="006D3599">
                <w:rPr>
                  <w:rFonts w:ascii="Arial" w:eastAsiaTheme="minorEastAsia" w:hAnsi="Arial"/>
                  <w:b/>
                  <w:sz w:val="18"/>
                  <w:lang w:eastAsia="ko-KR"/>
                </w:rPr>
                <w:t>Criticality</w:t>
              </w:r>
            </w:ins>
          </w:p>
        </w:tc>
        <w:tc>
          <w:tcPr>
            <w:tcW w:w="1080" w:type="dxa"/>
          </w:tcPr>
          <w:p w14:paraId="0692063A" w14:textId="77777777" w:rsidR="00B87016" w:rsidRPr="006D3599" w:rsidRDefault="00B87016">
            <w:pPr>
              <w:keepNext/>
              <w:keepLines/>
              <w:spacing w:after="0"/>
              <w:jc w:val="center"/>
              <w:rPr>
                <w:ins w:id="890" w:author="Ericsson" w:date="2024-09-29T22:26:00Z"/>
                <w:rFonts w:ascii="Arial" w:eastAsiaTheme="minorEastAsia" w:hAnsi="Arial"/>
                <w:b/>
                <w:sz w:val="18"/>
                <w:lang w:eastAsia="ko-KR"/>
              </w:rPr>
            </w:pPr>
            <w:ins w:id="891" w:author="Ericsson" w:date="2024-09-29T22:26:00Z">
              <w:r w:rsidRPr="006D3599">
                <w:rPr>
                  <w:rFonts w:ascii="Arial" w:eastAsiaTheme="minorEastAsia" w:hAnsi="Arial"/>
                  <w:b/>
                  <w:sz w:val="18"/>
                  <w:lang w:eastAsia="ko-KR"/>
                </w:rPr>
                <w:t>Assigned Criticality</w:t>
              </w:r>
            </w:ins>
          </w:p>
        </w:tc>
      </w:tr>
      <w:tr w:rsidR="00B87016" w:rsidRPr="006D3599" w14:paraId="3D1E9346" w14:textId="77777777">
        <w:trPr>
          <w:ins w:id="892" w:author="Ericsson" w:date="2024-09-29T22:26:00Z"/>
        </w:trPr>
        <w:tc>
          <w:tcPr>
            <w:tcW w:w="2161" w:type="dxa"/>
          </w:tcPr>
          <w:p w14:paraId="0EC88290" w14:textId="77777777" w:rsidR="00B87016" w:rsidRPr="006D3599" w:rsidRDefault="00B87016">
            <w:pPr>
              <w:widowControl w:val="0"/>
              <w:spacing w:after="0"/>
              <w:rPr>
                <w:ins w:id="893" w:author="Ericsson" w:date="2024-09-29T22:26:00Z"/>
                <w:rFonts w:ascii="Arial" w:eastAsiaTheme="minorEastAsia" w:hAnsi="Arial"/>
                <w:noProof/>
                <w:sz w:val="18"/>
                <w:lang w:eastAsia="ko-KR"/>
              </w:rPr>
            </w:pPr>
            <w:ins w:id="894" w:author="Ericsson" w:date="2024-09-29T22:26:00Z">
              <w:r w:rsidRPr="006D3599">
                <w:rPr>
                  <w:rFonts w:ascii="Arial" w:eastAsiaTheme="minorEastAsia" w:hAnsi="Arial"/>
                  <w:noProof/>
                  <w:sz w:val="18"/>
                  <w:lang w:eastAsia="ko-KR"/>
                </w:rPr>
                <w:t>Message Type</w:t>
              </w:r>
            </w:ins>
          </w:p>
        </w:tc>
        <w:tc>
          <w:tcPr>
            <w:tcW w:w="1080" w:type="dxa"/>
          </w:tcPr>
          <w:p w14:paraId="3D4580F7" w14:textId="77777777" w:rsidR="00B87016" w:rsidRPr="006D3599" w:rsidRDefault="00B87016">
            <w:pPr>
              <w:widowControl w:val="0"/>
              <w:spacing w:after="0"/>
              <w:rPr>
                <w:ins w:id="895" w:author="Ericsson" w:date="2024-09-29T22:26:00Z"/>
                <w:rFonts w:ascii="Arial" w:eastAsiaTheme="minorEastAsia" w:hAnsi="Arial"/>
                <w:noProof/>
                <w:sz w:val="18"/>
                <w:lang w:eastAsia="ko-KR"/>
              </w:rPr>
            </w:pPr>
            <w:ins w:id="896" w:author="Ericsson" w:date="2024-09-29T22:26:00Z">
              <w:r w:rsidRPr="006D3599">
                <w:rPr>
                  <w:rFonts w:ascii="Arial" w:eastAsiaTheme="minorEastAsia" w:hAnsi="Arial"/>
                  <w:noProof/>
                  <w:sz w:val="18"/>
                  <w:lang w:eastAsia="ko-KR"/>
                </w:rPr>
                <w:t>M</w:t>
              </w:r>
            </w:ins>
          </w:p>
        </w:tc>
        <w:tc>
          <w:tcPr>
            <w:tcW w:w="1080" w:type="dxa"/>
          </w:tcPr>
          <w:p w14:paraId="2E71557B" w14:textId="77777777" w:rsidR="00B87016" w:rsidRPr="006D3599" w:rsidRDefault="00B87016">
            <w:pPr>
              <w:widowControl w:val="0"/>
              <w:spacing w:after="0"/>
              <w:rPr>
                <w:ins w:id="897" w:author="Ericsson" w:date="2024-09-29T22:26:00Z"/>
                <w:rFonts w:ascii="Arial" w:eastAsiaTheme="minorEastAsia" w:hAnsi="Arial"/>
                <w:noProof/>
                <w:sz w:val="18"/>
                <w:lang w:eastAsia="ko-KR"/>
              </w:rPr>
            </w:pPr>
          </w:p>
        </w:tc>
        <w:tc>
          <w:tcPr>
            <w:tcW w:w="1512" w:type="dxa"/>
          </w:tcPr>
          <w:p w14:paraId="4CE909AD" w14:textId="77777777" w:rsidR="00B87016" w:rsidRPr="006D3599" w:rsidRDefault="00B87016">
            <w:pPr>
              <w:widowControl w:val="0"/>
              <w:spacing w:after="0"/>
              <w:rPr>
                <w:ins w:id="898" w:author="Ericsson" w:date="2024-09-29T22:26:00Z"/>
                <w:rFonts w:ascii="Arial" w:eastAsiaTheme="minorEastAsia" w:hAnsi="Arial"/>
                <w:noProof/>
                <w:sz w:val="18"/>
                <w:lang w:eastAsia="ko-KR"/>
              </w:rPr>
            </w:pPr>
            <w:ins w:id="899" w:author="Ericsson" w:date="2024-09-29T22:26:00Z">
              <w:r w:rsidRPr="006D3599">
                <w:rPr>
                  <w:rFonts w:ascii="Arial" w:eastAsiaTheme="minorEastAsia" w:hAnsi="Arial"/>
                  <w:noProof/>
                  <w:sz w:val="18"/>
                  <w:lang w:eastAsia="ko-KR"/>
                </w:rPr>
                <w:t>9.2.3</w:t>
              </w:r>
            </w:ins>
          </w:p>
        </w:tc>
        <w:tc>
          <w:tcPr>
            <w:tcW w:w="1728" w:type="dxa"/>
          </w:tcPr>
          <w:p w14:paraId="23252251" w14:textId="77777777" w:rsidR="00B87016" w:rsidRPr="006D3599" w:rsidRDefault="00B87016">
            <w:pPr>
              <w:widowControl w:val="0"/>
              <w:spacing w:after="0"/>
              <w:rPr>
                <w:ins w:id="900" w:author="Ericsson" w:date="2024-09-29T22:26:00Z"/>
                <w:rFonts w:ascii="Arial" w:eastAsiaTheme="minorEastAsia" w:hAnsi="Arial"/>
                <w:noProof/>
                <w:sz w:val="18"/>
                <w:lang w:eastAsia="ko-KR"/>
              </w:rPr>
            </w:pPr>
          </w:p>
        </w:tc>
        <w:tc>
          <w:tcPr>
            <w:tcW w:w="1080" w:type="dxa"/>
          </w:tcPr>
          <w:p w14:paraId="62A2498D" w14:textId="77777777" w:rsidR="00B87016" w:rsidRPr="006D3599" w:rsidRDefault="00B87016">
            <w:pPr>
              <w:widowControl w:val="0"/>
              <w:spacing w:after="0"/>
              <w:jc w:val="center"/>
              <w:rPr>
                <w:ins w:id="901" w:author="Ericsson" w:date="2024-09-29T22:26:00Z"/>
                <w:rFonts w:ascii="Arial" w:eastAsiaTheme="minorEastAsia" w:hAnsi="Arial"/>
                <w:noProof/>
                <w:sz w:val="18"/>
                <w:lang w:eastAsia="ko-KR"/>
              </w:rPr>
            </w:pPr>
            <w:ins w:id="902" w:author="Ericsson" w:date="2024-09-29T22:26:00Z">
              <w:r w:rsidRPr="006D3599">
                <w:rPr>
                  <w:rFonts w:ascii="Arial" w:eastAsiaTheme="minorEastAsia" w:hAnsi="Arial"/>
                  <w:noProof/>
                  <w:sz w:val="18"/>
                  <w:lang w:eastAsia="ko-KR"/>
                </w:rPr>
                <w:t>YES</w:t>
              </w:r>
            </w:ins>
          </w:p>
        </w:tc>
        <w:tc>
          <w:tcPr>
            <w:tcW w:w="1080" w:type="dxa"/>
          </w:tcPr>
          <w:p w14:paraId="06EC950C" w14:textId="77777777" w:rsidR="00B87016" w:rsidRPr="006D3599" w:rsidRDefault="00B87016">
            <w:pPr>
              <w:widowControl w:val="0"/>
              <w:spacing w:after="0"/>
              <w:jc w:val="center"/>
              <w:rPr>
                <w:ins w:id="903" w:author="Ericsson" w:date="2024-09-29T22:26:00Z"/>
                <w:rFonts w:ascii="Arial" w:eastAsiaTheme="minorEastAsia" w:hAnsi="Arial"/>
                <w:noProof/>
                <w:sz w:val="18"/>
                <w:lang w:eastAsia="ko-KR"/>
              </w:rPr>
            </w:pPr>
            <w:ins w:id="904" w:author="Ericsson" w:date="2024-09-29T22:26:00Z">
              <w:r w:rsidRPr="006D3599">
                <w:rPr>
                  <w:rFonts w:ascii="Arial" w:eastAsiaTheme="minorEastAsia" w:hAnsi="Arial"/>
                  <w:noProof/>
                  <w:sz w:val="18"/>
                  <w:lang w:eastAsia="ko-KR"/>
                </w:rPr>
                <w:t>reject</w:t>
              </w:r>
            </w:ins>
          </w:p>
        </w:tc>
      </w:tr>
      <w:tr w:rsidR="00B87016" w:rsidRPr="006D3599" w14:paraId="50BA019A" w14:textId="77777777">
        <w:trPr>
          <w:ins w:id="905" w:author="Ericsson" w:date="2024-09-29T22:26:00Z"/>
        </w:trPr>
        <w:tc>
          <w:tcPr>
            <w:tcW w:w="2161" w:type="dxa"/>
          </w:tcPr>
          <w:p w14:paraId="5904BAD2" w14:textId="77777777" w:rsidR="00B87016" w:rsidRPr="006D3599" w:rsidRDefault="00B87016">
            <w:pPr>
              <w:widowControl w:val="0"/>
              <w:spacing w:after="0"/>
              <w:rPr>
                <w:ins w:id="906" w:author="Ericsson" w:date="2024-09-29T22:26:00Z"/>
                <w:rFonts w:ascii="Arial" w:eastAsiaTheme="minorEastAsia" w:hAnsi="Arial"/>
                <w:noProof/>
                <w:sz w:val="18"/>
                <w:lang w:eastAsia="ko-KR"/>
              </w:rPr>
            </w:pPr>
            <w:ins w:id="907" w:author="Ericsson" w:date="2024-09-29T22:26:00Z">
              <w:r w:rsidRPr="006D3599">
                <w:rPr>
                  <w:rFonts w:ascii="Arial" w:eastAsiaTheme="minorEastAsia" w:hAnsi="Arial"/>
                  <w:noProof/>
                  <w:sz w:val="18"/>
                  <w:lang w:eastAsia="ko-KR"/>
                </w:rPr>
                <w:t>NRPPa Transaction ID</w:t>
              </w:r>
            </w:ins>
          </w:p>
        </w:tc>
        <w:tc>
          <w:tcPr>
            <w:tcW w:w="1080" w:type="dxa"/>
          </w:tcPr>
          <w:p w14:paraId="257FF4B0" w14:textId="77777777" w:rsidR="00B87016" w:rsidRPr="006D3599" w:rsidRDefault="00B87016">
            <w:pPr>
              <w:widowControl w:val="0"/>
              <w:spacing w:after="0"/>
              <w:rPr>
                <w:ins w:id="908" w:author="Ericsson" w:date="2024-09-29T22:26:00Z"/>
                <w:rFonts w:ascii="Arial" w:eastAsiaTheme="minorEastAsia" w:hAnsi="Arial"/>
                <w:noProof/>
                <w:sz w:val="18"/>
                <w:lang w:eastAsia="ko-KR"/>
              </w:rPr>
            </w:pPr>
            <w:ins w:id="909" w:author="Ericsson" w:date="2024-09-29T22:26:00Z">
              <w:r w:rsidRPr="006D3599">
                <w:rPr>
                  <w:rFonts w:ascii="Arial" w:eastAsiaTheme="minorEastAsia" w:hAnsi="Arial"/>
                  <w:noProof/>
                  <w:sz w:val="18"/>
                  <w:lang w:eastAsia="ko-KR"/>
                </w:rPr>
                <w:t>M</w:t>
              </w:r>
            </w:ins>
          </w:p>
        </w:tc>
        <w:tc>
          <w:tcPr>
            <w:tcW w:w="1080" w:type="dxa"/>
          </w:tcPr>
          <w:p w14:paraId="38DADB14" w14:textId="77777777" w:rsidR="00B87016" w:rsidRPr="006D3599" w:rsidRDefault="00B87016">
            <w:pPr>
              <w:widowControl w:val="0"/>
              <w:spacing w:after="0"/>
              <w:rPr>
                <w:ins w:id="910" w:author="Ericsson" w:date="2024-09-29T22:26:00Z"/>
                <w:rFonts w:ascii="Arial" w:eastAsiaTheme="minorEastAsia" w:hAnsi="Arial"/>
                <w:noProof/>
                <w:sz w:val="18"/>
                <w:lang w:eastAsia="ko-KR"/>
              </w:rPr>
            </w:pPr>
          </w:p>
        </w:tc>
        <w:tc>
          <w:tcPr>
            <w:tcW w:w="1512" w:type="dxa"/>
          </w:tcPr>
          <w:p w14:paraId="3F13719F" w14:textId="77777777" w:rsidR="00B87016" w:rsidRPr="006D3599" w:rsidRDefault="00B87016">
            <w:pPr>
              <w:widowControl w:val="0"/>
              <w:spacing w:after="0"/>
              <w:rPr>
                <w:ins w:id="911" w:author="Ericsson" w:date="2024-09-29T22:26:00Z"/>
                <w:rFonts w:ascii="Arial" w:eastAsiaTheme="minorEastAsia" w:hAnsi="Arial"/>
                <w:noProof/>
                <w:sz w:val="18"/>
                <w:lang w:eastAsia="ko-KR"/>
              </w:rPr>
            </w:pPr>
            <w:ins w:id="912" w:author="Ericsson" w:date="2024-09-29T22:26:00Z">
              <w:r w:rsidRPr="006D3599">
                <w:rPr>
                  <w:rFonts w:ascii="Arial" w:eastAsiaTheme="minorEastAsia" w:hAnsi="Arial"/>
                  <w:noProof/>
                  <w:sz w:val="18"/>
                  <w:lang w:eastAsia="ko-KR"/>
                </w:rPr>
                <w:t>9.2.4</w:t>
              </w:r>
            </w:ins>
          </w:p>
        </w:tc>
        <w:tc>
          <w:tcPr>
            <w:tcW w:w="1728" w:type="dxa"/>
          </w:tcPr>
          <w:p w14:paraId="67FAB50E" w14:textId="77777777" w:rsidR="00B87016" w:rsidRPr="006D3599" w:rsidRDefault="00B87016">
            <w:pPr>
              <w:widowControl w:val="0"/>
              <w:spacing w:after="0"/>
              <w:rPr>
                <w:ins w:id="913" w:author="Ericsson" w:date="2024-09-29T22:26:00Z"/>
                <w:rFonts w:ascii="Arial" w:eastAsiaTheme="minorEastAsia" w:hAnsi="Arial"/>
                <w:noProof/>
                <w:sz w:val="18"/>
                <w:lang w:eastAsia="ko-KR"/>
              </w:rPr>
            </w:pPr>
          </w:p>
        </w:tc>
        <w:tc>
          <w:tcPr>
            <w:tcW w:w="1080" w:type="dxa"/>
          </w:tcPr>
          <w:p w14:paraId="1800C131" w14:textId="77777777" w:rsidR="00B87016" w:rsidRPr="006D3599" w:rsidRDefault="00B87016">
            <w:pPr>
              <w:widowControl w:val="0"/>
              <w:spacing w:after="0"/>
              <w:jc w:val="center"/>
              <w:rPr>
                <w:ins w:id="914" w:author="Ericsson" w:date="2024-09-29T22:26:00Z"/>
                <w:rFonts w:ascii="Arial" w:eastAsiaTheme="minorEastAsia" w:hAnsi="Arial"/>
                <w:noProof/>
                <w:sz w:val="18"/>
                <w:lang w:eastAsia="ko-KR"/>
              </w:rPr>
            </w:pPr>
            <w:ins w:id="915" w:author="Ericsson" w:date="2024-09-29T22:26:00Z">
              <w:r w:rsidRPr="006D3599">
                <w:rPr>
                  <w:rFonts w:ascii="Arial" w:eastAsiaTheme="minorEastAsia" w:hAnsi="Arial"/>
                  <w:noProof/>
                  <w:sz w:val="18"/>
                  <w:lang w:eastAsia="ko-KR"/>
                </w:rPr>
                <w:t>-</w:t>
              </w:r>
            </w:ins>
          </w:p>
        </w:tc>
        <w:tc>
          <w:tcPr>
            <w:tcW w:w="1080" w:type="dxa"/>
          </w:tcPr>
          <w:p w14:paraId="700025E0" w14:textId="77777777" w:rsidR="00B87016" w:rsidRPr="006D3599" w:rsidRDefault="00B87016">
            <w:pPr>
              <w:widowControl w:val="0"/>
              <w:spacing w:after="0"/>
              <w:jc w:val="center"/>
              <w:rPr>
                <w:ins w:id="916" w:author="Ericsson" w:date="2024-09-29T22:26:00Z"/>
                <w:rFonts w:ascii="Arial" w:eastAsiaTheme="minorEastAsia" w:hAnsi="Arial"/>
                <w:noProof/>
                <w:sz w:val="18"/>
                <w:lang w:eastAsia="ko-KR"/>
              </w:rPr>
            </w:pPr>
          </w:p>
        </w:tc>
      </w:tr>
      <w:tr w:rsidR="00B87016" w:rsidRPr="006D3599" w14:paraId="500EF1FA" w14:textId="77777777">
        <w:trPr>
          <w:ins w:id="917" w:author="Ericsson" w:date="2024-10-01T16:52:00Z"/>
        </w:trPr>
        <w:tc>
          <w:tcPr>
            <w:tcW w:w="2161" w:type="dxa"/>
          </w:tcPr>
          <w:p w14:paraId="0ADC5B46" w14:textId="77777777" w:rsidR="00B87016" w:rsidRPr="006D3599" w:rsidRDefault="00B87016">
            <w:pPr>
              <w:widowControl w:val="0"/>
              <w:spacing w:after="0"/>
              <w:rPr>
                <w:ins w:id="918" w:author="Ericsson" w:date="2024-10-01T16:52:00Z"/>
                <w:rFonts w:ascii="Arial" w:eastAsiaTheme="minorEastAsia" w:hAnsi="Arial"/>
                <w:noProof/>
                <w:sz w:val="18"/>
                <w:lang w:eastAsia="ko-KR"/>
              </w:rPr>
            </w:pPr>
            <w:ins w:id="919" w:author="Ericsson" w:date="2024-10-01T16:52:00Z">
              <w:r w:rsidRPr="00CD38B7">
                <w:rPr>
                  <w:rFonts w:ascii="Arial" w:eastAsiaTheme="minorEastAsia" w:hAnsi="Arial"/>
                  <w:noProof/>
                  <w:sz w:val="18"/>
                  <w:lang w:eastAsia="ko-KR"/>
                </w:rPr>
                <w:t>Registration Request for Data Collection Information</w:t>
              </w:r>
            </w:ins>
          </w:p>
        </w:tc>
        <w:tc>
          <w:tcPr>
            <w:tcW w:w="1080" w:type="dxa"/>
          </w:tcPr>
          <w:p w14:paraId="42A6363D" w14:textId="77777777" w:rsidR="00B87016" w:rsidRPr="006D3599" w:rsidRDefault="00B87016">
            <w:pPr>
              <w:widowControl w:val="0"/>
              <w:spacing w:after="0"/>
              <w:rPr>
                <w:ins w:id="920" w:author="Ericsson" w:date="2024-10-01T16:52:00Z"/>
                <w:rFonts w:ascii="Arial" w:eastAsiaTheme="minorEastAsia" w:hAnsi="Arial"/>
                <w:noProof/>
                <w:sz w:val="18"/>
                <w:lang w:eastAsia="ko-KR"/>
              </w:rPr>
            </w:pPr>
            <w:ins w:id="921" w:author="Ericsson" w:date="2024-10-01T16:52:00Z">
              <w:r w:rsidRPr="00CD38B7">
                <w:rPr>
                  <w:rFonts w:ascii="Arial" w:eastAsiaTheme="minorEastAsia" w:hAnsi="Arial"/>
                  <w:noProof/>
                  <w:sz w:val="18"/>
                  <w:lang w:eastAsia="ko-KR"/>
                </w:rPr>
                <w:t>M</w:t>
              </w:r>
            </w:ins>
          </w:p>
        </w:tc>
        <w:tc>
          <w:tcPr>
            <w:tcW w:w="1080" w:type="dxa"/>
          </w:tcPr>
          <w:p w14:paraId="7D7BA9A2" w14:textId="77777777" w:rsidR="00B87016" w:rsidRPr="006D3599" w:rsidRDefault="00B87016">
            <w:pPr>
              <w:widowControl w:val="0"/>
              <w:spacing w:after="0"/>
              <w:rPr>
                <w:ins w:id="922" w:author="Ericsson" w:date="2024-10-01T16:52:00Z"/>
                <w:rFonts w:ascii="Arial" w:eastAsiaTheme="minorEastAsia" w:hAnsi="Arial"/>
                <w:noProof/>
                <w:sz w:val="18"/>
                <w:lang w:eastAsia="ko-KR"/>
              </w:rPr>
            </w:pPr>
          </w:p>
        </w:tc>
        <w:tc>
          <w:tcPr>
            <w:tcW w:w="1512" w:type="dxa"/>
          </w:tcPr>
          <w:p w14:paraId="0C27A623" w14:textId="77777777" w:rsidR="00B87016" w:rsidRPr="006D3599" w:rsidRDefault="00B87016">
            <w:pPr>
              <w:widowControl w:val="0"/>
              <w:spacing w:after="0"/>
              <w:rPr>
                <w:ins w:id="923" w:author="Ericsson" w:date="2024-10-01T16:52:00Z"/>
                <w:rFonts w:ascii="Arial" w:eastAsiaTheme="minorEastAsia" w:hAnsi="Arial"/>
                <w:noProof/>
                <w:sz w:val="18"/>
                <w:lang w:eastAsia="ko-KR"/>
              </w:rPr>
            </w:pPr>
            <w:ins w:id="924" w:author="Ericsson" w:date="2024-10-01T16:52:00Z">
              <w:r w:rsidRPr="00CD38B7">
                <w:rPr>
                  <w:rFonts w:ascii="Arial" w:eastAsiaTheme="minorEastAsia" w:hAnsi="Arial"/>
                  <w:noProof/>
                  <w:sz w:val="18"/>
                  <w:lang w:eastAsia="ko-KR"/>
                </w:rPr>
                <w:t xml:space="preserve">ENUMERATED(start, stop, …) </w:t>
              </w:r>
            </w:ins>
          </w:p>
        </w:tc>
        <w:tc>
          <w:tcPr>
            <w:tcW w:w="1728" w:type="dxa"/>
          </w:tcPr>
          <w:p w14:paraId="681D50F9" w14:textId="77777777" w:rsidR="00B87016" w:rsidRPr="006D3599" w:rsidRDefault="00B87016">
            <w:pPr>
              <w:widowControl w:val="0"/>
              <w:spacing w:after="0"/>
              <w:rPr>
                <w:ins w:id="925" w:author="Ericsson" w:date="2024-10-01T16:52:00Z"/>
                <w:rFonts w:ascii="Arial" w:eastAsiaTheme="minorEastAsia" w:hAnsi="Arial"/>
                <w:noProof/>
                <w:sz w:val="18"/>
                <w:lang w:eastAsia="ko-KR"/>
              </w:rPr>
            </w:pPr>
            <w:ins w:id="926" w:author="Ericsson" w:date="2024-10-01T16:52:00Z">
              <w:r w:rsidRPr="00CD38B7">
                <w:rPr>
                  <w:rFonts w:ascii="Arial" w:eastAsiaTheme="minorEastAsia" w:hAnsi="Arial"/>
                  <w:noProof/>
                  <w:sz w:val="18"/>
                  <w:lang w:eastAsia="ko-KR"/>
                </w:rPr>
                <w:t>Type of request for which the information is required.</w:t>
              </w:r>
            </w:ins>
          </w:p>
        </w:tc>
        <w:tc>
          <w:tcPr>
            <w:tcW w:w="1080" w:type="dxa"/>
          </w:tcPr>
          <w:p w14:paraId="47B84C81" w14:textId="77777777" w:rsidR="00B87016" w:rsidRPr="00CD38B7" w:rsidRDefault="00B87016">
            <w:pPr>
              <w:widowControl w:val="0"/>
              <w:spacing w:after="0"/>
              <w:jc w:val="center"/>
              <w:rPr>
                <w:ins w:id="927" w:author="Ericsson" w:date="2024-10-01T16:52:00Z"/>
                <w:rFonts w:ascii="Arial" w:eastAsiaTheme="minorEastAsia" w:hAnsi="Arial"/>
                <w:noProof/>
                <w:sz w:val="18"/>
                <w:lang w:eastAsia="ko-KR"/>
              </w:rPr>
            </w:pPr>
            <w:ins w:id="928" w:author="Ericsson" w:date="2024-10-01T16:52:00Z">
              <w:r w:rsidRPr="00CD38B7">
                <w:rPr>
                  <w:rFonts w:ascii="Arial" w:eastAsiaTheme="minorEastAsia" w:hAnsi="Arial"/>
                  <w:noProof/>
                  <w:sz w:val="18"/>
                  <w:lang w:eastAsia="ko-KR"/>
                </w:rPr>
                <w:t>YES</w:t>
              </w:r>
            </w:ins>
          </w:p>
        </w:tc>
        <w:tc>
          <w:tcPr>
            <w:tcW w:w="1080" w:type="dxa"/>
          </w:tcPr>
          <w:p w14:paraId="045BC7DC" w14:textId="77777777" w:rsidR="00B87016" w:rsidRPr="00CD38B7" w:rsidRDefault="00B87016">
            <w:pPr>
              <w:widowControl w:val="0"/>
              <w:spacing w:after="0"/>
              <w:jc w:val="center"/>
              <w:rPr>
                <w:ins w:id="929" w:author="Ericsson" w:date="2024-10-01T16:52:00Z"/>
                <w:rFonts w:ascii="Arial" w:eastAsiaTheme="minorEastAsia" w:hAnsi="Arial"/>
                <w:noProof/>
                <w:sz w:val="18"/>
                <w:lang w:eastAsia="ko-KR"/>
              </w:rPr>
            </w:pPr>
            <w:ins w:id="930" w:author="Ericsson" w:date="2024-10-01T16:52:00Z">
              <w:r w:rsidRPr="00CD38B7">
                <w:rPr>
                  <w:rFonts w:ascii="Arial" w:eastAsiaTheme="minorEastAsia" w:hAnsi="Arial"/>
                  <w:noProof/>
                  <w:sz w:val="18"/>
                  <w:lang w:eastAsia="ko-KR"/>
                </w:rPr>
                <w:t>reject</w:t>
              </w:r>
            </w:ins>
          </w:p>
        </w:tc>
      </w:tr>
      <w:tr w:rsidR="00B87016" w:rsidRPr="002571EA" w14:paraId="4D66D480" w14:textId="77777777">
        <w:trPr>
          <w:ins w:id="931" w:author="Ericsson" w:date="2024-10-01T16:55:00Z"/>
        </w:trPr>
        <w:tc>
          <w:tcPr>
            <w:tcW w:w="2161" w:type="dxa"/>
          </w:tcPr>
          <w:p w14:paraId="6865E05B" w14:textId="77777777" w:rsidR="00B87016" w:rsidRPr="00FF5905" w:rsidRDefault="00B87016">
            <w:pPr>
              <w:pStyle w:val="TAL"/>
              <w:keepNext w:val="0"/>
              <w:keepLines w:val="0"/>
              <w:widowControl w:val="0"/>
              <w:rPr>
                <w:ins w:id="932" w:author="Ericsson" w:date="2024-10-01T16:55:00Z"/>
                <w:b/>
              </w:rPr>
            </w:pPr>
            <w:ins w:id="933" w:author="Ericsson" w:date="2024-10-01T16:55:00Z">
              <w:r w:rsidRPr="00FF5905">
                <w:rPr>
                  <w:b/>
                </w:rPr>
                <w:t xml:space="preserve">TRP </w:t>
              </w:r>
            </w:ins>
            <w:ins w:id="934" w:author="Ericsson" w:date="2024-10-01T16:56:00Z">
              <w:r>
                <w:rPr>
                  <w:b/>
                  <w:lang w:val="en-US"/>
                </w:rPr>
                <w:t>Area</w:t>
              </w:r>
            </w:ins>
            <w:ins w:id="935" w:author="Ericsson" w:date="2024-10-01T16:55:00Z">
              <w:r w:rsidRPr="00FF5905">
                <w:rPr>
                  <w:b/>
                  <w:lang w:val="en-US"/>
                </w:rPr>
                <w:t xml:space="preserve"> </w:t>
              </w:r>
              <w:r w:rsidRPr="00FF5905">
                <w:rPr>
                  <w:b/>
                </w:rPr>
                <w:t>List</w:t>
              </w:r>
            </w:ins>
          </w:p>
        </w:tc>
        <w:tc>
          <w:tcPr>
            <w:tcW w:w="1080" w:type="dxa"/>
          </w:tcPr>
          <w:p w14:paraId="275CE96A" w14:textId="77777777" w:rsidR="00B87016" w:rsidRPr="002571EA" w:rsidRDefault="00B87016">
            <w:pPr>
              <w:pStyle w:val="TAL"/>
              <w:keepNext w:val="0"/>
              <w:keepLines w:val="0"/>
              <w:widowControl w:val="0"/>
              <w:rPr>
                <w:ins w:id="936" w:author="Ericsson" w:date="2024-10-01T16:55:00Z"/>
              </w:rPr>
            </w:pPr>
          </w:p>
        </w:tc>
        <w:tc>
          <w:tcPr>
            <w:tcW w:w="1080" w:type="dxa"/>
          </w:tcPr>
          <w:p w14:paraId="32733FA1" w14:textId="77777777" w:rsidR="00B87016" w:rsidRPr="002571EA" w:rsidRDefault="00B87016">
            <w:pPr>
              <w:pStyle w:val="TAL"/>
              <w:keepNext w:val="0"/>
              <w:keepLines w:val="0"/>
              <w:widowControl w:val="0"/>
              <w:rPr>
                <w:ins w:id="937" w:author="Ericsson" w:date="2024-10-01T16:55:00Z"/>
              </w:rPr>
            </w:pPr>
            <w:ins w:id="938" w:author="Ericsson" w:date="2024-10-01T16:55:00Z">
              <w:r w:rsidRPr="00FF5905">
                <w:rPr>
                  <w:i/>
                  <w:iCs/>
                  <w:lang w:val="en-US"/>
                </w:rPr>
                <w:t>1</w:t>
              </w:r>
            </w:ins>
          </w:p>
        </w:tc>
        <w:tc>
          <w:tcPr>
            <w:tcW w:w="1512" w:type="dxa"/>
          </w:tcPr>
          <w:p w14:paraId="0A5CDF34" w14:textId="77777777" w:rsidR="00B87016" w:rsidRPr="00707B3F" w:rsidRDefault="00B87016">
            <w:pPr>
              <w:pStyle w:val="TAL"/>
              <w:keepNext w:val="0"/>
              <w:keepLines w:val="0"/>
              <w:widowControl w:val="0"/>
              <w:rPr>
                <w:ins w:id="939" w:author="Ericsson" w:date="2024-10-01T16:55:00Z"/>
                <w:noProof/>
              </w:rPr>
            </w:pPr>
          </w:p>
        </w:tc>
        <w:tc>
          <w:tcPr>
            <w:tcW w:w="1728" w:type="dxa"/>
          </w:tcPr>
          <w:p w14:paraId="27EB8DF5" w14:textId="77777777" w:rsidR="00B87016" w:rsidRPr="002571EA" w:rsidRDefault="00B87016">
            <w:pPr>
              <w:pStyle w:val="TAL"/>
              <w:keepNext w:val="0"/>
              <w:keepLines w:val="0"/>
              <w:widowControl w:val="0"/>
              <w:rPr>
                <w:ins w:id="940" w:author="Ericsson" w:date="2024-10-01T16:55:00Z"/>
              </w:rPr>
            </w:pPr>
            <w:ins w:id="941" w:author="Ericsson" w:date="2024-10-01T16:56:00Z">
              <w:r>
                <w:t>Indica</w:t>
              </w:r>
            </w:ins>
            <w:ins w:id="942" w:author="Ericsson" w:date="2024-10-01T16:57:00Z">
              <w:r>
                <w:t xml:space="preserve">tes the area </w:t>
              </w:r>
              <w:r>
                <w:lastRenderedPageBreak/>
                <w:t>of interest</w:t>
              </w:r>
            </w:ins>
          </w:p>
        </w:tc>
        <w:tc>
          <w:tcPr>
            <w:tcW w:w="1080" w:type="dxa"/>
          </w:tcPr>
          <w:p w14:paraId="12B1AF19" w14:textId="77777777" w:rsidR="00B87016" w:rsidRPr="002571EA" w:rsidRDefault="00B87016">
            <w:pPr>
              <w:pStyle w:val="TAC"/>
              <w:rPr>
                <w:ins w:id="943" w:author="Ericsson" w:date="2024-10-01T16:55:00Z"/>
              </w:rPr>
            </w:pPr>
            <w:ins w:id="944" w:author="Ericsson" w:date="2024-10-01T16:55:00Z">
              <w:r>
                <w:lastRenderedPageBreak/>
                <w:t>YES</w:t>
              </w:r>
            </w:ins>
          </w:p>
        </w:tc>
        <w:tc>
          <w:tcPr>
            <w:tcW w:w="1080" w:type="dxa"/>
          </w:tcPr>
          <w:p w14:paraId="4597034F" w14:textId="77777777" w:rsidR="00B87016" w:rsidRPr="002571EA" w:rsidRDefault="00B87016">
            <w:pPr>
              <w:pStyle w:val="TAC"/>
              <w:rPr>
                <w:ins w:id="945" w:author="Ericsson" w:date="2024-10-01T16:55:00Z"/>
              </w:rPr>
            </w:pPr>
            <w:ins w:id="946" w:author="Ericsson" w:date="2024-10-02T12:02:00Z">
              <w:r>
                <w:t>ignore</w:t>
              </w:r>
            </w:ins>
          </w:p>
        </w:tc>
      </w:tr>
      <w:tr w:rsidR="00B87016" w14:paraId="7098830C" w14:textId="77777777">
        <w:trPr>
          <w:ins w:id="947" w:author="Ericsson" w:date="2024-10-01T16:55:00Z"/>
        </w:trPr>
        <w:tc>
          <w:tcPr>
            <w:tcW w:w="2161" w:type="dxa"/>
          </w:tcPr>
          <w:p w14:paraId="7CF3146E" w14:textId="77777777" w:rsidR="00B87016" w:rsidRPr="00D219C3" w:rsidRDefault="00B87016">
            <w:pPr>
              <w:pStyle w:val="TAL"/>
              <w:keepNext w:val="0"/>
              <w:keepLines w:val="0"/>
              <w:widowControl w:val="0"/>
              <w:ind w:left="142"/>
              <w:rPr>
                <w:ins w:id="948" w:author="Ericsson" w:date="2024-10-01T16:55:00Z"/>
                <w:rFonts w:cs="Arial"/>
                <w:b/>
                <w:bCs/>
                <w:szCs w:val="18"/>
              </w:rPr>
            </w:pPr>
            <w:ins w:id="949" w:author="Ericsson" w:date="2024-10-01T16:55:00Z">
              <w:r w:rsidRPr="00D219C3">
                <w:rPr>
                  <w:b/>
                  <w:bCs/>
                </w:rPr>
                <w:t xml:space="preserve">&gt;TRP </w:t>
              </w:r>
            </w:ins>
            <w:ins w:id="950" w:author="Ericsson" w:date="2024-10-01T16:56:00Z">
              <w:r>
                <w:rPr>
                  <w:b/>
                  <w:bCs/>
                  <w:lang w:val="en-US"/>
                </w:rPr>
                <w:t>Area</w:t>
              </w:r>
            </w:ins>
            <w:ins w:id="951" w:author="Ericsson" w:date="2024-10-01T16:55:00Z">
              <w:r w:rsidRPr="00D219C3">
                <w:rPr>
                  <w:b/>
                  <w:bCs/>
                  <w:lang w:val="en-US"/>
                </w:rPr>
                <w:t xml:space="preserve"> </w:t>
              </w:r>
              <w:r w:rsidRPr="00D219C3">
                <w:rPr>
                  <w:b/>
                  <w:bCs/>
                </w:rPr>
                <w:t>Item</w:t>
              </w:r>
              <w:r w:rsidRPr="00D219C3">
                <w:rPr>
                  <w:b/>
                  <w:bCs/>
                  <w:lang w:val="en-US"/>
                </w:rPr>
                <w:t xml:space="preserve"> </w:t>
              </w:r>
            </w:ins>
          </w:p>
        </w:tc>
        <w:tc>
          <w:tcPr>
            <w:tcW w:w="1080" w:type="dxa"/>
          </w:tcPr>
          <w:p w14:paraId="1463A950" w14:textId="77777777" w:rsidR="00B87016" w:rsidRDefault="00B87016">
            <w:pPr>
              <w:pStyle w:val="TAL"/>
              <w:keepNext w:val="0"/>
              <w:keepLines w:val="0"/>
              <w:widowControl w:val="0"/>
              <w:rPr>
                <w:ins w:id="952" w:author="Ericsson" w:date="2024-10-01T16:55:00Z"/>
                <w:bCs/>
              </w:rPr>
            </w:pPr>
          </w:p>
        </w:tc>
        <w:tc>
          <w:tcPr>
            <w:tcW w:w="1080" w:type="dxa"/>
          </w:tcPr>
          <w:p w14:paraId="4E632486" w14:textId="77777777" w:rsidR="00B87016" w:rsidRPr="002571EA" w:rsidRDefault="00B87016">
            <w:pPr>
              <w:pStyle w:val="TAL"/>
              <w:keepNext w:val="0"/>
              <w:keepLines w:val="0"/>
              <w:widowControl w:val="0"/>
              <w:rPr>
                <w:ins w:id="953" w:author="Ericsson" w:date="2024-10-01T16:55:00Z"/>
              </w:rPr>
            </w:pPr>
            <w:proofErr w:type="gramStart"/>
            <w:ins w:id="954" w:author="Ericsson" w:date="2024-10-01T16:55:00Z">
              <w:r>
                <w:rPr>
                  <w:i/>
                  <w:iCs/>
                </w:rPr>
                <w:t>1..&lt;</w:t>
              </w:r>
              <w:proofErr w:type="spellStart"/>
              <w:proofErr w:type="gramEnd"/>
              <w:r>
                <w:rPr>
                  <w:i/>
                  <w:iCs/>
                </w:rPr>
                <w:t>maxnoof</w:t>
              </w:r>
              <w:r>
                <w:rPr>
                  <w:i/>
                  <w:iCs/>
                  <w:lang w:val="en-US"/>
                </w:rPr>
                <w:t>Meas</w:t>
              </w:r>
              <w:proofErr w:type="spellEnd"/>
              <w:r>
                <w:rPr>
                  <w:i/>
                  <w:iCs/>
                </w:rPr>
                <w:t>TRPs&gt;</w:t>
              </w:r>
            </w:ins>
          </w:p>
        </w:tc>
        <w:tc>
          <w:tcPr>
            <w:tcW w:w="1512" w:type="dxa"/>
          </w:tcPr>
          <w:p w14:paraId="4C7D06F0" w14:textId="77777777" w:rsidR="00B87016" w:rsidRDefault="00B87016">
            <w:pPr>
              <w:pStyle w:val="TAL"/>
              <w:keepNext w:val="0"/>
              <w:keepLines w:val="0"/>
              <w:widowControl w:val="0"/>
              <w:rPr>
                <w:ins w:id="955" w:author="Ericsson" w:date="2024-10-01T16:55:00Z"/>
              </w:rPr>
            </w:pPr>
          </w:p>
        </w:tc>
        <w:tc>
          <w:tcPr>
            <w:tcW w:w="1728" w:type="dxa"/>
          </w:tcPr>
          <w:p w14:paraId="7380125B" w14:textId="77777777" w:rsidR="00B87016" w:rsidRPr="002571EA" w:rsidRDefault="00B87016">
            <w:pPr>
              <w:pStyle w:val="TAL"/>
              <w:keepNext w:val="0"/>
              <w:keepLines w:val="0"/>
              <w:widowControl w:val="0"/>
              <w:rPr>
                <w:ins w:id="956" w:author="Ericsson" w:date="2024-10-01T16:55:00Z"/>
              </w:rPr>
            </w:pPr>
          </w:p>
        </w:tc>
        <w:tc>
          <w:tcPr>
            <w:tcW w:w="1080" w:type="dxa"/>
          </w:tcPr>
          <w:p w14:paraId="134D1FDA" w14:textId="77777777" w:rsidR="00B87016" w:rsidRDefault="00B87016">
            <w:pPr>
              <w:pStyle w:val="TAC"/>
              <w:rPr>
                <w:ins w:id="957" w:author="Ericsson" w:date="2024-10-01T16:55:00Z"/>
              </w:rPr>
            </w:pPr>
            <w:ins w:id="958" w:author="Ericsson" w:date="2024-10-02T12:01:00Z">
              <w:r w:rsidRPr="006D3599">
                <w:rPr>
                  <w:noProof/>
                </w:rPr>
                <w:t>EACH</w:t>
              </w:r>
            </w:ins>
          </w:p>
        </w:tc>
        <w:tc>
          <w:tcPr>
            <w:tcW w:w="1080" w:type="dxa"/>
          </w:tcPr>
          <w:p w14:paraId="10CBAC2A" w14:textId="77777777" w:rsidR="00B87016" w:rsidRDefault="00B87016">
            <w:pPr>
              <w:pStyle w:val="TAC"/>
              <w:rPr>
                <w:ins w:id="959" w:author="Ericsson" w:date="2024-10-01T16:55:00Z"/>
              </w:rPr>
            </w:pPr>
            <w:ins w:id="960" w:author="Ericsson" w:date="2024-10-02T12:02:00Z">
              <w:r>
                <w:t>ignore</w:t>
              </w:r>
            </w:ins>
          </w:p>
        </w:tc>
      </w:tr>
      <w:tr w:rsidR="00B87016" w14:paraId="6036F85F" w14:textId="77777777">
        <w:trPr>
          <w:ins w:id="961" w:author="Ericsson" w:date="2024-10-01T16:55:00Z"/>
        </w:trPr>
        <w:tc>
          <w:tcPr>
            <w:tcW w:w="2161" w:type="dxa"/>
          </w:tcPr>
          <w:p w14:paraId="25E8619E" w14:textId="77777777" w:rsidR="00B87016" w:rsidRDefault="00B87016">
            <w:pPr>
              <w:pStyle w:val="TAL"/>
              <w:keepNext w:val="0"/>
              <w:keepLines w:val="0"/>
              <w:widowControl w:val="0"/>
              <w:ind w:left="283"/>
              <w:rPr>
                <w:ins w:id="962" w:author="Ericsson" w:date="2024-10-01T16:55:00Z"/>
                <w:rFonts w:cs="Arial"/>
                <w:szCs w:val="18"/>
              </w:rPr>
            </w:pPr>
            <w:ins w:id="963" w:author="Ericsson" w:date="2024-10-01T16:55:00Z">
              <w:r>
                <w:rPr>
                  <w:rFonts w:cs="Arial"/>
                  <w:szCs w:val="18"/>
                  <w:lang w:val="en-US"/>
                </w:rPr>
                <w:t>&gt;&gt;</w:t>
              </w:r>
              <w:r>
                <w:rPr>
                  <w:rFonts w:cs="Arial"/>
                  <w:szCs w:val="18"/>
                </w:rPr>
                <w:t>TRP ID</w:t>
              </w:r>
            </w:ins>
          </w:p>
        </w:tc>
        <w:tc>
          <w:tcPr>
            <w:tcW w:w="1080" w:type="dxa"/>
          </w:tcPr>
          <w:p w14:paraId="5EF5A06C" w14:textId="77777777" w:rsidR="00B87016" w:rsidRDefault="00B87016">
            <w:pPr>
              <w:pStyle w:val="TAL"/>
              <w:keepNext w:val="0"/>
              <w:keepLines w:val="0"/>
              <w:widowControl w:val="0"/>
              <w:rPr>
                <w:ins w:id="964" w:author="Ericsson" w:date="2024-10-01T16:55:00Z"/>
                <w:bCs/>
              </w:rPr>
            </w:pPr>
            <w:ins w:id="965" w:author="Ericsson" w:date="2024-10-01T16:55:00Z">
              <w:r w:rsidRPr="00FF5905">
                <w:rPr>
                  <w:bCs/>
                </w:rPr>
                <w:t>M</w:t>
              </w:r>
            </w:ins>
          </w:p>
        </w:tc>
        <w:tc>
          <w:tcPr>
            <w:tcW w:w="1080" w:type="dxa"/>
          </w:tcPr>
          <w:p w14:paraId="101827A7" w14:textId="77777777" w:rsidR="00B87016" w:rsidRPr="002571EA" w:rsidRDefault="00B87016">
            <w:pPr>
              <w:pStyle w:val="TAL"/>
              <w:keepNext w:val="0"/>
              <w:keepLines w:val="0"/>
              <w:widowControl w:val="0"/>
              <w:rPr>
                <w:ins w:id="966" w:author="Ericsson" w:date="2024-10-01T16:55:00Z"/>
              </w:rPr>
            </w:pPr>
          </w:p>
        </w:tc>
        <w:tc>
          <w:tcPr>
            <w:tcW w:w="1512" w:type="dxa"/>
          </w:tcPr>
          <w:p w14:paraId="09B5F209" w14:textId="77777777" w:rsidR="00B87016" w:rsidRDefault="00B87016">
            <w:pPr>
              <w:pStyle w:val="TAL"/>
              <w:keepNext w:val="0"/>
              <w:keepLines w:val="0"/>
              <w:widowControl w:val="0"/>
              <w:rPr>
                <w:ins w:id="967" w:author="Ericsson" w:date="2024-10-01T16:55:00Z"/>
              </w:rPr>
            </w:pPr>
            <w:ins w:id="968" w:author="Ericsson" w:date="2024-10-01T16:55:00Z">
              <w:r>
                <w:t>9.2.24</w:t>
              </w:r>
            </w:ins>
          </w:p>
        </w:tc>
        <w:tc>
          <w:tcPr>
            <w:tcW w:w="1728" w:type="dxa"/>
          </w:tcPr>
          <w:p w14:paraId="2412F7DF" w14:textId="77777777" w:rsidR="00B87016" w:rsidRPr="002571EA" w:rsidRDefault="00B87016">
            <w:pPr>
              <w:pStyle w:val="TAL"/>
              <w:keepNext w:val="0"/>
              <w:keepLines w:val="0"/>
              <w:widowControl w:val="0"/>
              <w:rPr>
                <w:ins w:id="969" w:author="Ericsson" w:date="2024-10-01T16:55:00Z"/>
              </w:rPr>
            </w:pPr>
          </w:p>
        </w:tc>
        <w:tc>
          <w:tcPr>
            <w:tcW w:w="1080" w:type="dxa"/>
          </w:tcPr>
          <w:p w14:paraId="06BBED1F" w14:textId="77777777" w:rsidR="00B87016" w:rsidRDefault="00B87016">
            <w:pPr>
              <w:pStyle w:val="TAC"/>
              <w:rPr>
                <w:ins w:id="970" w:author="Ericsson" w:date="2024-10-01T16:55:00Z"/>
              </w:rPr>
            </w:pPr>
            <w:ins w:id="971" w:author="Ericsson" w:date="2024-10-01T16:55:00Z">
              <w:r w:rsidRPr="00E17648">
                <w:t>-</w:t>
              </w:r>
            </w:ins>
          </w:p>
        </w:tc>
        <w:tc>
          <w:tcPr>
            <w:tcW w:w="1080" w:type="dxa"/>
          </w:tcPr>
          <w:p w14:paraId="72848032" w14:textId="77777777" w:rsidR="00B87016" w:rsidRDefault="00B87016">
            <w:pPr>
              <w:pStyle w:val="TAC"/>
              <w:rPr>
                <w:ins w:id="972" w:author="Ericsson" w:date="2024-10-01T16:55:00Z"/>
              </w:rPr>
            </w:pPr>
          </w:p>
        </w:tc>
      </w:tr>
      <w:tr w:rsidR="00B87016" w:rsidRPr="006D3599" w14:paraId="55FBAA61" w14:textId="77777777">
        <w:trPr>
          <w:ins w:id="973" w:author="Ericsson" w:date="2024-09-29T22:26:00Z"/>
        </w:trPr>
        <w:tc>
          <w:tcPr>
            <w:tcW w:w="2161" w:type="dxa"/>
          </w:tcPr>
          <w:p w14:paraId="37E3383E" w14:textId="77777777" w:rsidR="00B87016" w:rsidRPr="006D3599" w:rsidRDefault="00B87016">
            <w:pPr>
              <w:widowControl w:val="0"/>
              <w:spacing w:after="0"/>
              <w:rPr>
                <w:ins w:id="974" w:author="Ericsson" w:date="2024-09-29T22:26:00Z"/>
                <w:rFonts w:ascii="Arial" w:eastAsiaTheme="minorEastAsia" w:hAnsi="Arial"/>
                <w:b/>
                <w:bCs/>
                <w:noProof/>
                <w:sz w:val="18"/>
                <w:lang w:eastAsia="ko-KR"/>
              </w:rPr>
            </w:pPr>
            <w:ins w:id="975" w:author="Ericsson" w:date="2024-09-29T22:27:00Z">
              <w:r w:rsidRPr="008914EA">
                <w:rPr>
                  <w:rFonts w:ascii="Arial" w:eastAsiaTheme="minorEastAsia" w:hAnsi="Arial"/>
                  <w:b/>
                  <w:bCs/>
                  <w:noProof/>
                  <w:sz w:val="18"/>
                  <w:lang w:eastAsia="ko-KR"/>
                </w:rPr>
                <w:t>Requested Positioning Information List</w:t>
              </w:r>
            </w:ins>
          </w:p>
        </w:tc>
        <w:tc>
          <w:tcPr>
            <w:tcW w:w="1080" w:type="dxa"/>
          </w:tcPr>
          <w:p w14:paraId="22F1734C" w14:textId="77777777" w:rsidR="00B87016" w:rsidRPr="006D3599" w:rsidRDefault="00B87016">
            <w:pPr>
              <w:widowControl w:val="0"/>
              <w:spacing w:after="0"/>
              <w:rPr>
                <w:ins w:id="976" w:author="Ericsson" w:date="2024-09-29T22:26:00Z"/>
                <w:rFonts w:ascii="Arial" w:eastAsiaTheme="minorEastAsia" w:hAnsi="Arial"/>
                <w:noProof/>
                <w:sz w:val="18"/>
                <w:lang w:eastAsia="ko-KR"/>
              </w:rPr>
            </w:pPr>
          </w:p>
        </w:tc>
        <w:tc>
          <w:tcPr>
            <w:tcW w:w="1080" w:type="dxa"/>
          </w:tcPr>
          <w:p w14:paraId="23E0FD1C" w14:textId="77777777" w:rsidR="00B87016" w:rsidRPr="006D3599" w:rsidRDefault="00B87016">
            <w:pPr>
              <w:widowControl w:val="0"/>
              <w:spacing w:after="0"/>
              <w:rPr>
                <w:ins w:id="977" w:author="Ericsson" w:date="2024-09-29T22:26:00Z"/>
                <w:rFonts w:ascii="Arial" w:eastAsiaTheme="minorEastAsia" w:hAnsi="Arial"/>
                <w:i/>
                <w:iCs/>
                <w:noProof/>
                <w:sz w:val="18"/>
                <w:lang w:eastAsia="ko-KR"/>
              </w:rPr>
            </w:pPr>
            <w:ins w:id="978" w:author="Ericsson" w:date="2024-09-29T22:17:00Z">
              <w:r w:rsidRPr="00833A33">
                <w:rPr>
                  <w:rFonts w:ascii="Arial" w:eastAsiaTheme="minorEastAsia" w:hAnsi="Arial"/>
                  <w:i/>
                  <w:iCs/>
                  <w:sz w:val="18"/>
                  <w:lang w:eastAsia="ko-KR"/>
                </w:rPr>
                <w:t>1</w:t>
              </w:r>
            </w:ins>
          </w:p>
        </w:tc>
        <w:tc>
          <w:tcPr>
            <w:tcW w:w="1512" w:type="dxa"/>
          </w:tcPr>
          <w:p w14:paraId="095ACE20" w14:textId="77777777" w:rsidR="00B87016" w:rsidRPr="006D3599" w:rsidRDefault="00B87016">
            <w:pPr>
              <w:widowControl w:val="0"/>
              <w:spacing w:after="0"/>
              <w:rPr>
                <w:ins w:id="979" w:author="Ericsson" w:date="2024-09-29T22:26:00Z"/>
                <w:rFonts w:ascii="Arial" w:eastAsiaTheme="minorEastAsia" w:hAnsi="Arial"/>
                <w:noProof/>
                <w:sz w:val="18"/>
                <w:lang w:eastAsia="ko-KR"/>
              </w:rPr>
            </w:pPr>
          </w:p>
        </w:tc>
        <w:tc>
          <w:tcPr>
            <w:tcW w:w="1728" w:type="dxa"/>
          </w:tcPr>
          <w:p w14:paraId="7BA268E1" w14:textId="77777777" w:rsidR="00B87016" w:rsidRPr="006D3599" w:rsidRDefault="00B87016">
            <w:pPr>
              <w:widowControl w:val="0"/>
              <w:spacing w:after="0"/>
              <w:rPr>
                <w:ins w:id="980" w:author="Ericsson" w:date="2024-09-29T22:26:00Z"/>
                <w:rFonts w:ascii="Arial" w:eastAsiaTheme="minorEastAsia" w:hAnsi="Arial"/>
                <w:noProof/>
                <w:sz w:val="18"/>
                <w:lang w:eastAsia="ko-KR"/>
              </w:rPr>
            </w:pPr>
          </w:p>
        </w:tc>
        <w:tc>
          <w:tcPr>
            <w:tcW w:w="1080" w:type="dxa"/>
          </w:tcPr>
          <w:p w14:paraId="209E75FA" w14:textId="77777777" w:rsidR="00B87016" w:rsidRPr="006D3599" w:rsidRDefault="00B87016">
            <w:pPr>
              <w:widowControl w:val="0"/>
              <w:spacing w:after="0"/>
              <w:jc w:val="center"/>
              <w:rPr>
                <w:ins w:id="981" w:author="Ericsson" w:date="2024-09-29T22:26:00Z"/>
                <w:rFonts w:ascii="Arial" w:eastAsiaTheme="minorEastAsia" w:hAnsi="Arial"/>
                <w:noProof/>
                <w:sz w:val="18"/>
                <w:lang w:eastAsia="ko-KR"/>
              </w:rPr>
            </w:pPr>
            <w:ins w:id="982" w:author="Ericsson" w:date="2024-09-29T22:26:00Z">
              <w:r w:rsidRPr="006D3599">
                <w:rPr>
                  <w:rFonts w:ascii="Arial" w:eastAsiaTheme="minorEastAsia" w:hAnsi="Arial"/>
                  <w:noProof/>
                  <w:sz w:val="18"/>
                  <w:lang w:eastAsia="ko-KR"/>
                </w:rPr>
                <w:t>YES</w:t>
              </w:r>
            </w:ins>
          </w:p>
        </w:tc>
        <w:tc>
          <w:tcPr>
            <w:tcW w:w="1080" w:type="dxa"/>
          </w:tcPr>
          <w:p w14:paraId="7A20C392" w14:textId="77777777" w:rsidR="00B87016" w:rsidRPr="006D3599" w:rsidRDefault="00B87016">
            <w:pPr>
              <w:widowControl w:val="0"/>
              <w:spacing w:after="0"/>
              <w:jc w:val="center"/>
              <w:rPr>
                <w:ins w:id="983" w:author="Ericsson" w:date="2024-09-29T22:26:00Z"/>
                <w:rFonts w:ascii="Arial" w:eastAsiaTheme="minorEastAsia" w:hAnsi="Arial"/>
                <w:noProof/>
                <w:sz w:val="18"/>
                <w:lang w:eastAsia="ko-KR"/>
              </w:rPr>
            </w:pPr>
            <w:ins w:id="984" w:author="Ericsson" w:date="2024-09-29T22:26:00Z">
              <w:r w:rsidRPr="006D3599">
                <w:rPr>
                  <w:rFonts w:ascii="Arial" w:eastAsiaTheme="minorEastAsia" w:hAnsi="Arial"/>
                  <w:noProof/>
                  <w:sz w:val="18"/>
                  <w:lang w:eastAsia="ko-KR"/>
                </w:rPr>
                <w:t>reject</w:t>
              </w:r>
            </w:ins>
          </w:p>
        </w:tc>
      </w:tr>
      <w:tr w:rsidR="00B87016" w:rsidRPr="006D3599" w14:paraId="6F593CA9" w14:textId="77777777">
        <w:trPr>
          <w:ins w:id="985" w:author="Ericsson" w:date="2024-09-29T22:26:00Z"/>
        </w:trPr>
        <w:tc>
          <w:tcPr>
            <w:tcW w:w="2161" w:type="dxa"/>
          </w:tcPr>
          <w:p w14:paraId="32C42C46" w14:textId="77777777" w:rsidR="00B87016" w:rsidRPr="006D3599" w:rsidRDefault="00B87016">
            <w:pPr>
              <w:widowControl w:val="0"/>
              <w:spacing w:after="0"/>
              <w:ind w:left="142"/>
              <w:rPr>
                <w:ins w:id="986" w:author="Ericsson" w:date="2024-09-29T22:26:00Z"/>
                <w:rFonts w:ascii="Arial" w:eastAsiaTheme="minorEastAsia" w:hAnsi="Arial"/>
                <w:noProof/>
                <w:sz w:val="18"/>
                <w:lang w:eastAsia="ko-KR"/>
              </w:rPr>
            </w:pPr>
            <w:ins w:id="987" w:author="Ericsson" w:date="2024-09-29T22:26:00Z">
              <w:r w:rsidRPr="006D3599">
                <w:rPr>
                  <w:rFonts w:ascii="Arial" w:eastAsiaTheme="minorEastAsia" w:hAnsi="Arial" w:hint="eastAsia"/>
                  <w:noProof/>
                  <w:sz w:val="18"/>
                  <w:lang w:eastAsia="ko-KR"/>
                </w:rPr>
                <w:t>&gt;</w:t>
              </w:r>
            </w:ins>
            <w:ins w:id="988" w:author="Ericsson" w:date="2024-09-29T22:27:00Z">
              <w:r w:rsidRPr="008914EA">
                <w:rPr>
                  <w:rFonts w:ascii="Arial" w:eastAsiaTheme="minorEastAsia" w:hAnsi="Arial"/>
                  <w:b/>
                  <w:bCs/>
                  <w:noProof/>
                  <w:sz w:val="18"/>
                  <w:lang w:eastAsia="ko-KR"/>
                </w:rPr>
                <w:t>Requested Positioning Information</w:t>
              </w:r>
            </w:ins>
            <w:ins w:id="989" w:author="Ericsson" w:date="2024-09-29T22:31:00Z">
              <w:r>
                <w:rPr>
                  <w:rFonts w:ascii="Arial" w:eastAsiaTheme="minorEastAsia" w:hAnsi="Arial"/>
                  <w:b/>
                  <w:bCs/>
                  <w:noProof/>
                  <w:sz w:val="18"/>
                  <w:lang w:eastAsia="ko-KR"/>
                </w:rPr>
                <w:t xml:space="preserve"> </w:t>
              </w:r>
            </w:ins>
            <w:ins w:id="990" w:author="Ericsson" w:date="2024-09-29T22:26:00Z">
              <w:r w:rsidRPr="006D3599">
                <w:rPr>
                  <w:rFonts w:ascii="Arial" w:eastAsiaTheme="minorEastAsia" w:hAnsi="Arial"/>
                  <w:b/>
                  <w:bCs/>
                  <w:noProof/>
                  <w:sz w:val="18"/>
                  <w:lang w:eastAsia="ko-KR"/>
                </w:rPr>
                <w:t>Item</w:t>
              </w:r>
            </w:ins>
          </w:p>
        </w:tc>
        <w:tc>
          <w:tcPr>
            <w:tcW w:w="1080" w:type="dxa"/>
          </w:tcPr>
          <w:p w14:paraId="2AE33586" w14:textId="77777777" w:rsidR="00B87016" w:rsidRPr="006D3599" w:rsidRDefault="00B87016">
            <w:pPr>
              <w:widowControl w:val="0"/>
              <w:spacing w:after="0"/>
              <w:rPr>
                <w:ins w:id="991" w:author="Ericsson" w:date="2024-09-29T22:26:00Z"/>
                <w:rFonts w:ascii="Arial" w:eastAsiaTheme="minorEastAsia" w:hAnsi="Arial"/>
                <w:noProof/>
                <w:sz w:val="18"/>
                <w:lang w:eastAsia="ko-KR"/>
              </w:rPr>
            </w:pPr>
          </w:p>
        </w:tc>
        <w:tc>
          <w:tcPr>
            <w:tcW w:w="1080" w:type="dxa"/>
          </w:tcPr>
          <w:p w14:paraId="69892314" w14:textId="77777777" w:rsidR="00B87016" w:rsidRPr="006D3599" w:rsidRDefault="00B87016">
            <w:pPr>
              <w:widowControl w:val="0"/>
              <w:spacing w:after="0"/>
              <w:rPr>
                <w:ins w:id="992" w:author="Ericsson" w:date="2024-09-29T22:26:00Z"/>
                <w:rFonts w:ascii="Arial" w:eastAsiaTheme="minorEastAsia" w:hAnsi="Arial"/>
                <w:i/>
                <w:iCs/>
                <w:noProof/>
                <w:sz w:val="18"/>
                <w:lang w:eastAsia="ko-KR"/>
              </w:rPr>
            </w:pPr>
            <w:ins w:id="993" w:author="Ericsson" w:date="2024-09-29T22:18:00Z">
              <w:r w:rsidRPr="00837CBB">
                <w:rPr>
                  <w:rFonts w:ascii="Arial" w:eastAsiaTheme="minorEastAsia" w:hAnsi="Arial"/>
                  <w:i/>
                  <w:iCs/>
                  <w:sz w:val="18"/>
                  <w:lang w:eastAsia="ko-KR"/>
                </w:rPr>
                <w:t>1</w:t>
              </w:r>
              <w:proofErr w:type="gramStart"/>
              <w:r w:rsidRPr="00837CBB">
                <w:rPr>
                  <w:rFonts w:ascii="Arial" w:eastAsiaTheme="minorEastAsia" w:hAnsi="Arial"/>
                  <w:i/>
                  <w:iCs/>
                  <w:sz w:val="18"/>
                  <w:lang w:eastAsia="ko-KR"/>
                </w:rPr>
                <w:t xml:space="preserve"> ..</w:t>
              </w:r>
              <w:proofErr w:type="gramEnd"/>
              <w:r w:rsidRPr="00837CBB">
                <w:rPr>
                  <w:rFonts w:ascii="Arial" w:eastAsiaTheme="minorEastAsia" w:hAnsi="Arial"/>
                  <w:i/>
                  <w:iCs/>
                  <w:sz w:val="18"/>
                  <w:lang w:eastAsia="ko-KR"/>
                </w:rPr>
                <w:t xml:space="preserve"> &lt;</w:t>
              </w:r>
              <w:proofErr w:type="spellStart"/>
              <w:r w:rsidRPr="00837CBB">
                <w:rPr>
                  <w:rFonts w:ascii="Arial" w:eastAsiaTheme="minorEastAsia" w:hAnsi="Arial"/>
                  <w:i/>
                  <w:iCs/>
                  <w:sz w:val="18"/>
                  <w:lang w:eastAsia="ko-KR"/>
                </w:rPr>
                <w:t>maxnoDataCCollectionTypes</w:t>
              </w:r>
              <w:proofErr w:type="spellEnd"/>
              <w:r w:rsidRPr="00837CBB">
                <w:rPr>
                  <w:rFonts w:ascii="Arial" w:eastAsiaTheme="minorEastAsia" w:hAnsi="Arial"/>
                  <w:i/>
                  <w:iCs/>
                  <w:sz w:val="18"/>
                  <w:lang w:eastAsia="ko-KR"/>
                </w:rPr>
                <w:t>&gt;</w:t>
              </w:r>
            </w:ins>
          </w:p>
        </w:tc>
        <w:tc>
          <w:tcPr>
            <w:tcW w:w="1512" w:type="dxa"/>
          </w:tcPr>
          <w:p w14:paraId="4D13A875" w14:textId="77777777" w:rsidR="00B87016" w:rsidRPr="006D3599" w:rsidRDefault="00B87016">
            <w:pPr>
              <w:widowControl w:val="0"/>
              <w:spacing w:after="0"/>
              <w:rPr>
                <w:ins w:id="994" w:author="Ericsson" w:date="2024-09-29T22:26:00Z"/>
                <w:rFonts w:ascii="Arial" w:eastAsiaTheme="minorEastAsia" w:hAnsi="Arial"/>
                <w:noProof/>
                <w:sz w:val="18"/>
                <w:lang w:eastAsia="ko-KR"/>
              </w:rPr>
            </w:pPr>
          </w:p>
        </w:tc>
        <w:tc>
          <w:tcPr>
            <w:tcW w:w="1728" w:type="dxa"/>
          </w:tcPr>
          <w:p w14:paraId="06326374" w14:textId="77777777" w:rsidR="00B87016" w:rsidRPr="006D3599" w:rsidRDefault="00B87016">
            <w:pPr>
              <w:widowControl w:val="0"/>
              <w:spacing w:after="0"/>
              <w:rPr>
                <w:ins w:id="995" w:author="Ericsson" w:date="2024-09-29T22:26:00Z"/>
                <w:rFonts w:ascii="Arial" w:eastAsiaTheme="minorEastAsia" w:hAnsi="Arial"/>
                <w:noProof/>
                <w:sz w:val="18"/>
                <w:lang w:eastAsia="ko-KR"/>
              </w:rPr>
            </w:pPr>
          </w:p>
        </w:tc>
        <w:tc>
          <w:tcPr>
            <w:tcW w:w="1080" w:type="dxa"/>
          </w:tcPr>
          <w:p w14:paraId="561E0F8A" w14:textId="77777777" w:rsidR="00B87016" w:rsidRPr="006D3599" w:rsidRDefault="00B87016">
            <w:pPr>
              <w:widowControl w:val="0"/>
              <w:spacing w:after="0"/>
              <w:jc w:val="center"/>
              <w:rPr>
                <w:ins w:id="996" w:author="Ericsson" w:date="2024-09-29T22:26:00Z"/>
                <w:rFonts w:ascii="Arial" w:eastAsiaTheme="minorEastAsia" w:hAnsi="Arial"/>
                <w:noProof/>
                <w:sz w:val="18"/>
                <w:lang w:eastAsia="ko-KR"/>
              </w:rPr>
            </w:pPr>
            <w:ins w:id="997" w:author="Ericsson" w:date="2024-09-29T22:26:00Z">
              <w:r w:rsidRPr="006D3599">
                <w:rPr>
                  <w:rFonts w:ascii="Arial" w:eastAsiaTheme="minorEastAsia" w:hAnsi="Arial"/>
                  <w:noProof/>
                  <w:sz w:val="18"/>
                  <w:lang w:eastAsia="ko-KR"/>
                </w:rPr>
                <w:t>EACH</w:t>
              </w:r>
            </w:ins>
          </w:p>
        </w:tc>
        <w:tc>
          <w:tcPr>
            <w:tcW w:w="1080" w:type="dxa"/>
          </w:tcPr>
          <w:p w14:paraId="5A46F606" w14:textId="77777777" w:rsidR="00B87016" w:rsidRPr="006D3599" w:rsidRDefault="00B87016">
            <w:pPr>
              <w:widowControl w:val="0"/>
              <w:spacing w:after="0"/>
              <w:jc w:val="center"/>
              <w:rPr>
                <w:ins w:id="998" w:author="Ericsson" w:date="2024-09-29T22:26:00Z"/>
                <w:rFonts w:ascii="Arial" w:eastAsiaTheme="minorEastAsia" w:hAnsi="Arial"/>
                <w:noProof/>
                <w:sz w:val="18"/>
                <w:lang w:eastAsia="ko-KR"/>
              </w:rPr>
            </w:pPr>
            <w:ins w:id="999" w:author="Ericsson" w:date="2024-09-29T22:26:00Z">
              <w:r w:rsidRPr="006D3599">
                <w:rPr>
                  <w:rFonts w:ascii="Arial" w:eastAsiaTheme="minorEastAsia" w:hAnsi="Arial"/>
                  <w:noProof/>
                  <w:sz w:val="18"/>
                  <w:lang w:eastAsia="ko-KR"/>
                </w:rPr>
                <w:t>reject</w:t>
              </w:r>
            </w:ins>
          </w:p>
        </w:tc>
      </w:tr>
      <w:tr w:rsidR="00B87016" w:rsidRPr="006D3599" w14:paraId="18A7C10A" w14:textId="77777777">
        <w:trPr>
          <w:ins w:id="1000" w:author="Ericsson" w:date="2024-09-29T22:26:00Z"/>
        </w:trPr>
        <w:tc>
          <w:tcPr>
            <w:tcW w:w="2161" w:type="dxa"/>
          </w:tcPr>
          <w:p w14:paraId="4D792298" w14:textId="77777777" w:rsidR="00B87016" w:rsidRPr="006D3599" w:rsidRDefault="00B87016">
            <w:pPr>
              <w:widowControl w:val="0"/>
              <w:spacing w:after="0"/>
              <w:ind w:left="283"/>
              <w:rPr>
                <w:ins w:id="1001" w:author="Ericsson" w:date="2024-09-29T22:26:00Z"/>
                <w:rFonts w:ascii="Arial" w:eastAsiaTheme="minorEastAsia" w:hAnsi="Arial" w:cs="Arial"/>
                <w:sz w:val="18"/>
                <w:szCs w:val="18"/>
                <w:lang w:eastAsia="ko-KR"/>
              </w:rPr>
            </w:pPr>
            <w:ins w:id="1002" w:author="Ericsson" w:date="2024-09-29T22:14:00Z">
              <w:r w:rsidRPr="00E60EB1">
                <w:rPr>
                  <w:rFonts w:ascii="Arial" w:eastAsiaTheme="minorEastAsia" w:hAnsi="Arial" w:cs="Arial"/>
                  <w:sz w:val="18"/>
                  <w:szCs w:val="18"/>
                  <w:lang w:eastAsia="ko-KR"/>
                </w:rPr>
                <w:t>&gt;&gt;UE ID</w:t>
              </w:r>
            </w:ins>
          </w:p>
        </w:tc>
        <w:tc>
          <w:tcPr>
            <w:tcW w:w="1080" w:type="dxa"/>
          </w:tcPr>
          <w:p w14:paraId="3B30FD28" w14:textId="77777777" w:rsidR="00B87016" w:rsidRPr="006D3599" w:rsidRDefault="00B87016">
            <w:pPr>
              <w:widowControl w:val="0"/>
              <w:spacing w:after="0"/>
              <w:rPr>
                <w:ins w:id="1003" w:author="Ericsson" w:date="2024-09-29T22:26:00Z"/>
                <w:rFonts w:ascii="Arial" w:eastAsiaTheme="minorEastAsia" w:hAnsi="Arial"/>
                <w:noProof/>
                <w:sz w:val="18"/>
                <w:lang w:eastAsia="ko-KR"/>
              </w:rPr>
            </w:pPr>
            <w:ins w:id="1004" w:author="Ericsson" w:date="2024-10-01T17:11:00Z">
              <w:r>
                <w:rPr>
                  <w:rFonts w:ascii="Arial" w:eastAsiaTheme="minorEastAsia" w:hAnsi="Arial"/>
                  <w:sz w:val="18"/>
                  <w:lang w:eastAsia="ko-KR"/>
                </w:rPr>
                <w:t>O</w:t>
              </w:r>
            </w:ins>
          </w:p>
        </w:tc>
        <w:tc>
          <w:tcPr>
            <w:tcW w:w="1080" w:type="dxa"/>
          </w:tcPr>
          <w:p w14:paraId="616CBC80" w14:textId="77777777" w:rsidR="00B87016" w:rsidRPr="006D3599" w:rsidRDefault="00B87016">
            <w:pPr>
              <w:widowControl w:val="0"/>
              <w:spacing w:after="0"/>
              <w:rPr>
                <w:ins w:id="1005" w:author="Ericsson" w:date="2024-09-29T22:26:00Z"/>
                <w:rFonts w:ascii="Arial" w:eastAsiaTheme="minorEastAsia" w:hAnsi="Arial"/>
                <w:noProof/>
                <w:sz w:val="18"/>
                <w:lang w:eastAsia="ko-KR"/>
              </w:rPr>
            </w:pPr>
          </w:p>
        </w:tc>
        <w:tc>
          <w:tcPr>
            <w:tcW w:w="1512" w:type="dxa"/>
          </w:tcPr>
          <w:p w14:paraId="23885398" w14:textId="77777777" w:rsidR="00B87016" w:rsidRPr="006D3599" w:rsidRDefault="00B87016">
            <w:pPr>
              <w:widowControl w:val="0"/>
              <w:spacing w:after="0"/>
              <w:rPr>
                <w:ins w:id="1006" w:author="Ericsson" w:date="2024-09-29T22:26:00Z"/>
                <w:rFonts w:ascii="Arial" w:eastAsiaTheme="minorEastAsia" w:hAnsi="Arial"/>
                <w:noProof/>
                <w:sz w:val="18"/>
                <w:lang w:eastAsia="ko-KR"/>
              </w:rPr>
            </w:pPr>
            <w:proofErr w:type="gramStart"/>
            <w:ins w:id="1007" w:author="Ericsson" w:date="2024-09-29T22:14:00Z">
              <w:r w:rsidRPr="00833A33">
                <w:rPr>
                  <w:rFonts w:ascii="Arial" w:eastAsiaTheme="minorEastAsia" w:hAnsi="Arial"/>
                  <w:sz w:val="18"/>
                  <w:lang w:eastAsia="ko-KR"/>
                </w:rPr>
                <w:t>INTEGER(</w:t>
              </w:r>
              <w:proofErr w:type="gramEnd"/>
              <w:r w:rsidRPr="00833A33">
                <w:rPr>
                  <w:rFonts w:ascii="Arial" w:eastAsiaTheme="minorEastAsia" w:hAnsi="Arial"/>
                  <w:sz w:val="18"/>
                  <w:lang w:eastAsia="ko-KR"/>
                </w:rPr>
                <w:t>1..N)</w:t>
              </w:r>
            </w:ins>
          </w:p>
        </w:tc>
        <w:tc>
          <w:tcPr>
            <w:tcW w:w="1728" w:type="dxa"/>
          </w:tcPr>
          <w:p w14:paraId="3FFBA092" w14:textId="77777777" w:rsidR="00B87016" w:rsidRPr="006D3599" w:rsidRDefault="00B87016">
            <w:pPr>
              <w:widowControl w:val="0"/>
              <w:spacing w:after="0"/>
              <w:rPr>
                <w:ins w:id="1008" w:author="Ericsson" w:date="2024-09-29T22:26:00Z"/>
                <w:rFonts w:ascii="Arial" w:eastAsiaTheme="minorEastAsia" w:hAnsi="Arial"/>
                <w:noProof/>
                <w:sz w:val="18"/>
                <w:lang w:eastAsia="ko-KR"/>
              </w:rPr>
            </w:pPr>
          </w:p>
        </w:tc>
        <w:tc>
          <w:tcPr>
            <w:tcW w:w="1080" w:type="dxa"/>
          </w:tcPr>
          <w:p w14:paraId="334BDD47" w14:textId="77777777" w:rsidR="00B87016" w:rsidRPr="006D3599" w:rsidRDefault="00B87016">
            <w:pPr>
              <w:widowControl w:val="0"/>
              <w:spacing w:after="0"/>
              <w:jc w:val="center"/>
              <w:rPr>
                <w:ins w:id="1009" w:author="Ericsson" w:date="2024-09-29T22:26:00Z"/>
                <w:rFonts w:ascii="Arial" w:eastAsiaTheme="minorEastAsia" w:hAnsi="Arial"/>
                <w:noProof/>
                <w:sz w:val="18"/>
                <w:lang w:eastAsia="ko-KR"/>
              </w:rPr>
            </w:pPr>
            <w:ins w:id="1010" w:author="Ericsson" w:date="2024-09-29T22:20:00Z">
              <w:r w:rsidRPr="009312B2">
                <w:rPr>
                  <w:rFonts w:ascii="Arial" w:eastAsiaTheme="minorEastAsia" w:hAnsi="Arial"/>
                  <w:sz w:val="18"/>
                  <w:lang w:eastAsia="ko-KR"/>
                </w:rPr>
                <w:t>-</w:t>
              </w:r>
            </w:ins>
          </w:p>
        </w:tc>
        <w:tc>
          <w:tcPr>
            <w:tcW w:w="1080" w:type="dxa"/>
          </w:tcPr>
          <w:p w14:paraId="0074B747" w14:textId="77777777" w:rsidR="00B87016" w:rsidRPr="006D3599" w:rsidRDefault="00B87016">
            <w:pPr>
              <w:widowControl w:val="0"/>
              <w:spacing w:after="0"/>
              <w:jc w:val="center"/>
              <w:rPr>
                <w:ins w:id="1011" w:author="Ericsson" w:date="2024-09-29T22:26:00Z"/>
                <w:rFonts w:ascii="Arial" w:eastAsiaTheme="minorEastAsia" w:hAnsi="Arial"/>
                <w:noProof/>
                <w:sz w:val="18"/>
                <w:lang w:eastAsia="ko-KR"/>
              </w:rPr>
            </w:pPr>
          </w:p>
        </w:tc>
      </w:tr>
      <w:tr w:rsidR="00B87016" w:rsidRPr="006D3599" w14:paraId="54116063" w14:textId="77777777">
        <w:trPr>
          <w:ins w:id="1012" w:author="Ericsson" w:date="2024-09-29T22:26:00Z"/>
        </w:trPr>
        <w:tc>
          <w:tcPr>
            <w:tcW w:w="2161" w:type="dxa"/>
          </w:tcPr>
          <w:p w14:paraId="76A5507B" w14:textId="77777777" w:rsidR="00B87016" w:rsidRPr="006D3599" w:rsidRDefault="00B87016">
            <w:pPr>
              <w:widowControl w:val="0"/>
              <w:spacing w:after="0"/>
              <w:ind w:left="283"/>
              <w:rPr>
                <w:ins w:id="1013" w:author="Ericsson" w:date="2024-09-29T22:26:00Z"/>
                <w:rFonts w:ascii="Arial" w:eastAsiaTheme="minorEastAsia" w:hAnsi="Arial" w:cs="Arial"/>
                <w:sz w:val="18"/>
                <w:szCs w:val="18"/>
                <w:lang w:eastAsia="ko-KR"/>
              </w:rPr>
            </w:pPr>
            <w:ins w:id="1014" w:author="Ericsson" w:date="2024-09-29T22:29:00Z">
              <w:r>
                <w:rPr>
                  <w:rFonts w:ascii="Arial" w:eastAsiaTheme="minorEastAsia" w:hAnsi="Arial" w:cs="Arial"/>
                  <w:sz w:val="18"/>
                  <w:szCs w:val="18"/>
                  <w:lang w:eastAsia="ko-KR"/>
                </w:rPr>
                <w:t xml:space="preserve">&gt;&gt;CHOICE </w:t>
              </w:r>
              <w:r w:rsidRPr="00CA1AAC">
                <w:rPr>
                  <w:rFonts w:ascii="Arial" w:eastAsiaTheme="minorEastAsia" w:hAnsi="Arial" w:cs="Arial"/>
                  <w:i/>
                  <w:iCs/>
                  <w:sz w:val="18"/>
                  <w:szCs w:val="18"/>
                  <w:lang w:eastAsia="ko-KR"/>
                </w:rPr>
                <w:t>Information Type</w:t>
              </w:r>
            </w:ins>
          </w:p>
        </w:tc>
        <w:tc>
          <w:tcPr>
            <w:tcW w:w="1080" w:type="dxa"/>
          </w:tcPr>
          <w:p w14:paraId="3F0D7EB3" w14:textId="77777777" w:rsidR="00B87016" w:rsidRPr="006D3599" w:rsidRDefault="00B87016">
            <w:pPr>
              <w:widowControl w:val="0"/>
              <w:spacing w:after="0"/>
              <w:rPr>
                <w:ins w:id="1015" w:author="Ericsson" w:date="2024-09-29T22:26:00Z"/>
                <w:rFonts w:ascii="Arial" w:eastAsiaTheme="minorEastAsia" w:hAnsi="Arial"/>
                <w:noProof/>
                <w:sz w:val="18"/>
                <w:lang w:eastAsia="ko-KR"/>
              </w:rPr>
            </w:pPr>
            <w:ins w:id="1016" w:author="Ericsson" w:date="2024-09-29T22:29:00Z">
              <w:r>
                <w:rPr>
                  <w:rFonts w:ascii="Arial" w:eastAsiaTheme="minorEastAsia" w:hAnsi="Arial"/>
                  <w:sz w:val="18"/>
                  <w:lang w:eastAsia="ko-KR"/>
                </w:rPr>
                <w:t>M</w:t>
              </w:r>
            </w:ins>
          </w:p>
        </w:tc>
        <w:tc>
          <w:tcPr>
            <w:tcW w:w="1080" w:type="dxa"/>
          </w:tcPr>
          <w:p w14:paraId="03C26C94" w14:textId="77777777" w:rsidR="00B87016" w:rsidRPr="006D3599" w:rsidRDefault="00B87016">
            <w:pPr>
              <w:widowControl w:val="0"/>
              <w:spacing w:after="0"/>
              <w:rPr>
                <w:ins w:id="1017" w:author="Ericsson" w:date="2024-09-29T22:26:00Z"/>
                <w:rFonts w:ascii="Arial" w:eastAsiaTheme="minorEastAsia" w:hAnsi="Arial"/>
                <w:noProof/>
                <w:sz w:val="18"/>
                <w:lang w:eastAsia="ko-KR"/>
              </w:rPr>
            </w:pPr>
          </w:p>
        </w:tc>
        <w:tc>
          <w:tcPr>
            <w:tcW w:w="1512" w:type="dxa"/>
          </w:tcPr>
          <w:p w14:paraId="54CC0B2F" w14:textId="77777777" w:rsidR="00B87016" w:rsidRPr="006D3599" w:rsidRDefault="00B87016">
            <w:pPr>
              <w:widowControl w:val="0"/>
              <w:spacing w:after="0"/>
              <w:rPr>
                <w:ins w:id="1018" w:author="Ericsson" w:date="2024-09-29T22:26:00Z"/>
                <w:rFonts w:ascii="Arial" w:eastAsiaTheme="minorEastAsia" w:hAnsi="Arial"/>
                <w:noProof/>
                <w:sz w:val="18"/>
                <w:lang w:eastAsia="ko-KR"/>
              </w:rPr>
            </w:pPr>
          </w:p>
        </w:tc>
        <w:tc>
          <w:tcPr>
            <w:tcW w:w="1728" w:type="dxa"/>
          </w:tcPr>
          <w:p w14:paraId="32D5E45D" w14:textId="77777777" w:rsidR="00B87016" w:rsidRPr="006D3599" w:rsidRDefault="00B87016">
            <w:pPr>
              <w:widowControl w:val="0"/>
              <w:spacing w:after="0"/>
              <w:rPr>
                <w:ins w:id="1019" w:author="Ericsson" w:date="2024-09-29T22:26:00Z"/>
                <w:rFonts w:ascii="Arial" w:eastAsiaTheme="minorEastAsia" w:hAnsi="Arial"/>
                <w:noProof/>
                <w:sz w:val="18"/>
                <w:lang w:eastAsia="ko-KR"/>
              </w:rPr>
            </w:pPr>
          </w:p>
        </w:tc>
        <w:tc>
          <w:tcPr>
            <w:tcW w:w="1080" w:type="dxa"/>
          </w:tcPr>
          <w:p w14:paraId="52A698E7" w14:textId="77777777" w:rsidR="00B87016" w:rsidRPr="006D3599" w:rsidRDefault="00B87016">
            <w:pPr>
              <w:widowControl w:val="0"/>
              <w:spacing w:after="0"/>
              <w:jc w:val="center"/>
              <w:rPr>
                <w:ins w:id="1020" w:author="Ericsson" w:date="2024-09-29T22:26:00Z"/>
                <w:rFonts w:ascii="Arial" w:eastAsiaTheme="minorEastAsia" w:hAnsi="Arial"/>
                <w:noProof/>
                <w:sz w:val="18"/>
                <w:lang w:eastAsia="ko-KR"/>
              </w:rPr>
            </w:pPr>
          </w:p>
        </w:tc>
        <w:tc>
          <w:tcPr>
            <w:tcW w:w="1080" w:type="dxa"/>
          </w:tcPr>
          <w:p w14:paraId="5C44BCF1" w14:textId="77777777" w:rsidR="00B87016" w:rsidRPr="006D3599" w:rsidRDefault="00B87016">
            <w:pPr>
              <w:widowControl w:val="0"/>
              <w:spacing w:after="0"/>
              <w:jc w:val="center"/>
              <w:rPr>
                <w:ins w:id="1021" w:author="Ericsson" w:date="2024-09-29T22:26:00Z"/>
                <w:rFonts w:ascii="Arial" w:eastAsiaTheme="minorEastAsia" w:hAnsi="Arial"/>
                <w:noProof/>
                <w:sz w:val="18"/>
                <w:lang w:eastAsia="ko-KR"/>
              </w:rPr>
            </w:pPr>
          </w:p>
        </w:tc>
      </w:tr>
      <w:tr w:rsidR="00B87016" w:rsidRPr="006D3599" w14:paraId="3BF5EA13" w14:textId="77777777">
        <w:trPr>
          <w:ins w:id="1022" w:author="Ericsson" w:date="2024-09-29T22:26:00Z"/>
        </w:trPr>
        <w:tc>
          <w:tcPr>
            <w:tcW w:w="2161" w:type="dxa"/>
          </w:tcPr>
          <w:p w14:paraId="39AB92F4" w14:textId="77777777" w:rsidR="00B87016" w:rsidRPr="006D3599" w:rsidRDefault="00B87016">
            <w:pPr>
              <w:pStyle w:val="TAL"/>
              <w:keepNext w:val="0"/>
              <w:keepLines w:val="0"/>
              <w:widowControl w:val="0"/>
              <w:ind w:left="425"/>
              <w:rPr>
                <w:ins w:id="1023" w:author="Ericsson" w:date="2024-09-29T22:26:00Z"/>
                <w:noProof/>
              </w:rPr>
            </w:pPr>
            <w:ins w:id="1024" w:author="Ericsson" w:date="2024-09-29T22:29:00Z">
              <w:r w:rsidRPr="00B53443">
                <w:rPr>
                  <w:noProof/>
                </w:rPr>
                <w:t>&gt;</w:t>
              </w:r>
            </w:ins>
            <w:ins w:id="1025" w:author="Ericsson" w:date="2024-09-29T22:14:00Z">
              <w:r w:rsidRPr="00B53443">
                <w:rPr>
                  <w:noProof/>
                </w:rPr>
                <w:t>&gt;&gt;UE location</w:t>
              </w:r>
            </w:ins>
          </w:p>
        </w:tc>
        <w:tc>
          <w:tcPr>
            <w:tcW w:w="1080" w:type="dxa"/>
          </w:tcPr>
          <w:p w14:paraId="06315E14" w14:textId="77777777" w:rsidR="00B87016" w:rsidRPr="006D3599" w:rsidRDefault="00B87016">
            <w:pPr>
              <w:widowControl w:val="0"/>
              <w:spacing w:after="0"/>
              <w:rPr>
                <w:ins w:id="1026" w:author="Ericsson" w:date="2024-09-29T22:26:00Z"/>
                <w:rFonts w:ascii="Arial" w:eastAsiaTheme="minorEastAsia" w:hAnsi="Arial"/>
                <w:noProof/>
                <w:sz w:val="18"/>
                <w:lang w:eastAsia="ko-KR"/>
              </w:rPr>
            </w:pPr>
            <w:ins w:id="1027" w:author="Ericsson" w:date="2024-09-29T22:14:00Z">
              <w:r w:rsidRPr="00833A33">
                <w:rPr>
                  <w:rFonts w:ascii="Arial" w:eastAsiaTheme="minorEastAsia" w:hAnsi="Arial"/>
                  <w:sz w:val="18"/>
                  <w:lang w:eastAsia="ko-KR"/>
                </w:rPr>
                <w:t>M</w:t>
              </w:r>
            </w:ins>
          </w:p>
        </w:tc>
        <w:tc>
          <w:tcPr>
            <w:tcW w:w="1080" w:type="dxa"/>
          </w:tcPr>
          <w:p w14:paraId="2EF2EB06" w14:textId="77777777" w:rsidR="00B87016" w:rsidRPr="006D3599" w:rsidRDefault="00B87016">
            <w:pPr>
              <w:widowControl w:val="0"/>
              <w:spacing w:after="0"/>
              <w:rPr>
                <w:ins w:id="1028" w:author="Ericsson" w:date="2024-09-29T22:26:00Z"/>
                <w:rFonts w:ascii="Arial" w:eastAsiaTheme="minorEastAsia" w:hAnsi="Arial"/>
                <w:noProof/>
                <w:sz w:val="18"/>
                <w:lang w:eastAsia="ko-KR"/>
              </w:rPr>
            </w:pPr>
          </w:p>
        </w:tc>
        <w:tc>
          <w:tcPr>
            <w:tcW w:w="1512" w:type="dxa"/>
          </w:tcPr>
          <w:p w14:paraId="382F2324" w14:textId="77777777" w:rsidR="00B87016" w:rsidRPr="006D3599" w:rsidRDefault="00B87016">
            <w:pPr>
              <w:widowControl w:val="0"/>
              <w:spacing w:after="0"/>
              <w:rPr>
                <w:ins w:id="1029" w:author="Ericsson" w:date="2024-09-29T22:26:00Z"/>
                <w:rFonts w:ascii="Arial" w:eastAsiaTheme="minorEastAsia" w:hAnsi="Arial"/>
                <w:noProof/>
                <w:sz w:val="18"/>
                <w:lang w:eastAsia="ko-KR"/>
              </w:rPr>
            </w:pPr>
            <w:proofErr w:type="gramStart"/>
            <w:ins w:id="1030" w:author="Ericsson" w:date="2024-09-29T22:14:00Z">
              <w:r w:rsidRPr="00833A33">
                <w:rPr>
                  <w:rFonts w:ascii="Arial" w:eastAsiaTheme="minorEastAsia" w:hAnsi="Arial"/>
                  <w:sz w:val="18"/>
                  <w:lang w:eastAsia="ko-KR"/>
                </w:rPr>
                <w:t>ENUMERATED(</w:t>
              </w:r>
              <w:proofErr w:type="gramEnd"/>
              <w:r w:rsidRPr="00833A33">
                <w:rPr>
                  <w:rFonts w:ascii="Arial" w:eastAsiaTheme="minorEastAsia" w:hAnsi="Arial"/>
                  <w:sz w:val="18"/>
                  <w:lang w:eastAsia="ko-KR"/>
                </w:rPr>
                <w:t>true,…)</w:t>
              </w:r>
            </w:ins>
          </w:p>
        </w:tc>
        <w:tc>
          <w:tcPr>
            <w:tcW w:w="1728" w:type="dxa"/>
          </w:tcPr>
          <w:p w14:paraId="0363ED61" w14:textId="77777777" w:rsidR="00B87016" w:rsidRPr="006D3599" w:rsidRDefault="00B87016">
            <w:pPr>
              <w:widowControl w:val="0"/>
              <w:spacing w:after="0"/>
              <w:rPr>
                <w:ins w:id="1031" w:author="Ericsson" w:date="2024-09-29T22:26:00Z"/>
                <w:rFonts w:ascii="Arial" w:eastAsiaTheme="minorEastAsia" w:hAnsi="Arial"/>
                <w:noProof/>
                <w:sz w:val="18"/>
                <w:lang w:eastAsia="ko-KR"/>
              </w:rPr>
            </w:pPr>
          </w:p>
        </w:tc>
        <w:tc>
          <w:tcPr>
            <w:tcW w:w="1080" w:type="dxa"/>
          </w:tcPr>
          <w:p w14:paraId="2B9658CA" w14:textId="77777777" w:rsidR="00B87016" w:rsidRPr="006D3599" w:rsidRDefault="00B87016">
            <w:pPr>
              <w:widowControl w:val="0"/>
              <w:spacing w:after="0"/>
              <w:jc w:val="center"/>
              <w:rPr>
                <w:ins w:id="1032" w:author="Ericsson" w:date="2024-09-29T22:26:00Z"/>
                <w:rFonts w:ascii="Arial" w:eastAsiaTheme="minorEastAsia" w:hAnsi="Arial"/>
                <w:noProof/>
                <w:sz w:val="18"/>
                <w:lang w:eastAsia="ko-KR"/>
              </w:rPr>
            </w:pPr>
            <w:ins w:id="1033" w:author="Ericsson" w:date="2024-09-29T22:20:00Z">
              <w:r w:rsidRPr="009312B2">
                <w:rPr>
                  <w:rFonts w:ascii="Arial" w:eastAsiaTheme="minorEastAsia" w:hAnsi="Arial"/>
                  <w:sz w:val="18"/>
                  <w:lang w:eastAsia="ko-KR"/>
                </w:rPr>
                <w:t>-</w:t>
              </w:r>
            </w:ins>
          </w:p>
        </w:tc>
        <w:tc>
          <w:tcPr>
            <w:tcW w:w="1080" w:type="dxa"/>
          </w:tcPr>
          <w:p w14:paraId="41D8F9DA" w14:textId="77777777" w:rsidR="00B87016" w:rsidRPr="006D3599" w:rsidRDefault="00B87016">
            <w:pPr>
              <w:widowControl w:val="0"/>
              <w:spacing w:after="0"/>
              <w:jc w:val="center"/>
              <w:rPr>
                <w:ins w:id="1034" w:author="Ericsson" w:date="2024-09-29T22:26:00Z"/>
                <w:rFonts w:ascii="Arial" w:eastAsiaTheme="minorEastAsia" w:hAnsi="Arial"/>
                <w:noProof/>
                <w:sz w:val="18"/>
                <w:lang w:eastAsia="ko-KR"/>
              </w:rPr>
            </w:pPr>
          </w:p>
        </w:tc>
      </w:tr>
      <w:tr w:rsidR="00B87016" w:rsidRPr="006D3599" w14:paraId="7777A7B8" w14:textId="77777777">
        <w:trPr>
          <w:ins w:id="1035" w:author="Ericsson" w:date="2024-09-29T22:26:00Z"/>
        </w:trPr>
        <w:tc>
          <w:tcPr>
            <w:tcW w:w="2161" w:type="dxa"/>
            <w:tcBorders>
              <w:top w:val="single" w:sz="4" w:space="0" w:color="auto"/>
              <w:left w:val="single" w:sz="4" w:space="0" w:color="auto"/>
              <w:bottom w:val="single" w:sz="4" w:space="0" w:color="auto"/>
              <w:right w:val="single" w:sz="4" w:space="0" w:color="auto"/>
            </w:tcBorders>
          </w:tcPr>
          <w:p w14:paraId="6421B87C" w14:textId="77777777" w:rsidR="00B87016" w:rsidRPr="006D3599" w:rsidRDefault="00B87016">
            <w:pPr>
              <w:widowControl w:val="0"/>
              <w:spacing w:after="0"/>
              <w:ind w:left="283"/>
              <w:rPr>
                <w:ins w:id="1036" w:author="Ericsson" w:date="2024-09-29T22:26:00Z"/>
                <w:rFonts w:ascii="Arial" w:eastAsiaTheme="minorEastAsia" w:hAnsi="Arial" w:cs="Arial"/>
                <w:sz w:val="18"/>
                <w:szCs w:val="18"/>
                <w:lang w:eastAsia="ko-KR"/>
              </w:rPr>
            </w:pPr>
            <w:ins w:id="1037" w:author="Ericsson" w:date="2024-09-29T22:33:00Z">
              <w:r>
                <w:rPr>
                  <w:rFonts w:ascii="Arial" w:eastAsiaTheme="minorEastAsia" w:hAnsi="Arial" w:cs="Arial"/>
                  <w:sz w:val="18"/>
                  <w:szCs w:val="18"/>
                  <w:lang w:eastAsia="ko-KR"/>
                </w:rPr>
                <w:t>&gt;&gt;</w:t>
              </w:r>
            </w:ins>
            <w:ins w:id="1038" w:author="Ericsson" w:date="2024-09-29T22:26:00Z">
              <w:r w:rsidRPr="006D3599">
                <w:rPr>
                  <w:rFonts w:ascii="Arial" w:eastAsiaTheme="minorEastAsia" w:hAnsi="Arial" w:cs="Arial"/>
                  <w:sz w:val="18"/>
                  <w:szCs w:val="18"/>
                  <w:lang w:eastAsia="ko-KR"/>
                </w:rPr>
                <w:t>Periodicity</w:t>
              </w:r>
            </w:ins>
          </w:p>
        </w:tc>
        <w:tc>
          <w:tcPr>
            <w:tcW w:w="1080" w:type="dxa"/>
            <w:tcBorders>
              <w:top w:val="single" w:sz="4" w:space="0" w:color="auto"/>
              <w:left w:val="single" w:sz="4" w:space="0" w:color="auto"/>
              <w:bottom w:val="single" w:sz="4" w:space="0" w:color="auto"/>
              <w:right w:val="single" w:sz="4" w:space="0" w:color="auto"/>
            </w:tcBorders>
          </w:tcPr>
          <w:p w14:paraId="7CAF683A" w14:textId="77777777" w:rsidR="00B87016" w:rsidRPr="006D3599" w:rsidRDefault="00B87016">
            <w:pPr>
              <w:widowControl w:val="0"/>
              <w:spacing w:after="0"/>
              <w:rPr>
                <w:ins w:id="1039" w:author="Ericsson" w:date="2024-09-29T22:26:00Z"/>
                <w:rFonts w:ascii="Arial" w:eastAsiaTheme="minorEastAsia" w:hAnsi="Arial"/>
                <w:noProof/>
                <w:sz w:val="18"/>
                <w:lang w:eastAsia="ko-KR"/>
              </w:rPr>
            </w:pPr>
            <w:ins w:id="1040" w:author="Ericsson" w:date="2024-10-01T16:53:00Z">
              <w:r>
                <w:rPr>
                  <w:rFonts w:ascii="Arial" w:eastAsiaTheme="minorEastAsia" w:hAnsi="Arial"/>
                  <w:noProof/>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703E6A96" w14:textId="77777777" w:rsidR="00B87016" w:rsidRPr="006D3599" w:rsidRDefault="00B87016">
            <w:pPr>
              <w:widowControl w:val="0"/>
              <w:spacing w:after="0"/>
              <w:rPr>
                <w:ins w:id="1041" w:author="Ericsson" w:date="2024-09-29T22:26:00Z"/>
                <w:rFonts w:ascii="Arial" w:eastAsiaTheme="minorEastAsia"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58BDD87" w14:textId="77777777" w:rsidR="00B87016" w:rsidRPr="006D3599" w:rsidRDefault="00B87016">
            <w:pPr>
              <w:widowControl w:val="0"/>
              <w:spacing w:after="0"/>
              <w:rPr>
                <w:ins w:id="1042" w:author="Ericsson" w:date="2024-09-29T22:26:00Z"/>
                <w:rFonts w:ascii="Arial" w:eastAsiaTheme="minorEastAsia" w:hAnsi="Arial"/>
                <w:noProof/>
                <w:sz w:val="18"/>
                <w:lang w:eastAsia="ko-KR"/>
              </w:rPr>
            </w:pPr>
            <w:ins w:id="1043" w:author="Ericsson" w:date="2024-09-29T22:26:00Z">
              <w:r w:rsidRPr="006D3599">
                <w:rPr>
                  <w:rFonts w:ascii="Arial" w:eastAsiaTheme="minorEastAsia" w:hAnsi="Arial"/>
                  <w:noProof/>
                  <w:sz w:val="18"/>
                  <w:lang w:eastAsia="ko-KR"/>
                </w:rPr>
                <w:t>ENUMERATED(160ms, 320ms, 1280ms, 2560ms, 61440ms, 81920ms, 368640ms, 737280ms, …)</w:t>
              </w:r>
            </w:ins>
          </w:p>
        </w:tc>
        <w:tc>
          <w:tcPr>
            <w:tcW w:w="1728" w:type="dxa"/>
            <w:tcBorders>
              <w:top w:val="single" w:sz="4" w:space="0" w:color="auto"/>
              <w:left w:val="single" w:sz="4" w:space="0" w:color="auto"/>
              <w:bottom w:val="single" w:sz="4" w:space="0" w:color="auto"/>
              <w:right w:val="single" w:sz="4" w:space="0" w:color="auto"/>
            </w:tcBorders>
          </w:tcPr>
          <w:p w14:paraId="01BE4037" w14:textId="77777777" w:rsidR="00B87016" w:rsidRPr="006D3599" w:rsidRDefault="00B87016">
            <w:pPr>
              <w:widowControl w:val="0"/>
              <w:spacing w:after="0"/>
              <w:rPr>
                <w:ins w:id="1044" w:author="Ericsson" w:date="2024-09-29T22:26:00Z"/>
                <w:rFonts w:ascii="Arial" w:eastAsiaTheme="minorEastAsia"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AB22BFC" w14:textId="77777777" w:rsidR="00B87016" w:rsidRPr="006D3599" w:rsidRDefault="00B87016">
            <w:pPr>
              <w:widowControl w:val="0"/>
              <w:spacing w:after="0"/>
              <w:jc w:val="center"/>
              <w:rPr>
                <w:ins w:id="1045" w:author="Ericsson" w:date="2024-09-29T22:26:00Z"/>
                <w:rFonts w:ascii="Arial" w:eastAsiaTheme="minorEastAsia" w:hAnsi="Arial"/>
                <w:noProof/>
                <w:sz w:val="18"/>
                <w:lang w:eastAsia="ko-KR"/>
              </w:rPr>
            </w:pPr>
            <w:ins w:id="1046" w:author="Ericsson" w:date="2024-09-29T22:34:00Z">
              <w:r w:rsidRPr="009312B2">
                <w:rPr>
                  <w:rFonts w:ascii="Arial" w:eastAsiaTheme="minorEastAsia" w:hAnsi="Arial"/>
                  <w:sz w:val="18"/>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204E509F" w14:textId="77777777" w:rsidR="00B87016" w:rsidRPr="006D3599" w:rsidRDefault="00B87016">
            <w:pPr>
              <w:widowControl w:val="0"/>
              <w:spacing w:after="0"/>
              <w:jc w:val="center"/>
              <w:rPr>
                <w:ins w:id="1047" w:author="Ericsson" w:date="2024-09-29T22:26:00Z"/>
                <w:rFonts w:ascii="Arial" w:eastAsiaTheme="minorEastAsia" w:hAnsi="Arial"/>
                <w:noProof/>
                <w:sz w:val="18"/>
                <w:lang w:eastAsia="ko-KR"/>
              </w:rPr>
            </w:pPr>
          </w:p>
        </w:tc>
      </w:tr>
    </w:tbl>
    <w:p w14:paraId="446A3461" w14:textId="77777777" w:rsidR="00B87016" w:rsidRPr="006D3599" w:rsidRDefault="00B87016" w:rsidP="00B87016">
      <w:pPr>
        <w:tabs>
          <w:tab w:val="left" w:pos="1247"/>
          <w:tab w:val="left" w:pos="2552"/>
          <w:tab w:val="left" w:pos="3856"/>
          <w:tab w:val="left" w:pos="5216"/>
          <w:tab w:val="left" w:pos="6464"/>
        </w:tabs>
        <w:spacing w:after="240"/>
        <w:rPr>
          <w:ins w:id="1048" w:author="Ericsson" w:date="2024-09-29T22:26:00Z"/>
          <w:rFonts w:ascii="Ericsson Hilda" w:hAnsi="Ericsson Hilda" w:cs="Verdana"/>
          <w:sz w:val="22"/>
          <w:szCs w:val="22"/>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87016" w:rsidRPr="006D3599" w14:paraId="13B63B76" w14:textId="77777777">
        <w:trPr>
          <w:ins w:id="1049" w:author="Ericsson" w:date="2024-09-29T22:26:00Z"/>
        </w:trPr>
        <w:tc>
          <w:tcPr>
            <w:tcW w:w="3686" w:type="dxa"/>
          </w:tcPr>
          <w:p w14:paraId="396854DD" w14:textId="77777777" w:rsidR="00B87016" w:rsidRPr="006D3599" w:rsidRDefault="00B87016">
            <w:pPr>
              <w:keepNext/>
              <w:keepLines/>
              <w:spacing w:after="0"/>
              <w:jc w:val="center"/>
              <w:rPr>
                <w:ins w:id="1050" w:author="Ericsson" w:date="2024-09-29T22:26:00Z"/>
                <w:rFonts w:ascii="Arial" w:eastAsiaTheme="minorEastAsia" w:hAnsi="Arial"/>
                <w:b/>
                <w:sz w:val="18"/>
                <w:lang w:eastAsia="ko-KR"/>
              </w:rPr>
            </w:pPr>
            <w:ins w:id="1051" w:author="Ericsson" w:date="2024-09-29T22:26:00Z">
              <w:r w:rsidRPr="006D3599">
                <w:rPr>
                  <w:rFonts w:ascii="Arial" w:eastAsiaTheme="minorEastAsia" w:hAnsi="Arial"/>
                  <w:b/>
                  <w:sz w:val="18"/>
                  <w:lang w:eastAsia="ko-KR"/>
                </w:rPr>
                <w:t>Range bound</w:t>
              </w:r>
            </w:ins>
          </w:p>
        </w:tc>
        <w:tc>
          <w:tcPr>
            <w:tcW w:w="5670" w:type="dxa"/>
          </w:tcPr>
          <w:p w14:paraId="728C8424" w14:textId="77777777" w:rsidR="00B87016" w:rsidRPr="006D3599" w:rsidRDefault="00B87016">
            <w:pPr>
              <w:keepNext/>
              <w:keepLines/>
              <w:spacing w:after="0"/>
              <w:jc w:val="center"/>
              <w:rPr>
                <w:ins w:id="1052" w:author="Ericsson" w:date="2024-09-29T22:26:00Z"/>
                <w:rFonts w:ascii="Arial" w:eastAsiaTheme="minorEastAsia" w:hAnsi="Arial"/>
                <w:b/>
                <w:sz w:val="18"/>
                <w:lang w:eastAsia="ko-KR"/>
              </w:rPr>
            </w:pPr>
            <w:ins w:id="1053" w:author="Ericsson" w:date="2024-09-29T22:26:00Z">
              <w:r w:rsidRPr="006D3599">
                <w:rPr>
                  <w:rFonts w:ascii="Arial" w:eastAsiaTheme="minorEastAsia" w:hAnsi="Arial"/>
                  <w:b/>
                  <w:sz w:val="18"/>
                  <w:lang w:eastAsia="ko-KR"/>
                </w:rPr>
                <w:t>Explanation</w:t>
              </w:r>
            </w:ins>
          </w:p>
        </w:tc>
      </w:tr>
      <w:tr w:rsidR="00B87016" w:rsidRPr="006D3599" w14:paraId="7276F331" w14:textId="77777777">
        <w:trPr>
          <w:ins w:id="1054" w:author="Ericsson" w:date="2024-09-29T22:26:00Z"/>
        </w:trPr>
        <w:tc>
          <w:tcPr>
            <w:tcW w:w="3686" w:type="dxa"/>
          </w:tcPr>
          <w:p w14:paraId="5113E460" w14:textId="77777777" w:rsidR="00B87016" w:rsidRPr="006D3599" w:rsidRDefault="00B87016">
            <w:pPr>
              <w:widowControl w:val="0"/>
              <w:spacing w:after="0"/>
              <w:rPr>
                <w:ins w:id="1055" w:author="Ericsson" w:date="2024-09-29T22:26:00Z"/>
                <w:rFonts w:ascii="Arial" w:eastAsiaTheme="minorEastAsia" w:hAnsi="Arial"/>
                <w:noProof/>
                <w:sz w:val="18"/>
                <w:lang w:eastAsia="ko-KR"/>
              </w:rPr>
            </w:pPr>
            <w:ins w:id="1056" w:author="Ericsson" w:date="2024-09-29T22:26:00Z">
              <w:r w:rsidRPr="006D3599">
                <w:rPr>
                  <w:rFonts w:ascii="Arial" w:eastAsiaTheme="minorEastAsia" w:hAnsi="Arial"/>
                  <w:noProof/>
                  <w:sz w:val="18"/>
                  <w:lang w:eastAsia="ko-KR"/>
                </w:rPr>
                <w:t>maxnoDataCollectionTypes</w:t>
              </w:r>
            </w:ins>
          </w:p>
        </w:tc>
        <w:tc>
          <w:tcPr>
            <w:tcW w:w="5670" w:type="dxa"/>
          </w:tcPr>
          <w:p w14:paraId="032D0DCC" w14:textId="77777777" w:rsidR="00B87016" w:rsidRPr="006D3599" w:rsidRDefault="00B87016">
            <w:pPr>
              <w:widowControl w:val="0"/>
              <w:spacing w:after="0"/>
              <w:rPr>
                <w:ins w:id="1057" w:author="Ericsson" w:date="2024-09-29T22:26:00Z"/>
                <w:rFonts w:ascii="Arial" w:eastAsiaTheme="minorEastAsia" w:hAnsi="Arial"/>
                <w:noProof/>
                <w:sz w:val="18"/>
                <w:lang w:eastAsia="ko-KR"/>
              </w:rPr>
            </w:pPr>
            <w:ins w:id="1058" w:author="Ericsson" w:date="2024-09-29T22:26:00Z">
              <w:r w:rsidRPr="006D3599">
                <w:rPr>
                  <w:rFonts w:ascii="Arial" w:eastAsiaTheme="minorEastAsia" w:hAnsi="Arial"/>
                  <w:noProof/>
                  <w:sz w:val="18"/>
                  <w:lang w:eastAsia="ko-KR"/>
                </w:rPr>
                <w:t>Maximum no. Data Collection information types that can be requested and reported from the LMF. Value is 64.</w:t>
              </w:r>
            </w:ins>
          </w:p>
        </w:tc>
      </w:tr>
      <w:tr w:rsidR="00B87016" w:rsidRPr="00FB4C99" w14:paraId="752D1DE0" w14:textId="77777777">
        <w:trPr>
          <w:ins w:id="1059" w:author="Ericsson" w:date="2024-10-01T16:57:00Z"/>
        </w:trPr>
        <w:tc>
          <w:tcPr>
            <w:tcW w:w="3685" w:type="dxa"/>
          </w:tcPr>
          <w:p w14:paraId="585CA5D3" w14:textId="77777777" w:rsidR="00B87016" w:rsidRPr="00FB4C99" w:rsidRDefault="00B87016">
            <w:pPr>
              <w:pStyle w:val="TAL"/>
              <w:keepNext w:val="0"/>
              <w:keepLines w:val="0"/>
              <w:widowControl w:val="0"/>
              <w:rPr>
                <w:ins w:id="1060" w:author="Ericsson" w:date="2024-10-01T16:57:00Z"/>
                <w:noProof/>
              </w:rPr>
            </w:pPr>
            <w:ins w:id="1061" w:author="Ericsson" w:date="2024-10-01T16:57:00Z">
              <w:r>
                <w:rPr>
                  <w:noProof/>
                  <w:lang w:eastAsia="zh-CN"/>
                </w:rPr>
                <w:t>maxnoof</w:t>
              </w:r>
              <w:r>
                <w:rPr>
                  <w:noProof/>
                  <w:lang w:val="en-US" w:eastAsia="zh-CN"/>
                </w:rPr>
                <w:t>Meas</w:t>
              </w:r>
              <w:r>
                <w:rPr>
                  <w:noProof/>
                  <w:lang w:eastAsia="zh-CN"/>
                </w:rPr>
                <w:t>TRPs</w:t>
              </w:r>
            </w:ins>
          </w:p>
        </w:tc>
        <w:tc>
          <w:tcPr>
            <w:tcW w:w="5670" w:type="dxa"/>
          </w:tcPr>
          <w:p w14:paraId="75526657" w14:textId="77777777" w:rsidR="00B87016" w:rsidRPr="00FB4C99" w:rsidRDefault="00B87016">
            <w:pPr>
              <w:pStyle w:val="TAL"/>
              <w:keepNext w:val="0"/>
              <w:keepLines w:val="0"/>
              <w:widowControl w:val="0"/>
              <w:rPr>
                <w:ins w:id="1062" w:author="Ericsson" w:date="2024-10-01T16:57:00Z"/>
                <w:noProof/>
              </w:rPr>
            </w:pPr>
            <w:ins w:id="1063" w:author="Ericsson" w:date="2024-10-01T16:57:00Z">
              <w:r>
                <w:rPr>
                  <w:noProof/>
                  <w:lang w:eastAsia="zh-CN"/>
                </w:rPr>
                <w:t xml:space="preserve">Maximum no. of TRPs that can be included within one message. Value is 64. </w:t>
              </w:r>
            </w:ins>
          </w:p>
        </w:tc>
      </w:tr>
    </w:tbl>
    <w:p w14:paraId="5EE00765" w14:textId="77777777" w:rsidR="00B87016" w:rsidRDefault="00B87016" w:rsidP="00B87016">
      <w:pPr>
        <w:spacing w:afterLines="50" w:after="120"/>
        <w:rPr>
          <w:rFonts w:eastAsia="Malgun Gothic"/>
          <w:noProof/>
          <w:lang w:eastAsia="zh-CN"/>
        </w:rPr>
      </w:pPr>
    </w:p>
    <w:p w14:paraId="5388929E" w14:textId="77777777" w:rsidR="00B87016" w:rsidRPr="006B1F32" w:rsidRDefault="00B87016" w:rsidP="00B87016">
      <w:pPr>
        <w:widowControl w:val="0"/>
        <w:spacing w:before="120"/>
        <w:ind w:left="1418" w:hanging="1418"/>
        <w:outlineLvl w:val="3"/>
        <w:rPr>
          <w:ins w:id="1064" w:author="Ericsson" w:date="2024-09-29T22:35:00Z"/>
          <w:rFonts w:ascii="Arial" w:eastAsiaTheme="minorEastAsia" w:hAnsi="Arial"/>
          <w:noProof/>
          <w:sz w:val="24"/>
          <w:lang w:eastAsia="ko-KR"/>
        </w:rPr>
      </w:pPr>
      <w:ins w:id="1065" w:author="Ericsson" w:date="2024-09-29T22:35:00Z">
        <w:r w:rsidRPr="006B1F32">
          <w:rPr>
            <w:rFonts w:ascii="Arial" w:eastAsiaTheme="minorEastAsia" w:hAnsi="Arial"/>
            <w:noProof/>
            <w:sz w:val="24"/>
            <w:lang w:eastAsia="ko-KR"/>
          </w:rPr>
          <w:t>9.1.</w:t>
        </w:r>
        <w:r>
          <w:rPr>
            <w:rFonts w:ascii="Arial" w:eastAsiaTheme="minorEastAsia" w:hAnsi="Arial"/>
            <w:noProof/>
            <w:sz w:val="24"/>
            <w:lang w:eastAsia="ko-KR"/>
          </w:rPr>
          <w:t>X</w:t>
        </w:r>
        <w:r w:rsidRPr="006B1F32">
          <w:rPr>
            <w:rFonts w:ascii="Arial" w:eastAsiaTheme="minorEastAsia" w:hAnsi="Arial"/>
            <w:noProof/>
            <w:sz w:val="24"/>
            <w:lang w:eastAsia="ko-KR"/>
          </w:rPr>
          <w:t>.</w:t>
        </w:r>
        <w:r>
          <w:rPr>
            <w:rFonts w:ascii="Arial" w:eastAsiaTheme="minorEastAsia" w:hAnsi="Arial"/>
            <w:noProof/>
            <w:sz w:val="24"/>
            <w:lang w:eastAsia="ko-KR"/>
          </w:rPr>
          <w:t>3</w:t>
        </w:r>
        <w:r w:rsidRPr="006B1F32">
          <w:rPr>
            <w:rFonts w:ascii="Arial" w:eastAsiaTheme="minorEastAsia" w:hAnsi="Arial"/>
            <w:noProof/>
            <w:sz w:val="24"/>
            <w:lang w:eastAsia="ko-KR"/>
          </w:rPr>
          <w:tab/>
          <w:t xml:space="preserve">DATA COLLECTION INFORMATION </w:t>
        </w:r>
        <w:r>
          <w:rPr>
            <w:rFonts w:ascii="Arial" w:eastAsiaTheme="minorEastAsia" w:hAnsi="Arial"/>
            <w:noProof/>
            <w:sz w:val="24"/>
            <w:lang w:eastAsia="ko-KR"/>
          </w:rPr>
          <w:t>RESPONSE</w:t>
        </w:r>
      </w:ins>
    </w:p>
    <w:p w14:paraId="396DAAF0" w14:textId="77777777" w:rsidR="00B87016" w:rsidRPr="006B1F32" w:rsidRDefault="00B87016" w:rsidP="00B87016">
      <w:pPr>
        <w:widowControl w:val="0"/>
        <w:rPr>
          <w:ins w:id="1066" w:author="Ericsson" w:date="2024-09-29T22:35:00Z"/>
          <w:rFonts w:eastAsiaTheme="minorEastAsia"/>
          <w:noProof/>
          <w:lang w:eastAsia="ko-KR"/>
        </w:rPr>
      </w:pPr>
      <w:ins w:id="1067" w:author="Ericsson" w:date="2024-09-29T22:35:00Z">
        <w:r w:rsidRPr="006B1F32">
          <w:rPr>
            <w:rFonts w:eastAsiaTheme="minorEastAsia"/>
            <w:noProof/>
            <w:lang w:eastAsia="ko-KR"/>
          </w:rPr>
          <w:t xml:space="preserve">This message is </w:t>
        </w:r>
        <w:r>
          <w:rPr>
            <w:rFonts w:eastAsiaTheme="minorEastAsia"/>
            <w:noProof/>
            <w:lang w:eastAsia="ko-KR"/>
          </w:rPr>
          <w:t>sent to confirm start reporting of the requested</w:t>
        </w:r>
        <w:r w:rsidRPr="00C85720">
          <w:rPr>
            <w:rFonts w:eastAsiaTheme="minorEastAsia"/>
            <w:noProof/>
            <w:lang w:eastAsia="ko-KR"/>
          </w:rPr>
          <w:t xml:space="preserve"> positioning information for data collection</w:t>
        </w:r>
        <w:r w:rsidRPr="006B1F32">
          <w:rPr>
            <w:rFonts w:eastAsiaTheme="minorEastAsia"/>
            <w:noProof/>
            <w:lang w:eastAsia="ko-KR"/>
          </w:rPr>
          <w:t>.</w:t>
        </w:r>
      </w:ins>
    </w:p>
    <w:p w14:paraId="3F439679" w14:textId="77777777" w:rsidR="00B87016" w:rsidRPr="006B1F32" w:rsidRDefault="00B87016" w:rsidP="00B87016">
      <w:pPr>
        <w:widowControl w:val="0"/>
        <w:rPr>
          <w:ins w:id="1068" w:author="Ericsson" w:date="2024-09-29T22:36:00Z"/>
          <w:rFonts w:eastAsiaTheme="minorEastAsia"/>
          <w:noProof/>
          <w:lang w:eastAsia="ko-KR"/>
        </w:rPr>
      </w:pPr>
      <w:ins w:id="1069" w:author="Ericsson" w:date="2024-09-29T22:36:00Z">
        <w:r w:rsidRPr="006B1F32">
          <w:rPr>
            <w:rFonts w:eastAsiaTheme="minorEastAsia"/>
            <w:noProof/>
            <w:lang w:eastAsia="ko-KR"/>
          </w:rPr>
          <w:t xml:space="preserve">Direction: LMF </w:t>
        </w:r>
        <w:r w:rsidRPr="006B1F32">
          <w:rPr>
            <w:rFonts w:ascii="Symbol" w:eastAsiaTheme="minorEastAsia" w:hAnsi="Symbol" w:cs="Symbol"/>
            <w:lang w:eastAsia="ko-KR"/>
          </w:rPr>
          <w:sym w:font="Symbol" w:char="F0AE"/>
        </w:r>
        <w:r w:rsidRPr="006B1F32">
          <w:rPr>
            <w:rFonts w:eastAsiaTheme="minorEastAsia"/>
            <w:noProof/>
            <w:lang w:eastAsia="ko-KR"/>
          </w:rPr>
          <w:t xml:space="preserve"> NG-RAN node</w:t>
        </w:r>
      </w:ins>
      <w:ins w:id="1070" w:author="Ericsson" w:date="2024-10-01T16:57:00Z">
        <w:r>
          <w:rPr>
            <w:rFonts w:eastAsiaTheme="minorEastAsia"/>
            <w:noProof/>
            <w:lang w:eastAsia="ko-KR"/>
          </w:rPr>
          <w:t>.</w:t>
        </w:r>
      </w:ins>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B87016" w:rsidRPr="006D3599" w14:paraId="1604BEBB" w14:textId="77777777">
        <w:trPr>
          <w:ins w:id="1071" w:author="Ericsson" w:date="2024-09-29T22:35:00Z"/>
        </w:trPr>
        <w:tc>
          <w:tcPr>
            <w:tcW w:w="2161" w:type="dxa"/>
          </w:tcPr>
          <w:p w14:paraId="1EF07F45" w14:textId="77777777" w:rsidR="00B87016" w:rsidRPr="006D3599" w:rsidRDefault="00B87016">
            <w:pPr>
              <w:keepNext/>
              <w:keepLines/>
              <w:spacing w:after="0"/>
              <w:jc w:val="center"/>
              <w:rPr>
                <w:ins w:id="1072" w:author="Ericsson" w:date="2024-09-29T22:35:00Z"/>
                <w:rFonts w:ascii="Arial" w:eastAsiaTheme="minorEastAsia" w:hAnsi="Arial"/>
                <w:b/>
                <w:sz w:val="18"/>
                <w:lang w:eastAsia="ko-KR"/>
              </w:rPr>
            </w:pPr>
            <w:ins w:id="1073" w:author="Ericsson" w:date="2024-09-29T22:35:00Z">
              <w:r w:rsidRPr="006D3599">
                <w:rPr>
                  <w:rFonts w:ascii="Arial" w:eastAsiaTheme="minorEastAsia" w:hAnsi="Arial"/>
                  <w:b/>
                  <w:sz w:val="18"/>
                  <w:lang w:eastAsia="ko-KR"/>
                </w:rPr>
                <w:t>IE/Group Name</w:t>
              </w:r>
            </w:ins>
          </w:p>
        </w:tc>
        <w:tc>
          <w:tcPr>
            <w:tcW w:w="1080" w:type="dxa"/>
          </w:tcPr>
          <w:p w14:paraId="0B4F2F58" w14:textId="77777777" w:rsidR="00B87016" w:rsidRPr="006D3599" w:rsidRDefault="00B87016">
            <w:pPr>
              <w:keepNext/>
              <w:keepLines/>
              <w:spacing w:after="0"/>
              <w:jc w:val="center"/>
              <w:rPr>
                <w:ins w:id="1074" w:author="Ericsson" w:date="2024-09-29T22:35:00Z"/>
                <w:rFonts w:ascii="Arial" w:eastAsiaTheme="minorEastAsia" w:hAnsi="Arial"/>
                <w:b/>
                <w:sz w:val="18"/>
                <w:lang w:eastAsia="ko-KR"/>
              </w:rPr>
            </w:pPr>
            <w:ins w:id="1075" w:author="Ericsson" w:date="2024-09-29T22:35:00Z">
              <w:r w:rsidRPr="006D3599">
                <w:rPr>
                  <w:rFonts w:ascii="Arial" w:eastAsiaTheme="minorEastAsia" w:hAnsi="Arial"/>
                  <w:b/>
                  <w:sz w:val="18"/>
                  <w:lang w:eastAsia="ko-KR"/>
                </w:rPr>
                <w:t>Presence</w:t>
              </w:r>
            </w:ins>
          </w:p>
        </w:tc>
        <w:tc>
          <w:tcPr>
            <w:tcW w:w="1080" w:type="dxa"/>
          </w:tcPr>
          <w:p w14:paraId="77D7FC10" w14:textId="77777777" w:rsidR="00B87016" w:rsidRPr="006D3599" w:rsidRDefault="00B87016">
            <w:pPr>
              <w:keepNext/>
              <w:keepLines/>
              <w:spacing w:after="0"/>
              <w:jc w:val="center"/>
              <w:rPr>
                <w:ins w:id="1076" w:author="Ericsson" w:date="2024-09-29T22:35:00Z"/>
                <w:rFonts w:ascii="Arial" w:eastAsiaTheme="minorEastAsia" w:hAnsi="Arial"/>
                <w:b/>
                <w:sz w:val="18"/>
                <w:lang w:eastAsia="ko-KR"/>
              </w:rPr>
            </w:pPr>
            <w:ins w:id="1077" w:author="Ericsson" w:date="2024-09-29T22:35:00Z">
              <w:r w:rsidRPr="006D3599">
                <w:rPr>
                  <w:rFonts w:ascii="Arial" w:eastAsiaTheme="minorEastAsia" w:hAnsi="Arial"/>
                  <w:b/>
                  <w:sz w:val="18"/>
                  <w:lang w:eastAsia="ko-KR"/>
                </w:rPr>
                <w:t>Range</w:t>
              </w:r>
            </w:ins>
          </w:p>
        </w:tc>
        <w:tc>
          <w:tcPr>
            <w:tcW w:w="1512" w:type="dxa"/>
          </w:tcPr>
          <w:p w14:paraId="33EDDB63" w14:textId="77777777" w:rsidR="00B87016" w:rsidRPr="006D3599" w:rsidRDefault="00B87016">
            <w:pPr>
              <w:keepNext/>
              <w:keepLines/>
              <w:spacing w:after="0"/>
              <w:jc w:val="center"/>
              <w:rPr>
                <w:ins w:id="1078" w:author="Ericsson" w:date="2024-09-29T22:35:00Z"/>
                <w:rFonts w:ascii="Arial" w:eastAsiaTheme="minorEastAsia" w:hAnsi="Arial"/>
                <w:b/>
                <w:sz w:val="18"/>
                <w:lang w:eastAsia="ko-KR"/>
              </w:rPr>
            </w:pPr>
            <w:ins w:id="1079" w:author="Ericsson" w:date="2024-09-29T22:35:00Z">
              <w:r w:rsidRPr="006D3599">
                <w:rPr>
                  <w:rFonts w:ascii="Arial" w:eastAsiaTheme="minorEastAsia" w:hAnsi="Arial"/>
                  <w:b/>
                  <w:sz w:val="18"/>
                  <w:lang w:eastAsia="ko-KR"/>
                </w:rPr>
                <w:t>IE type and reference</w:t>
              </w:r>
            </w:ins>
          </w:p>
        </w:tc>
        <w:tc>
          <w:tcPr>
            <w:tcW w:w="1728" w:type="dxa"/>
          </w:tcPr>
          <w:p w14:paraId="47063C42" w14:textId="77777777" w:rsidR="00B87016" w:rsidRPr="006D3599" w:rsidRDefault="00B87016">
            <w:pPr>
              <w:keepNext/>
              <w:keepLines/>
              <w:spacing w:after="0"/>
              <w:jc w:val="center"/>
              <w:rPr>
                <w:ins w:id="1080" w:author="Ericsson" w:date="2024-09-29T22:35:00Z"/>
                <w:rFonts w:ascii="Arial" w:eastAsiaTheme="minorEastAsia" w:hAnsi="Arial"/>
                <w:b/>
                <w:sz w:val="18"/>
                <w:lang w:eastAsia="ko-KR"/>
              </w:rPr>
            </w:pPr>
            <w:ins w:id="1081" w:author="Ericsson" w:date="2024-09-29T22:35:00Z">
              <w:r w:rsidRPr="006D3599">
                <w:rPr>
                  <w:rFonts w:ascii="Arial" w:eastAsiaTheme="minorEastAsia" w:hAnsi="Arial"/>
                  <w:b/>
                  <w:sz w:val="18"/>
                  <w:lang w:eastAsia="ko-KR"/>
                </w:rPr>
                <w:t>Semantics description</w:t>
              </w:r>
            </w:ins>
          </w:p>
        </w:tc>
        <w:tc>
          <w:tcPr>
            <w:tcW w:w="1080" w:type="dxa"/>
          </w:tcPr>
          <w:p w14:paraId="55427AE7" w14:textId="77777777" w:rsidR="00B87016" w:rsidRPr="006D3599" w:rsidRDefault="00B87016">
            <w:pPr>
              <w:keepNext/>
              <w:keepLines/>
              <w:spacing w:after="0"/>
              <w:jc w:val="center"/>
              <w:rPr>
                <w:ins w:id="1082" w:author="Ericsson" w:date="2024-09-29T22:35:00Z"/>
                <w:rFonts w:ascii="Arial" w:eastAsiaTheme="minorEastAsia" w:hAnsi="Arial"/>
                <w:b/>
                <w:sz w:val="18"/>
                <w:lang w:eastAsia="ko-KR"/>
              </w:rPr>
            </w:pPr>
            <w:ins w:id="1083" w:author="Ericsson" w:date="2024-09-29T22:35:00Z">
              <w:r w:rsidRPr="006D3599">
                <w:rPr>
                  <w:rFonts w:ascii="Arial" w:eastAsiaTheme="minorEastAsia" w:hAnsi="Arial"/>
                  <w:b/>
                  <w:sz w:val="18"/>
                  <w:lang w:eastAsia="ko-KR"/>
                </w:rPr>
                <w:t>Criticality</w:t>
              </w:r>
            </w:ins>
          </w:p>
        </w:tc>
        <w:tc>
          <w:tcPr>
            <w:tcW w:w="1080" w:type="dxa"/>
          </w:tcPr>
          <w:p w14:paraId="7271E255" w14:textId="77777777" w:rsidR="00B87016" w:rsidRPr="006D3599" w:rsidRDefault="00B87016">
            <w:pPr>
              <w:keepNext/>
              <w:keepLines/>
              <w:spacing w:after="0"/>
              <w:jc w:val="center"/>
              <w:rPr>
                <w:ins w:id="1084" w:author="Ericsson" w:date="2024-09-29T22:35:00Z"/>
                <w:rFonts w:ascii="Arial" w:eastAsiaTheme="minorEastAsia" w:hAnsi="Arial"/>
                <w:b/>
                <w:sz w:val="18"/>
                <w:lang w:eastAsia="ko-KR"/>
              </w:rPr>
            </w:pPr>
            <w:ins w:id="1085" w:author="Ericsson" w:date="2024-09-29T22:35:00Z">
              <w:r w:rsidRPr="006D3599">
                <w:rPr>
                  <w:rFonts w:ascii="Arial" w:eastAsiaTheme="minorEastAsia" w:hAnsi="Arial"/>
                  <w:b/>
                  <w:sz w:val="18"/>
                  <w:lang w:eastAsia="ko-KR"/>
                </w:rPr>
                <w:t>Assigned Criticality</w:t>
              </w:r>
            </w:ins>
          </w:p>
        </w:tc>
      </w:tr>
      <w:tr w:rsidR="00B87016" w:rsidRPr="006D3599" w14:paraId="56121DEC" w14:textId="77777777">
        <w:trPr>
          <w:ins w:id="1086" w:author="Ericsson" w:date="2024-09-29T22:35:00Z"/>
        </w:trPr>
        <w:tc>
          <w:tcPr>
            <w:tcW w:w="2161" w:type="dxa"/>
          </w:tcPr>
          <w:p w14:paraId="4F15DC7B" w14:textId="77777777" w:rsidR="00B87016" w:rsidRPr="006D3599" w:rsidRDefault="00B87016">
            <w:pPr>
              <w:widowControl w:val="0"/>
              <w:spacing w:after="0"/>
              <w:rPr>
                <w:ins w:id="1087" w:author="Ericsson" w:date="2024-09-29T22:35:00Z"/>
                <w:rFonts w:ascii="Arial" w:eastAsiaTheme="minorEastAsia" w:hAnsi="Arial"/>
                <w:noProof/>
                <w:sz w:val="18"/>
                <w:lang w:eastAsia="ko-KR"/>
              </w:rPr>
            </w:pPr>
            <w:ins w:id="1088" w:author="Ericsson" w:date="2024-09-29T22:35:00Z">
              <w:r w:rsidRPr="006D3599">
                <w:rPr>
                  <w:rFonts w:ascii="Arial" w:eastAsiaTheme="minorEastAsia" w:hAnsi="Arial"/>
                  <w:noProof/>
                  <w:sz w:val="18"/>
                  <w:lang w:eastAsia="ko-KR"/>
                </w:rPr>
                <w:t>Message Type</w:t>
              </w:r>
            </w:ins>
          </w:p>
        </w:tc>
        <w:tc>
          <w:tcPr>
            <w:tcW w:w="1080" w:type="dxa"/>
          </w:tcPr>
          <w:p w14:paraId="14B83EA4" w14:textId="77777777" w:rsidR="00B87016" w:rsidRPr="006D3599" w:rsidRDefault="00B87016">
            <w:pPr>
              <w:widowControl w:val="0"/>
              <w:spacing w:after="0"/>
              <w:rPr>
                <w:ins w:id="1089" w:author="Ericsson" w:date="2024-09-29T22:35:00Z"/>
                <w:rFonts w:ascii="Arial" w:eastAsiaTheme="minorEastAsia" w:hAnsi="Arial"/>
                <w:noProof/>
                <w:sz w:val="18"/>
                <w:lang w:eastAsia="ko-KR"/>
              </w:rPr>
            </w:pPr>
            <w:ins w:id="1090" w:author="Ericsson" w:date="2024-09-29T22:35:00Z">
              <w:r w:rsidRPr="006D3599">
                <w:rPr>
                  <w:rFonts w:ascii="Arial" w:eastAsiaTheme="minorEastAsia" w:hAnsi="Arial"/>
                  <w:noProof/>
                  <w:sz w:val="18"/>
                  <w:lang w:eastAsia="ko-KR"/>
                </w:rPr>
                <w:t>M</w:t>
              </w:r>
            </w:ins>
          </w:p>
        </w:tc>
        <w:tc>
          <w:tcPr>
            <w:tcW w:w="1080" w:type="dxa"/>
          </w:tcPr>
          <w:p w14:paraId="7B47D8E4" w14:textId="77777777" w:rsidR="00B87016" w:rsidRPr="006D3599" w:rsidRDefault="00B87016">
            <w:pPr>
              <w:widowControl w:val="0"/>
              <w:spacing w:after="0"/>
              <w:rPr>
                <w:ins w:id="1091" w:author="Ericsson" w:date="2024-09-29T22:35:00Z"/>
                <w:rFonts w:ascii="Arial" w:eastAsiaTheme="minorEastAsia" w:hAnsi="Arial"/>
                <w:noProof/>
                <w:sz w:val="18"/>
                <w:lang w:eastAsia="ko-KR"/>
              </w:rPr>
            </w:pPr>
          </w:p>
        </w:tc>
        <w:tc>
          <w:tcPr>
            <w:tcW w:w="1512" w:type="dxa"/>
          </w:tcPr>
          <w:p w14:paraId="0E588F54" w14:textId="77777777" w:rsidR="00B87016" w:rsidRPr="006D3599" w:rsidRDefault="00B87016">
            <w:pPr>
              <w:widowControl w:val="0"/>
              <w:spacing w:after="0"/>
              <w:rPr>
                <w:ins w:id="1092" w:author="Ericsson" w:date="2024-09-29T22:35:00Z"/>
                <w:rFonts w:ascii="Arial" w:eastAsiaTheme="minorEastAsia" w:hAnsi="Arial"/>
                <w:noProof/>
                <w:sz w:val="18"/>
                <w:lang w:eastAsia="ko-KR"/>
              </w:rPr>
            </w:pPr>
            <w:ins w:id="1093" w:author="Ericsson" w:date="2024-09-29T22:35:00Z">
              <w:r w:rsidRPr="006D3599">
                <w:rPr>
                  <w:rFonts w:ascii="Arial" w:eastAsiaTheme="minorEastAsia" w:hAnsi="Arial"/>
                  <w:noProof/>
                  <w:sz w:val="18"/>
                  <w:lang w:eastAsia="ko-KR"/>
                </w:rPr>
                <w:t>9.2.3</w:t>
              </w:r>
            </w:ins>
          </w:p>
        </w:tc>
        <w:tc>
          <w:tcPr>
            <w:tcW w:w="1728" w:type="dxa"/>
          </w:tcPr>
          <w:p w14:paraId="767F3D96" w14:textId="77777777" w:rsidR="00B87016" w:rsidRPr="006D3599" w:rsidRDefault="00B87016">
            <w:pPr>
              <w:widowControl w:val="0"/>
              <w:spacing w:after="0"/>
              <w:rPr>
                <w:ins w:id="1094" w:author="Ericsson" w:date="2024-09-29T22:35:00Z"/>
                <w:rFonts w:ascii="Arial" w:eastAsiaTheme="minorEastAsia" w:hAnsi="Arial"/>
                <w:noProof/>
                <w:sz w:val="18"/>
                <w:lang w:eastAsia="ko-KR"/>
              </w:rPr>
            </w:pPr>
          </w:p>
        </w:tc>
        <w:tc>
          <w:tcPr>
            <w:tcW w:w="1080" w:type="dxa"/>
          </w:tcPr>
          <w:p w14:paraId="0A6AACEA" w14:textId="77777777" w:rsidR="00B87016" w:rsidRPr="006D3599" w:rsidRDefault="00B87016">
            <w:pPr>
              <w:widowControl w:val="0"/>
              <w:spacing w:after="0"/>
              <w:jc w:val="center"/>
              <w:rPr>
                <w:ins w:id="1095" w:author="Ericsson" w:date="2024-09-29T22:35:00Z"/>
                <w:rFonts w:ascii="Arial" w:eastAsiaTheme="minorEastAsia" w:hAnsi="Arial"/>
                <w:noProof/>
                <w:sz w:val="18"/>
                <w:lang w:eastAsia="ko-KR"/>
              </w:rPr>
            </w:pPr>
            <w:ins w:id="1096" w:author="Ericsson" w:date="2024-09-29T22:35:00Z">
              <w:r w:rsidRPr="006D3599">
                <w:rPr>
                  <w:rFonts w:ascii="Arial" w:eastAsiaTheme="minorEastAsia" w:hAnsi="Arial"/>
                  <w:noProof/>
                  <w:sz w:val="18"/>
                  <w:lang w:eastAsia="ko-KR"/>
                </w:rPr>
                <w:t>YES</w:t>
              </w:r>
            </w:ins>
          </w:p>
        </w:tc>
        <w:tc>
          <w:tcPr>
            <w:tcW w:w="1080" w:type="dxa"/>
          </w:tcPr>
          <w:p w14:paraId="39784594" w14:textId="77777777" w:rsidR="00B87016" w:rsidRPr="006D3599" w:rsidRDefault="00B87016">
            <w:pPr>
              <w:widowControl w:val="0"/>
              <w:spacing w:after="0"/>
              <w:jc w:val="center"/>
              <w:rPr>
                <w:ins w:id="1097" w:author="Ericsson" w:date="2024-09-29T22:35:00Z"/>
                <w:rFonts w:ascii="Arial" w:eastAsiaTheme="minorEastAsia" w:hAnsi="Arial"/>
                <w:noProof/>
                <w:sz w:val="18"/>
                <w:lang w:eastAsia="ko-KR"/>
              </w:rPr>
            </w:pPr>
            <w:ins w:id="1098" w:author="Ericsson" w:date="2024-09-29T22:35:00Z">
              <w:r w:rsidRPr="006D3599">
                <w:rPr>
                  <w:rFonts w:ascii="Arial" w:eastAsiaTheme="minorEastAsia" w:hAnsi="Arial"/>
                  <w:noProof/>
                  <w:sz w:val="18"/>
                  <w:lang w:eastAsia="ko-KR"/>
                </w:rPr>
                <w:t>reject</w:t>
              </w:r>
            </w:ins>
          </w:p>
        </w:tc>
      </w:tr>
      <w:tr w:rsidR="00B87016" w:rsidRPr="006D3599" w14:paraId="571F0B50" w14:textId="77777777">
        <w:trPr>
          <w:ins w:id="1099" w:author="Ericsson" w:date="2024-09-29T22:35:00Z"/>
        </w:trPr>
        <w:tc>
          <w:tcPr>
            <w:tcW w:w="2161" w:type="dxa"/>
          </w:tcPr>
          <w:p w14:paraId="1012DACD" w14:textId="77777777" w:rsidR="00B87016" w:rsidRPr="006D3599" w:rsidRDefault="00B87016">
            <w:pPr>
              <w:widowControl w:val="0"/>
              <w:spacing w:after="0"/>
              <w:rPr>
                <w:ins w:id="1100" w:author="Ericsson" w:date="2024-09-29T22:35:00Z"/>
                <w:rFonts w:ascii="Arial" w:eastAsiaTheme="minorEastAsia" w:hAnsi="Arial"/>
                <w:noProof/>
                <w:sz w:val="18"/>
                <w:lang w:eastAsia="ko-KR"/>
              </w:rPr>
            </w:pPr>
            <w:ins w:id="1101" w:author="Ericsson" w:date="2024-09-29T22:35:00Z">
              <w:r w:rsidRPr="006D3599">
                <w:rPr>
                  <w:rFonts w:ascii="Arial" w:eastAsiaTheme="minorEastAsia" w:hAnsi="Arial"/>
                  <w:noProof/>
                  <w:sz w:val="18"/>
                  <w:lang w:eastAsia="ko-KR"/>
                </w:rPr>
                <w:t>NRPPa Transaction ID</w:t>
              </w:r>
            </w:ins>
          </w:p>
        </w:tc>
        <w:tc>
          <w:tcPr>
            <w:tcW w:w="1080" w:type="dxa"/>
          </w:tcPr>
          <w:p w14:paraId="3E60ABD0" w14:textId="77777777" w:rsidR="00B87016" w:rsidRPr="006D3599" w:rsidRDefault="00B87016">
            <w:pPr>
              <w:widowControl w:val="0"/>
              <w:spacing w:after="0"/>
              <w:rPr>
                <w:ins w:id="1102" w:author="Ericsson" w:date="2024-09-29T22:35:00Z"/>
                <w:rFonts w:ascii="Arial" w:eastAsiaTheme="minorEastAsia" w:hAnsi="Arial"/>
                <w:noProof/>
                <w:sz w:val="18"/>
                <w:lang w:eastAsia="ko-KR"/>
              </w:rPr>
            </w:pPr>
            <w:ins w:id="1103" w:author="Ericsson" w:date="2024-09-29T22:35:00Z">
              <w:r w:rsidRPr="006D3599">
                <w:rPr>
                  <w:rFonts w:ascii="Arial" w:eastAsiaTheme="minorEastAsia" w:hAnsi="Arial"/>
                  <w:noProof/>
                  <w:sz w:val="18"/>
                  <w:lang w:eastAsia="ko-KR"/>
                </w:rPr>
                <w:t>M</w:t>
              </w:r>
            </w:ins>
          </w:p>
        </w:tc>
        <w:tc>
          <w:tcPr>
            <w:tcW w:w="1080" w:type="dxa"/>
          </w:tcPr>
          <w:p w14:paraId="1DAC0D07" w14:textId="77777777" w:rsidR="00B87016" w:rsidRPr="006D3599" w:rsidRDefault="00B87016">
            <w:pPr>
              <w:widowControl w:val="0"/>
              <w:spacing w:after="0"/>
              <w:rPr>
                <w:ins w:id="1104" w:author="Ericsson" w:date="2024-09-29T22:35:00Z"/>
                <w:rFonts w:ascii="Arial" w:eastAsiaTheme="minorEastAsia" w:hAnsi="Arial"/>
                <w:noProof/>
                <w:sz w:val="18"/>
                <w:lang w:eastAsia="ko-KR"/>
              </w:rPr>
            </w:pPr>
          </w:p>
        </w:tc>
        <w:tc>
          <w:tcPr>
            <w:tcW w:w="1512" w:type="dxa"/>
          </w:tcPr>
          <w:p w14:paraId="6C7C7D70" w14:textId="77777777" w:rsidR="00B87016" w:rsidRPr="006D3599" w:rsidRDefault="00B87016">
            <w:pPr>
              <w:widowControl w:val="0"/>
              <w:spacing w:after="0"/>
              <w:rPr>
                <w:ins w:id="1105" w:author="Ericsson" w:date="2024-09-29T22:35:00Z"/>
                <w:rFonts w:ascii="Arial" w:eastAsiaTheme="minorEastAsia" w:hAnsi="Arial"/>
                <w:noProof/>
                <w:sz w:val="18"/>
                <w:lang w:eastAsia="ko-KR"/>
              </w:rPr>
            </w:pPr>
            <w:ins w:id="1106" w:author="Ericsson" w:date="2024-09-29T22:35:00Z">
              <w:r w:rsidRPr="006D3599">
                <w:rPr>
                  <w:rFonts w:ascii="Arial" w:eastAsiaTheme="minorEastAsia" w:hAnsi="Arial"/>
                  <w:noProof/>
                  <w:sz w:val="18"/>
                  <w:lang w:eastAsia="ko-KR"/>
                </w:rPr>
                <w:t>9.2.4</w:t>
              </w:r>
            </w:ins>
          </w:p>
        </w:tc>
        <w:tc>
          <w:tcPr>
            <w:tcW w:w="1728" w:type="dxa"/>
          </w:tcPr>
          <w:p w14:paraId="7EE51EDB" w14:textId="77777777" w:rsidR="00B87016" w:rsidRPr="006D3599" w:rsidRDefault="00B87016">
            <w:pPr>
              <w:widowControl w:val="0"/>
              <w:spacing w:after="0"/>
              <w:rPr>
                <w:ins w:id="1107" w:author="Ericsson" w:date="2024-09-29T22:35:00Z"/>
                <w:rFonts w:ascii="Arial" w:eastAsiaTheme="minorEastAsia" w:hAnsi="Arial"/>
                <w:noProof/>
                <w:sz w:val="18"/>
                <w:lang w:eastAsia="ko-KR"/>
              </w:rPr>
            </w:pPr>
          </w:p>
        </w:tc>
        <w:tc>
          <w:tcPr>
            <w:tcW w:w="1080" w:type="dxa"/>
          </w:tcPr>
          <w:p w14:paraId="36DDAA6D" w14:textId="77777777" w:rsidR="00B87016" w:rsidRPr="006D3599" w:rsidRDefault="00B87016">
            <w:pPr>
              <w:widowControl w:val="0"/>
              <w:spacing w:after="0"/>
              <w:jc w:val="center"/>
              <w:rPr>
                <w:ins w:id="1108" w:author="Ericsson" w:date="2024-09-29T22:35:00Z"/>
                <w:rFonts w:ascii="Arial" w:eastAsiaTheme="minorEastAsia" w:hAnsi="Arial"/>
                <w:noProof/>
                <w:sz w:val="18"/>
                <w:lang w:eastAsia="ko-KR"/>
              </w:rPr>
            </w:pPr>
            <w:ins w:id="1109" w:author="Ericsson" w:date="2024-09-29T22:35:00Z">
              <w:r w:rsidRPr="006D3599">
                <w:rPr>
                  <w:rFonts w:ascii="Arial" w:eastAsiaTheme="minorEastAsia" w:hAnsi="Arial"/>
                  <w:noProof/>
                  <w:sz w:val="18"/>
                  <w:lang w:eastAsia="ko-KR"/>
                </w:rPr>
                <w:t>-</w:t>
              </w:r>
            </w:ins>
          </w:p>
        </w:tc>
        <w:tc>
          <w:tcPr>
            <w:tcW w:w="1080" w:type="dxa"/>
          </w:tcPr>
          <w:p w14:paraId="70DFDC9B" w14:textId="77777777" w:rsidR="00B87016" w:rsidRPr="006D3599" w:rsidRDefault="00B87016">
            <w:pPr>
              <w:widowControl w:val="0"/>
              <w:spacing w:after="0"/>
              <w:jc w:val="center"/>
              <w:rPr>
                <w:ins w:id="1110" w:author="Ericsson" w:date="2024-09-29T22:35:00Z"/>
                <w:rFonts w:ascii="Arial" w:eastAsiaTheme="minorEastAsia" w:hAnsi="Arial"/>
                <w:noProof/>
                <w:sz w:val="18"/>
                <w:lang w:eastAsia="ko-KR"/>
              </w:rPr>
            </w:pPr>
          </w:p>
        </w:tc>
      </w:tr>
      <w:tr w:rsidR="00B87016" w:rsidRPr="00A05F82" w14:paraId="35F1AC33" w14:textId="77777777">
        <w:tblPrEx>
          <w:tblLook w:val="04A0" w:firstRow="1" w:lastRow="0" w:firstColumn="1" w:lastColumn="0" w:noHBand="0" w:noVBand="1"/>
        </w:tblPrEx>
        <w:trPr>
          <w:ins w:id="1111" w:author="Ericsson" w:date="2024-10-02T12:07:00Z"/>
        </w:trPr>
        <w:tc>
          <w:tcPr>
            <w:tcW w:w="2162" w:type="dxa"/>
            <w:tcBorders>
              <w:top w:val="single" w:sz="4" w:space="0" w:color="auto"/>
              <w:left w:val="single" w:sz="4" w:space="0" w:color="auto"/>
              <w:bottom w:val="single" w:sz="4" w:space="0" w:color="auto"/>
              <w:right w:val="single" w:sz="4" w:space="0" w:color="auto"/>
            </w:tcBorders>
          </w:tcPr>
          <w:p w14:paraId="5D01D035" w14:textId="77777777" w:rsidR="00B87016" w:rsidRPr="00F34BCE" w:rsidRDefault="00B87016">
            <w:pPr>
              <w:pStyle w:val="TAL"/>
              <w:keepNext w:val="0"/>
              <w:keepLines w:val="0"/>
              <w:widowControl w:val="0"/>
              <w:rPr>
                <w:ins w:id="1112" w:author="Ericsson" w:date="2024-10-02T12:07:00Z"/>
              </w:rPr>
            </w:pPr>
            <w:ins w:id="1113" w:author="Ericsson" w:date="2024-10-02T12:07:00Z">
              <w: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299D5A6C" w14:textId="77777777" w:rsidR="00B87016" w:rsidRPr="00C6072B" w:rsidRDefault="00B87016">
            <w:pPr>
              <w:pStyle w:val="TAL"/>
              <w:keepNext w:val="0"/>
              <w:keepLines w:val="0"/>
              <w:widowControl w:val="0"/>
              <w:rPr>
                <w:ins w:id="1114" w:author="Ericsson" w:date="2024-10-02T12:07:00Z"/>
              </w:rPr>
            </w:pPr>
            <w:ins w:id="1115" w:author="Ericsson" w:date="2024-10-02T12:07:00Z">
              <w:r>
                <w:t>O</w:t>
              </w:r>
            </w:ins>
          </w:p>
        </w:tc>
        <w:tc>
          <w:tcPr>
            <w:tcW w:w="1080" w:type="dxa"/>
            <w:tcBorders>
              <w:top w:val="single" w:sz="4" w:space="0" w:color="auto"/>
              <w:left w:val="single" w:sz="4" w:space="0" w:color="auto"/>
              <w:bottom w:val="single" w:sz="4" w:space="0" w:color="auto"/>
              <w:right w:val="single" w:sz="4" w:space="0" w:color="auto"/>
            </w:tcBorders>
          </w:tcPr>
          <w:p w14:paraId="14A29A8F" w14:textId="77777777" w:rsidR="00B87016" w:rsidRPr="00A05F82" w:rsidRDefault="00B87016">
            <w:pPr>
              <w:pStyle w:val="TAL"/>
              <w:keepNext w:val="0"/>
              <w:keepLines w:val="0"/>
              <w:widowControl w:val="0"/>
              <w:rPr>
                <w:ins w:id="1116" w:author="Ericsson" w:date="2024-10-02T12:07:00Z"/>
              </w:rPr>
            </w:pPr>
          </w:p>
        </w:tc>
        <w:tc>
          <w:tcPr>
            <w:tcW w:w="1512" w:type="dxa"/>
            <w:tcBorders>
              <w:top w:val="single" w:sz="4" w:space="0" w:color="auto"/>
              <w:left w:val="single" w:sz="4" w:space="0" w:color="auto"/>
              <w:bottom w:val="single" w:sz="4" w:space="0" w:color="auto"/>
              <w:right w:val="single" w:sz="4" w:space="0" w:color="auto"/>
            </w:tcBorders>
          </w:tcPr>
          <w:p w14:paraId="3D1011B4" w14:textId="77777777" w:rsidR="00B87016" w:rsidRPr="00A05F82" w:rsidRDefault="00B87016">
            <w:pPr>
              <w:pStyle w:val="TAL"/>
              <w:keepNext w:val="0"/>
              <w:keepLines w:val="0"/>
              <w:widowControl w:val="0"/>
              <w:rPr>
                <w:ins w:id="1117" w:author="Ericsson" w:date="2024-10-02T12:07:00Z"/>
              </w:rPr>
            </w:pPr>
            <w:ins w:id="1118" w:author="Ericsson" w:date="2024-10-02T12:07:00Z">
              <w:r>
                <w:t>9.2.2</w:t>
              </w:r>
            </w:ins>
          </w:p>
        </w:tc>
        <w:tc>
          <w:tcPr>
            <w:tcW w:w="1728" w:type="dxa"/>
            <w:tcBorders>
              <w:top w:val="single" w:sz="4" w:space="0" w:color="auto"/>
              <w:left w:val="single" w:sz="4" w:space="0" w:color="auto"/>
              <w:bottom w:val="single" w:sz="4" w:space="0" w:color="auto"/>
              <w:right w:val="single" w:sz="4" w:space="0" w:color="auto"/>
            </w:tcBorders>
          </w:tcPr>
          <w:p w14:paraId="2C83F13F" w14:textId="77777777" w:rsidR="00B87016" w:rsidRPr="00A05F82" w:rsidRDefault="00B87016">
            <w:pPr>
              <w:pStyle w:val="TAL"/>
              <w:keepNext w:val="0"/>
              <w:keepLines w:val="0"/>
              <w:widowControl w:val="0"/>
              <w:rPr>
                <w:ins w:id="1119" w:author="Ericsson" w:date="2024-10-02T12:07:00Z"/>
              </w:rPr>
            </w:pPr>
          </w:p>
        </w:tc>
        <w:tc>
          <w:tcPr>
            <w:tcW w:w="1080" w:type="dxa"/>
            <w:tcBorders>
              <w:top w:val="single" w:sz="4" w:space="0" w:color="auto"/>
              <w:left w:val="single" w:sz="4" w:space="0" w:color="auto"/>
              <w:bottom w:val="single" w:sz="4" w:space="0" w:color="auto"/>
              <w:right w:val="single" w:sz="4" w:space="0" w:color="auto"/>
            </w:tcBorders>
          </w:tcPr>
          <w:p w14:paraId="5CCAC2F8" w14:textId="77777777" w:rsidR="00B87016" w:rsidRDefault="00B87016">
            <w:pPr>
              <w:pStyle w:val="TAC"/>
              <w:keepNext w:val="0"/>
              <w:keepLines w:val="0"/>
              <w:widowControl w:val="0"/>
              <w:rPr>
                <w:ins w:id="1120" w:author="Ericsson" w:date="2024-10-02T12:07:00Z"/>
              </w:rPr>
            </w:pPr>
            <w:ins w:id="1121" w:author="Ericsson" w:date="2024-10-02T12:07:00Z">
              <w:r>
                <w:t>YES</w:t>
              </w:r>
            </w:ins>
          </w:p>
        </w:tc>
        <w:tc>
          <w:tcPr>
            <w:tcW w:w="1080" w:type="dxa"/>
            <w:tcBorders>
              <w:top w:val="single" w:sz="4" w:space="0" w:color="auto"/>
              <w:left w:val="single" w:sz="4" w:space="0" w:color="auto"/>
              <w:bottom w:val="single" w:sz="4" w:space="0" w:color="auto"/>
              <w:right w:val="single" w:sz="4" w:space="0" w:color="auto"/>
            </w:tcBorders>
          </w:tcPr>
          <w:p w14:paraId="69A69010" w14:textId="77777777" w:rsidR="00B87016" w:rsidRPr="00A05F82" w:rsidRDefault="00B87016">
            <w:pPr>
              <w:pStyle w:val="TAC"/>
              <w:keepNext w:val="0"/>
              <w:keepLines w:val="0"/>
              <w:widowControl w:val="0"/>
              <w:rPr>
                <w:ins w:id="1122" w:author="Ericsson" w:date="2024-10-02T12:07:00Z"/>
              </w:rPr>
            </w:pPr>
            <w:ins w:id="1123" w:author="Ericsson" w:date="2024-10-02T12:07:00Z">
              <w:r>
                <w:t>ignore</w:t>
              </w:r>
            </w:ins>
          </w:p>
        </w:tc>
      </w:tr>
    </w:tbl>
    <w:p w14:paraId="1367FA12" w14:textId="77777777" w:rsidR="00B87016" w:rsidRPr="006B1F32" w:rsidRDefault="00B87016" w:rsidP="00B87016">
      <w:pPr>
        <w:widowControl w:val="0"/>
        <w:spacing w:before="120"/>
        <w:ind w:left="1418" w:hanging="1418"/>
        <w:outlineLvl w:val="3"/>
        <w:rPr>
          <w:ins w:id="1124" w:author="Ericsson" w:date="2024-10-02T12:05:00Z"/>
          <w:rFonts w:ascii="Arial" w:eastAsiaTheme="minorEastAsia" w:hAnsi="Arial"/>
          <w:noProof/>
          <w:sz w:val="24"/>
          <w:lang w:eastAsia="ko-KR"/>
        </w:rPr>
      </w:pPr>
      <w:ins w:id="1125" w:author="Ericsson" w:date="2024-10-02T12:05:00Z">
        <w:r w:rsidRPr="006B1F32">
          <w:rPr>
            <w:rFonts w:ascii="Arial" w:eastAsiaTheme="minorEastAsia" w:hAnsi="Arial"/>
            <w:noProof/>
            <w:sz w:val="24"/>
            <w:lang w:eastAsia="ko-KR"/>
          </w:rPr>
          <w:t>9.1.</w:t>
        </w:r>
        <w:r>
          <w:rPr>
            <w:rFonts w:ascii="Arial" w:eastAsiaTheme="minorEastAsia" w:hAnsi="Arial"/>
            <w:noProof/>
            <w:sz w:val="24"/>
            <w:lang w:eastAsia="ko-KR"/>
          </w:rPr>
          <w:t>X</w:t>
        </w:r>
        <w:r w:rsidRPr="006B1F32">
          <w:rPr>
            <w:rFonts w:ascii="Arial" w:eastAsiaTheme="minorEastAsia" w:hAnsi="Arial"/>
            <w:noProof/>
            <w:sz w:val="24"/>
            <w:lang w:eastAsia="ko-KR"/>
          </w:rPr>
          <w:t>.</w:t>
        </w:r>
        <w:r>
          <w:rPr>
            <w:rFonts w:ascii="Arial" w:eastAsiaTheme="minorEastAsia" w:hAnsi="Arial"/>
            <w:noProof/>
            <w:sz w:val="24"/>
            <w:lang w:eastAsia="ko-KR"/>
          </w:rPr>
          <w:t>3</w:t>
        </w:r>
        <w:r w:rsidRPr="006B1F32">
          <w:rPr>
            <w:rFonts w:ascii="Arial" w:eastAsiaTheme="minorEastAsia" w:hAnsi="Arial"/>
            <w:noProof/>
            <w:sz w:val="24"/>
            <w:lang w:eastAsia="ko-KR"/>
          </w:rPr>
          <w:tab/>
          <w:t xml:space="preserve">DATA COLLECTION INFORMATION </w:t>
        </w:r>
        <w:r>
          <w:rPr>
            <w:rFonts w:ascii="Arial" w:eastAsiaTheme="minorEastAsia" w:hAnsi="Arial"/>
            <w:noProof/>
            <w:sz w:val="24"/>
            <w:lang w:eastAsia="ko-KR"/>
          </w:rPr>
          <w:t>FAILURE</w:t>
        </w:r>
      </w:ins>
    </w:p>
    <w:p w14:paraId="16F13A57" w14:textId="77777777" w:rsidR="00B87016" w:rsidRPr="006B1F32" w:rsidRDefault="00B87016" w:rsidP="00B87016">
      <w:pPr>
        <w:widowControl w:val="0"/>
        <w:rPr>
          <w:ins w:id="1126" w:author="Ericsson" w:date="2024-10-02T12:05:00Z"/>
          <w:rFonts w:eastAsiaTheme="minorEastAsia"/>
          <w:noProof/>
          <w:lang w:eastAsia="ko-KR"/>
        </w:rPr>
      </w:pPr>
      <w:ins w:id="1127" w:author="Ericsson" w:date="2024-10-02T12:05:00Z">
        <w:r w:rsidRPr="006B1F32">
          <w:rPr>
            <w:rFonts w:eastAsiaTheme="minorEastAsia"/>
            <w:noProof/>
            <w:lang w:eastAsia="ko-KR"/>
          </w:rPr>
          <w:t xml:space="preserve">This message is </w:t>
        </w:r>
        <w:r>
          <w:rPr>
            <w:rFonts w:eastAsiaTheme="minorEastAsia"/>
            <w:noProof/>
            <w:lang w:eastAsia="ko-KR"/>
          </w:rPr>
          <w:t>sent to report failure of initiating</w:t>
        </w:r>
        <w:r w:rsidRPr="00C85720">
          <w:rPr>
            <w:rFonts w:eastAsiaTheme="minorEastAsia"/>
            <w:noProof/>
            <w:lang w:eastAsia="ko-KR"/>
          </w:rPr>
          <w:t xml:space="preserve"> data collection</w:t>
        </w:r>
      </w:ins>
      <w:ins w:id="1128" w:author="Ericsson" w:date="2024-10-02T12:06:00Z">
        <w:r>
          <w:rPr>
            <w:rFonts w:eastAsiaTheme="minorEastAsia"/>
            <w:noProof/>
            <w:lang w:eastAsia="ko-KR"/>
          </w:rPr>
          <w:t xml:space="preserve"> of positioning information</w:t>
        </w:r>
      </w:ins>
      <w:ins w:id="1129" w:author="Ericsson" w:date="2024-10-02T12:05:00Z">
        <w:r w:rsidRPr="006B1F32">
          <w:rPr>
            <w:rFonts w:eastAsiaTheme="minorEastAsia"/>
            <w:noProof/>
            <w:lang w:eastAsia="ko-KR"/>
          </w:rPr>
          <w:t>.</w:t>
        </w:r>
      </w:ins>
    </w:p>
    <w:p w14:paraId="3F57DF1E" w14:textId="77777777" w:rsidR="00B87016" w:rsidRPr="00D83FDD" w:rsidRDefault="00B87016" w:rsidP="00B87016">
      <w:pPr>
        <w:widowControl w:val="0"/>
        <w:rPr>
          <w:ins w:id="1130" w:author="Ericsson" w:date="2024-10-02T12:04:00Z"/>
          <w:rFonts w:eastAsiaTheme="minorEastAsia"/>
          <w:noProof/>
          <w:lang w:eastAsia="ko-KR"/>
        </w:rPr>
      </w:pPr>
      <w:ins w:id="1131" w:author="Ericsson" w:date="2024-10-02T12:05:00Z">
        <w:r w:rsidRPr="006B1F32">
          <w:rPr>
            <w:rFonts w:eastAsiaTheme="minorEastAsia"/>
            <w:noProof/>
            <w:lang w:eastAsia="ko-KR"/>
          </w:rPr>
          <w:t xml:space="preserve">Direction: LMF </w:t>
        </w:r>
        <w:r w:rsidRPr="006B1F32">
          <w:rPr>
            <w:rFonts w:ascii="Symbol" w:eastAsiaTheme="minorEastAsia" w:hAnsi="Symbol" w:cs="Symbol"/>
            <w:lang w:eastAsia="ko-KR"/>
          </w:rPr>
          <w:sym w:font="Symbol" w:char="F0AE"/>
        </w:r>
        <w:r w:rsidRPr="006B1F32">
          <w:rPr>
            <w:rFonts w:eastAsiaTheme="minorEastAsia"/>
            <w:noProof/>
            <w:lang w:eastAsia="ko-KR"/>
          </w:rPr>
          <w:t xml:space="preserve"> NG-RAN node</w:t>
        </w:r>
        <w:r>
          <w:rPr>
            <w:rFonts w:eastAsiaTheme="minorEastAsia"/>
            <w:noProof/>
            <w:lang w:eastAsia="ko-KR"/>
          </w:rPr>
          <w:t>.</w:t>
        </w:r>
      </w:ins>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B87016" w:rsidRPr="002571EA" w14:paraId="4F34801B" w14:textId="77777777">
        <w:trPr>
          <w:ins w:id="1132" w:author="Ericsson" w:date="2024-10-02T12:04:00Z"/>
        </w:trPr>
        <w:tc>
          <w:tcPr>
            <w:tcW w:w="2161" w:type="dxa"/>
          </w:tcPr>
          <w:p w14:paraId="29174EA0" w14:textId="77777777" w:rsidR="00B87016" w:rsidRPr="002571EA" w:rsidRDefault="00B87016">
            <w:pPr>
              <w:pStyle w:val="TAH"/>
              <w:keepNext w:val="0"/>
              <w:keepLines w:val="0"/>
              <w:widowControl w:val="0"/>
              <w:rPr>
                <w:ins w:id="1133" w:author="Ericsson" w:date="2024-10-02T12:04:00Z"/>
              </w:rPr>
            </w:pPr>
            <w:ins w:id="1134" w:author="Ericsson" w:date="2024-10-02T12:04:00Z">
              <w:r w:rsidRPr="002571EA">
                <w:t>IE/Group Name</w:t>
              </w:r>
            </w:ins>
          </w:p>
        </w:tc>
        <w:tc>
          <w:tcPr>
            <w:tcW w:w="1080" w:type="dxa"/>
          </w:tcPr>
          <w:p w14:paraId="7E3029F6" w14:textId="77777777" w:rsidR="00B87016" w:rsidRPr="002571EA" w:rsidRDefault="00B87016">
            <w:pPr>
              <w:pStyle w:val="TAH"/>
              <w:keepNext w:val="0"/>
              <w:keepLines w:val="0"/>
              <w:widowControl w:val="0"/>
              <w:rPr>
                <w:ins w:id="1135" w:author="Ericsson" w:date="2024-10-02T12:04:00Z"/>
              </w:rPr>
            </w:pPr>
            <w:ins w:id="1136" w:author="Ericsson" w:date="2024-10-02T12:04:00Z">
              <w:r w:rsidRPr="002571EA">
                <w:t>Presence</w:t>
              </w:r>
            </w:ins>
          </w:p>
        </w:tc>
        <w:tc>
          <w:tcPr>
            <w:tcW w:w="1080" w:type="dxa"/>
          </w:tcPr>
          <w:p w14:paraId="18C6BA68" w14:textId="77777777" w:rsidR="00B87016" w:rsidRPr="002571EA" w:rsidRDefault="00B87016">
            <w:pPr>
              <w:pStyle w:val="TAH"/>
              <w:keepNext w:val="0"/>
              <w:keepLines w:val="0"/>
              <w:widowControl w:val="0"/>
              <w:rPr>
                <w:ins w:id="1137" w:author="Ericsson" w:date="2024-10-02T12:04:00Z"/>
              </w:rPr>
            </w:pPr>
            <w:ins w:id="1138" w:author="Ericsson" w:date="2024-10-02T12:04:00Z">
              <w:r w:rsidRPr="002571EA">
                <w:t>Range</w:t>
              </w:r>
            </w:ins>
          </w:p>
        </w:tc>
        <w:tc>
          <w:tcPr>
            <w:tcW w:w="1512" w:type="dxa"/>
          </w:tcPr>
          <w:p w14:paraId="1AE9DAF6" w14:textId="77777777" w:rsidR="00B87016" w:rsidRPr="002571EA" w:rsidRDefault="00B87016">
            <w:pPr>
              <w:pStyle w:val="TAH"/>
              <w:keepNext w:val="0"/>
              <w:keepLines w:val="0"/>
              <w:widowControl w:val="0"/>
              <w:rPr>
                <w:ins w:id="1139" w:author="Ericsson" w:date="2024-10-02T12:04:00Z"/>
              </w:rPr>
            </w:pPr>
            <w:ins w:id="1140" w:author="Ericsson" w:date="2024-10-02T12:04:00Z">
              <w:r w:rsidRPr="002571EA">
                <w:t>IE type and reference</w:t>
              </w:r>
            </w:ins>
          </w:p>
        </w:tc>
        <w:tc>
          <w:tcPr>
            <w:tcW w:w="1728" w:type="dxa"/>
          </w:tcPr>
          <w:p w14:paraId="1881C52B" w14:textId="77777777" w:rsidR="00B87016" w:rsidRPr="002571EA" w:rsidRDefault="00B87016">
            <w:pPr>
              <w:pStyle w:val="TAH"/>
              <w:keepNext w:val="0"/>
              <w:keepLines w:val="0"/>
              <w:widowControl w:val="0"/>
              <w:rPr>
                <w:ins w:id="1141" w:author="Ericsson" w:date="2024-10-02T12:04:00Z"/>
              </w:rPr>
            </w:pPr>
            <w:ins w:id="1142" w:author="Ericsson" w:date="2024-10-02T12:04:00Z">
              <w:r w:rsidRPr="002571EA">
                <w:t>Semantics description</w:t>
              </w:r>
            </w:ins>
          </w:p>
        </w:tc>
        <w:tc>
          <w:tcPr>
            <w:tcW w:w="1080" w:type="dxa"/>
          </w:tcPr>
          <w:p w14:paraId="4575C622" w14:textId="77777777" w:rsidR="00B87016" w:rsidRPr="002571EA" w:rsidRDefault="00B87016">
            <w:pPr>
              <w:pStyle w:val="TAH"/>
              <w:keepNext w:val="0"/>
              <w:keepLines w:val="0"/>
              <w:widowControl w:val="0"/>
              <w:rPr>
                <w:ins w:id="1143" w:author="Ericsson" w:date="2024-10-02T12:04:00Z"/>
                <w:b w:val="0"/>
              </w:rPr>
            </w:pPr>
            <w:ins w:id="1144" w:author="Ericsson" w:date="2024-10-02T12:04:00Z">
              <w:r w:rsidRPr="002571EA">
                <w:t>Criticality</w:t>
              </w:r>
            </w:ins>
          </w:p>
        </w:tc>
        <w:tc>
          <w:tcPr>
            <w:tcW w:w="1080" w:type="dxa"/>
          </w:tcPr>
          <w:p w14:paraId="523ED314" w14:textId="77777777" w:rsidR="00B87016" w:rsidRPr="002571EA" w:rsidRDefault="00B87016">
            <w:pPr>
              <w:pStyle w:val="TAH"/>
              <w:keepNext w:val="0"/>
              <w:keepLines w:val="0"/>
              <w:widowControl w:val="0"/>
              <w:rPr>
                <w:ins w:id="1145" w:author="Ericsson" w:date="2024-10-02T12:04:00Z"/>
                <w:b w:val="0"/>
              </w:rPr>
            </w:pPr>
            <w:ins w:id="1146" w:author="Ericsson" w:date="2024-10-02T12:04:00Z">
              <w:r w:rsidRPr="002571EA">
                <w:t>Assigned Criticality</w:t>
              </w:r>
            </w:ins>
          </w:p>
        </w:tc>
      </w:tr>
      <w:tr w:rsidR="00B87016" w:rsidRPr="002571EA" w14:paraId="5BFB95B3" w14:textId="77777777">
        <w:trPr>
          <w:ins w:id="1147" w:author="Ericsson" w:date="2024-10-02T12:04:00Z"/>
        </w:trPr>
        <w:tc>
          <w:tcPr>
            <w:tcW w:w="2161" w:type="dxa"/>
          </w:tcPr>
          <w:p w14:paraId="2C235D7B" w14:textId="77777777" w:rsidR="00B87016" w:rsidRPr="002571EA" w:rsidRDefault="00B87016">
            <w:pPr>
              <w:pStyle w:val="TAL"/>
              <w:keepNext w:val="0"/>
              <w:keepLines w:val="0"/>
              <w:widowControl w:val="0"/>
              <w:rPr>
                <w:ins w:id="1148" w:author="Ericsson" w:date="2024-10-02T12:04:00Z"/>
              </w:rPr>
            </w:pPr>
            <w:ins w:id="1149" w:author="Ericsson" w:date="2024-10-02T12:04:00Z">
              <w:r w:rsidRPr="002571EA">
                <w:t>Message Type</w:t>
              </w:r>
            </w:ins>
          </w:p>
        </w:tc>
        <w:tc>
          <w:tcPr>
            <w:tcW w:w="1080" w:type="dxa"/>
          </w:tcPr>
          <w:p w14:paraId="63C61112" w14:textId="77777777" w:rsidR="00B87016" w:rsidRPr="002571EA" w:rsidRDefault="00B87016">
            <w:pPr>
              <w:pStyle w:val="TAL"/>
              <w:keepNext w:val="0"/>
              <w:keepLines w:val="0"/>
              <w:widowControl w:val="0"/>
              <w:rPr>
                <w:ins w:id="1150" w:author="Ericsson" w:date="2024-10-02T12:04:00Z"/>
              </w:rPr>
            </w:pPr>
            <w:ins w:id="1151" w:author="Ericsson" w:date="2024-10-02T12:04:00Z">
              <w:r w:rsidRPr="002571EA">
                <w:t>M</w:t>
              </w:r>
            </w:ins>
          </w:p>
        </w:tc>
        <w:tc>
          <w:tcPr>
            <w:tcW w:w="1080" w:type="dxa"/>
          </w:tcPr>
          <w:p w14:paraId="4089D421" w14:textId="77777777" w:rsidR="00B87016" w:rsidRPr="002571EA" w:rsidRDefault="00B87016">
            <w:pPr>
              <w:pStyle w:val="TAL"/>
              <w:keepNext w:val="0"/>
              <w:keepLines w:val="0"/>
              <w:widowControl w:val="0"/>
              <w:rPr>
                <w:ins w:id="1152" w:author="Ericsson" w:date="2024-10-02T12:04:00Z"/>
              </w:rPr>
            </w:pPr>
          </w:p>
        </w:tc>
        <w:tc>
          <w:tcPr>
            <w:tcW w:w="1512" w:type="dxa"/>
          </w:tcPr>
          <w:p w14:paraId="029BC1BF" w14:textId="77777777" w:rsidR="00B87016" w:rsidRPr="002571EA" w:rsidRDefault="00B87016">
            <w:pPr>
              <w:pStyle w:val="TAL"/>
              <w:keepNext w:val="0"/>
              <w:keepLines w:val="0"/>
              <w:widowControl w:val="0"/>
              <w:rPr>
                <w:ins w:id="1153" w:author="Ericsson" w:date="2024-10-02T12:04:00Z"/>
              </w:rPr>
            </w:pPr>
            <w:ins w:id="1154" w:author="Ericsson" w:date="2024-10-02T12:04:00Z">
              <w:r w:rsidRPr="002571EA">
                <w:t>9.2.</w:t>
              </w:r>
              <w:r>
                <w:t>3</w:t>
              </w:r>
            </w:ins>
          </w:p>
        </w:tc>
        <w:tc>
          <w:tcPr>
            <w:tcW w:w="1728" w:type="dxa"/>
          </w:tcPr>
          <w:p w14:paraId="2C646201" w14:textId="77777777" w:rsidR="00B87016" w:rsidRPr="002571EA" w:rsidRDefault="00B87016">
            <w:pPr>
              <w:pStyle w:val="TAL"/>
              <w:keepNext w:val="0"/>
              <w:keepLines w:val="0"/>
              <w:widowControl w:val="0"/>
              <w:rPr>
                <w:ins w:id="1155" w:author="Ericsson" w:date="2024-10-02T12:04:00Z"/>
              </w:rPr>
            </w:pPr>
          </w:p>
        </w:tc>
        <w:tc>
          <w:tcPr>
            <w:tcW w:w="1080" w:type="dxa"/>
          </w:tcPr>
          <w:p w14:paraId="22107AE3" w14:textId="77777777" w:rsidR="00B87016" w:rsidRPr="002571EA" w:rsidRDefault="00B87016">
            <w:pPr>
              <w:pStyle w:val="TAC"/>
              <w:keepNext w:val="0"/>
              <w:keepLines w:val="0"/>
              <w:widowControl w:val="0"/>
              <w:rPr>
                <w:ins w:id="1156" w:author="Ericsson" w:date="2024-10-02T12:04:00Z"/>
              </w:rPr>
            </w:pPr>
            <w:ins w:id="1157" w:author="Ericsson" w:date="2024-10-02T12:04:00Z">
              <w:r w:rsidRPr="002571EA">
                <w:t>YES</w:t>
              </w:r>
            </w:ins>
          </w:p>
        </w:tc>
        <w:tc>
          <w:tcPr>
            <w:tcW w:w="1080" w:type="dxa"/>
          </w:tcPr>
          <w:p w14:paraId="6D471B9F" w14:textId="77777777" w:rsidR="00B87016" w:rsidRPr="002571EA" w:rsidRDefault="00B87016">
            <w:pPr>
              <w:pStyle w:val="TAC"/>
              <w:keepNext w:val="0"/>
              <w:keepLines w:val="0"/>
              <w:widowControl w:val="0"/>
              <w:rPr>
                <w:ins w:id="1158" w:author="Ericsson" w:date="2024-10-02T12:04:00Z"/>
              </w:rPr>
            </w:pPr>
            <w:ins w:id="1159" w:author="Ericsson" w:date="2024-10-02T12:04:00Z">
              <w:r w:rsidRPr="002571EA">
                <w:t>reject</w:t>
              </w:r>
            </w:ins>
          </w:p>
        </w:tc>
      </w:tr>
      <w:tr w:rsidR="00B87016" w:rsidRPr="002571EA" w14:paraId="4F12B237" w14:textId="77777777">
        <w:trPr>
          <w:ins w:id="1160" w:author="Ericsson" w:date="2024-10-02T12:04:00Z"/>
        </w:trPr>
        <w:tc>
          <w:tcPr>
            <w:tcW w:w="2161" w:type="dxa"/>
          </w:tcPr>
          <w:p w14:paraId="5DAAE671" w14:textId="77777777" w:rsidR="00B87016" w:rsidRPr="002571EA" w:rsidRDefault="00B87016">
            <w:pPr>
              <w:pStyle w:val="TAL"/>
              <w:keepNext w:val="0"/>
              <w:keepLines w:val="0"/>
              <w:widowControl w:val="0"/>
              <w:rPr>
                <w:ins w:id="1161" w:author="Ericsson" w:date="2024-10-02T12:04:00Z"/>
              </w:rPr>
            </w:pPr>
            <w:proofErr w:type="spellStart"/>
            <w:ins w:id="1162" w:author="Ericsson" w:date="2024-10-02T12:04:00Z">
              <w:r>
                <w:t>NRPPa</w:t>
              </w:r>
              <w:proofErr w:type="spellEnd"/>
              <w:r w:rsidRPr="002571EA">
                <w:t xml:space="preserve"> Transaction ID</w:t>
              </w:r>
            </w:ins>
          </w:p>
        </w:tc>
        <w:tc>
          <w:tcPr>
            <w:tcW w:w="1080" w:type="dxa"/>
          </w:tcPr>
          <w:p w14:paraId="005764E8" w14:textId="77777777" w:rsidR="00B87016" w:rsidRPr="002571EA" w:rsidRDefault="00B87016">
            <w:pPr>
              <w:pStyle w:val="TAL"/>
              <w:keepNext w:val="0"/>
              <w:keepLines w:val="0"/>
              <w:widowControl w:val="0"/>
              <w:rPr>
                <w:ins w:id="1163" w:author="Ericsson" w:date="2024-10-02T12:04:00Z"/>
              </w:rPr>
            </w:pPr>
            <w:ins w:id="1164" w:author="Ericsson" w:date="2024-10-02T12:04:00Z">
              <w:r w:rsidRPr="002571EA">
                <w:t>M</w:t>
              </w:r>
            </w:ins>
          </w:p>
        </w:tc>
        <w:tc>
          <w:tcPr>
            <w:tcW w:w="1080" w:type="dxa"/>
          </w:tcPr>
          <w:p w14:paraId="33C6C251" w14:textId="77777777" w:rsidR="00B87016" w:rsidRPr="002571EA" w:rsidRDefault="00B87016">
            <w:pPr>
              <w:pStyle w:val="TAL"/>
              <w:keepNext w:val="0"/>
              <w:keepLines w:val="0"/>
              <w:widowControl w:val="0"/>
              <w:rPr>
                <w:ins w:id="1165" w:author="Ericsson" w:date="2024-10-02T12:04:00Z"/>
              </w:rPr>
            </w:pPr>
          </w:p>
        </w:tc>
        <w:tc>
          <w:tcPr>
            <w:tcW w:w="1512" w:type="dxa"/>
          </w:tcPr>
          <w:p w14:paraId="6B197371" w14:textId="77777777" w:rsidR="00B87016" w:rsidRPr="002571EA" w:rsidRDefault="00B87016">
            <w:pPr>
              <w:pStyle w:val="TAL"/>
              <w:keepNext w:val="0"/>
              <w:keepLines w:val="0"/>
              <w:widowControl w:val="0"/>
              <w:rPr>
                <w:ins w:id="1166" w:author="Ericsson" w:date="2024-10-02T12:04:00Z"/>
              </w:rPr>
            </w:pPr>
            <w:ins w:id="1167" w:author="Ericsson" w:date="2024-10-02T12:04:00Z">
              <w:r w:rsidRPr="002571EA">
                <w:t>9.2.</w:t>
              </w:r>
              <w:r>
                <w:t>4</w:t>
              </w:r>
            </w:ins>
          </w:p>
        </w:tc>
        <w:tc>
          <w:tcPr>
            <w:tcW w:w="1728" w:type="dxa"/>
          </w:tcPr>
          <w:p w14:paraId="4A6EB25B" w14:textId="77777777" w:rsidR="00B87016" w:rsidRPr="002571EA" w:rsidRDefault="00B87016">
            <w:pPr>
              <w:pStyle w:val="TAL"/>
              <w:keepNext w:val="0"/>
              <w:keepLines w:val="0"/>
              <w:widowControl w:val="0"/>
              <w:rPr>
                <w:ins w:id="1168" w:author="Ericsson" w:date="2024-10-02T12:04:00Z"/>
              </w:rPr>
            </w:pPr>
          </w:p>
        </w:tc>
        <w:tc>
          <w:tcPr>
            <w:tcW w:w="1080" w:type="dxa"/>
          </w:tcPr>
          <w:p w14:paraId="13BD3417" w14:textId="77777777" w:rsidR="00B87016" w:rsidRPr="002571EA" w:rsidRDefault="00B87016">
            <w:pPr>
              <w:pStyle w:val="TAC"/>
              <w:keepNext w:val="0"/>
              <w:keepLines w:val="0"/>
              <w:widowControl w:val="0"/>
              <w:rPr>
                <w:ins w:id="1169" w:author="Ericsson" w:date="2024-10-02T12:04:00Z"/>
              </w:rPr>
            </w:pPr>
            <w:ins w:id="1170" w:author="Ericsson" w:date="2024-10-02T12:04:00Z">
              <w:r w:rsidRPr="002571EA">
                <w:t>-</w:t>
              </w:r>
            </w:ins>
          </w:p>
        </w:tc>
        <w:tc>
          <w:tcPr>
            <w:tcW w:w="1080" w:type="dxa"/>
          </w:tcPr>
          <w:p w14:paraId="5C840077" w14:textId="77777777" w:rsidR="00B87016" w:rsidRPr="002571EA" w:rsidRDefault="00B87016">
            <w:pPr>
              <w:pStyle w:val="TAC"/>
              <w:keepNext w:val="0"/>
              <w:keepLines w:val="0"/>
              <w:widowControl w:val="0"/>
              <w:rPr>
                <w:ins w:id="1171" w:author="Ericsson" w:date="2024-10-02T12:04:00Z"/>
              </w:rPr>
            </w:pPr>
          </w:p>
        </w:tc>
      </w:tr>
      <w:tr w:rsidR="00B87016" w:rsidRPr="002571EA" w14:paraId="7701C240" w14:textId="77777777">
        <w:trPr>
          <w:ins w:id="1172" w:author="Ericsson" w:date="2024-10-02T12:04:00Z"/>
        </w:trPr>
        <w:tc>
          <w:tcPr>
            <w:tcW w:w="2161" w:type="dxa"/>
          </w:tcPr>
          <w:p w14:paraId="1B4BD1C8" w14:textId="77777777" w:rsidR="00B87016" w:rsidRPr="002571EA" w:rsidRDefault="00B87016">
            <w:pPr>
              <w:pStyle w:val="TAL"/>
              <w:keepNext w:val="0"/>
              <w:keepLines w:val="0"/>
              <w:widowControl w:val="0"/>
              <w:rPr>
                <w:ins w:id="1173" w:author="Ericsson" w:date="2024-10-02T12:04:00Z"/>
              </w:rPr>
            </w:pPr>
            <w:ins w:id="1174" w:author="Ericsson" w:date="2024-10-02T12:04:00Z">
              <w:r w:rsidRPr="002571EA">
                <w:t>Cause</w:t>
              </w:r>
            </w:ins>
          </w:p>
        </w:tc>
        <w:tc>
          <w:tcPr>
            <w:tcW w:w="1080" w:type="dxa"/>
          </w:tcPr>
          <w:p w14:paraId="46BBAB6A" w14:textId="77777777" w:rsidR="00B87016" w:rsidRPr="002571EA" w:rsidRDefault="00B87016">
            <w:pPr>
              <w:pStyle w:val="TAL"/>
              <w:keepNext w:val="0"/>
              <w:keepLines w:val="0"/>
              <w:widowControl w:val="0"/>
              <w:rPr>
                <w:ins w:id="1175" w:author="Ericsson" w:date="2024-10-02T12:04:00Z"/>
              </w:rPr>
            </w:pPr>
            <w:ins w:id="1176" w:author="Ericsson" w:date="2024-10-02T12:04:00Z">
              <w:r w:rsidRPr="002571EA">
                <w:t>M</w:t>
              </w:r>
            </w:ins>
          </w:p>
        </w:tc>
        <w:tc>
          <w:tcPr>
            <w:tcW w:w="1080" w:type="dxa"/>
          </w:tcPr>
          <w:p w14:paraId="28ABDF78" w14:textId="77777777" w:rsidR="00B87016" w:rsidRPr="002571EA" w:rsidRDefault="00B87016">
            <w:pPr>
              <w:pStyle w:val="TAL"/>
              <w:keepNext w:val="0"/>
              <w:keepLines w:val="0"/>
              <w:widowControl w:val="0"/>
              <w:rPr>
                <w:ins w:id="1177" w:author="Ericsson" w:date="2024-10-02T12:04:00Z"/>
              </w:rPr>
            </w:pPr>
          </w:p>
        </w:tc>
        <w:tc>
          <w:tcPr>
            <w:tcW w:w="1512" w:type="dxa"/>
          </w:tcPr>
          <w:p w14:paraId="64A8CFE4" w14:textId="77777777" w:rsidR="00B87016" w:rsidRPr="002571EA" w:rsidRDefault="00B87016">
            <w:pPr>
              <w:pStyle w:val="TAL"/>
              <w:keepNext w:val="0"/>
              <w:keepLines w:val="0"/>
              <w:widowControl w:val="0"/>
              <w:rPr>
                <w:ins w:id="1178" w:author="Ericsson" w:date="2024-10-02T12:04:00Z"/>
                <w:snapToGrid w:val="0"/>
              </w:rPr>
            </w:pPr>
            <w:ins w:id="1179" w:author="Ericsson" w:date="2024-10-02T12:04:00Z">
              <w:r w:rsidRPr="002571EA">
                <w:rPr>
                  <w:snapToGrid w:val="0"/>
                </w:rPr>
                <w:t>9.2.1</w:t>
              </w:r>
            </w:ins>
          </w:p>
        </w:tc>
        <w:tc>
          <w:tcPr>
            <w:tcW w:w="1728" w:type="dxa"/>
          </w:tcPr>
          <w:p w14:paraId="3B3C3ABD" w14:textId="77777777" w:rsidR="00B87016" w:rsidRPr="002571EA" w:rsidRDefault="00B87016">
            <w:pPr>
              <w:pStyle w:val="TAL"/>
              <w:keepNext w:val="0"/>
              <w:keepLines w:val="0"/>
              <w:widowControl w:val="0"/>
              <w:rPr>
                <w:ins w:id="1180" w:author="Ericsson" w:date="2024-10-02T12:04:00Z"/>
              </w:rPr>
            </w:pPr>
          </w:p>
        </w:tc>
        <w:tc>
          <w:tcPr>
            <w:tcW w:w="1080" w:type="dxa"/>
          </w:tcPr>
          <w:p w14:paraId="10A6477E" w14:textId="77777777" w:rsidR="00B87016" w:rsidRPr="002571EA" w:rsidRDefault="00B87016">
            <w:pPr>
              <w:pStyle w:val="TAC"/>
              <w:keepNext w:val="0"/>
              <w:keepLines w:val="0"/>
              <w:widowControl w:val="0"/>
              <w:rPr>
                <w:ins w:id="1181" w:author="Ericsson" w:date="2024-10-02T12:04:00Z"/>
              </w:rPr>
            </w:pPr>
            <w:ins w:id="1182" w:author="Ericsson" w:date="2024-10-02T12:04:00Z">
              <w:r w:rsidRPr="002571EA">
                <w:t>YES</w:t>
              </w:r>
            </w:ins>
          </w:p>
        </w:tc>
        <w:tc>
          <w:tcPr>
            <w:tcW w:w="1080" w:type="dxa"/>
          </w:tcPr>
          <w:p w14:paraId="561176A7" w14:textId="77777777" w:rsidR="00B87016" w:rsidRPr="002571EA" w:rsidRDefault="00B87016">
            <w:pPr>
              <w:pStyle w:val="TAC"/>
              <w:keepNext w:val="0"/>
              <w:keepLines w:val="0"/>
              <w:widowControl w:val="0"/>
              <w:rPr>
                <w:ins w:id="1183" w:author="Ericsson" w:date="2024-10-02T12:04:00Z"/>
              </w:rPr>
            </w:pPr>
            <w:ins w:id="1184" w:author="Ericsson" w:date="2024-10-02T12:04:00Z">
              <w:r w:rsidRPr="002571EA">
                <w:t>ignore</w:t>
              </w:r>
            </w:ins>
          </w:p>
        </w:tc>
      </w:tr>
      <w:tr w:rsidR="00B87016" w:rsidRPr="002571EA" w14:paraId="7A3B05F1" w14:textId="77777777">
        <w:trPr>
          <w:ins w:id="1185" w:author="Ericsson" w:date="2024-10-02T12:04:00Z"/>
        </w:trPr>
        <w:tc>
          <w:tcPr>
            <w:tcW w:w="2161" w:type="dxa"/>
          </w:tcPr>
          <w:p w14:paraId="19860C6F" w14:textId="77777777" w:rsidR="00B87016" w:rsidRPr="002571EA" w:rsidRDefault="00B87016">
            <w:pPr>
              <w:pStyle w:val="TAL"/>
              <w:rPr>
                <w:ins w:id="1186" w:author="Ericsson" w:date="2024-10-02T12:04:00Z"/>
              </w:rPr>
            </w:pPr>
            <w:ins w:id="1187" w:author="Ericsson" w:date="2024-10-02T12:04:00Z">
              <w:r w:rsidRPr="002571EA">
                <w:t>Criticality Diagnostics</w:t>
              </w:r>
            </w:ins>
          </w:p>
        </w:tc>
        <w:tc>
          <w:tcPr>
            <w:tcW w:w="1080" w:type="dxa"/>
          </w:tcPr>
          <w:p w14:paraId="4697C97A" w14:textId="77777777" w:rsidR="00B87016" w:rsidRPr="002571EA" w:rsidRDefault="00B87016">
            <w:pPr>
              <w:pStyle w:val="TAL"/>
              <w:rPr>
                <w:ins w:id="1188" w:author="Ericsson" w:date="2024-10-02T12:04:00Z"/>
              </w:rPr>
            </w:pPr>
            <w:ins w:id="1189" w:author="Ericsson" w:date="2024-10-02T12:04:00Z">
              <w:r w:rsidRPr="002571EA">
                <w:t>O</w:t>
              </w:r>
            </w:ins>
          </w:p>
        </w:tc>
        <w:tc>
          <w:tcPr>
            <w:tcW w:w="1080" w:type="dxa"/>
          </w:tcPr>
          <w:p w14:paraId="48192E47" w14:textId="77777777" w:rsidR="00B87016" w:rsidRPr="002571EA" w:rsidRDefault="00B87016">
            <w:pPr>
              <w:pStyle w:val="TAL"/>
              <w:rPr>
                <w:ins w:id="1190" w:author="Ericsson" w:date="2024-10-02T12:04:00Z"/>
              </w:rPr>
            </w:pPr>
          </w:p>
        </w:tc>
        <w:tc>
          <w:tcPr>
            <w:tcW w:w="1512" w:type="dxa"/>
          </w:tcPr>
          <w:p w14:paraId="09113549" w14:textId="77777777" w:rsidR="00B87016" w:rsidRPr="002571EA" w:rsidRDefault="00B87016">
            <w:pPr>
              <w:pStyle w:val="TAL"/>
              <w:rPr>
                <w:ins w:id="1191" w:author="Ericsson" w:date="2024-10-02T12:04:00Z"/>
              </w:rPr>
            </w:pPr>
            <w:ins w:id="1192" w:author="Ericsson" w:date="2024-10-02T12:04:00Z">
              <w:r w:rsidRPr="002571EA">
                <w:t>9.2.</w:t>
              </w:r>
              <w:r>
                <w:t>2</w:t>
              </w:r>
            </w:ins>
          </w:p>
        </w:tc>
        <w:tc>
          <w:tcPr>
            <w:tcW w:w="1728" w:type="dxa"/>
          </w:tcPr>
          <w:p w14:paraId="7435DCAD" w14:textId="77777777" w:rsidR="00B87016" w:rsidRPr="002571EA" w:rsidRDefault="00B87016">
            <w:pPr>
              <w:pStyle w:val="TAL"/>
              <w:rPr>
                <w:ins w:id="1193" w:author="Ericsson" w:date="2024-10-02T12:04:00Z"/>
              </w:rPr>
            </w:pPr>
          </w:p>
        </w:tc>
        <w:tc>
          <w:tcPr>
            <w:tcW w:w="1080" w:type="dxa"/>
          </w:tcPr>
          <w:p w14:paraId="515FCAAA" w14:textId="77777777" w:rsidR="00B87016" w:rsidRPr="002571EA" w:rsidRDefault="00B87016">
            <w:pPr>
              <w:pStyle w:val="TAC"/>
              <w:keepNext w:val="0"/>
              <w:keepLines w:val="0"/>
              <w:widowControl w:val="0"/>
              <w:rPr>
                <w:ins w:id="1194" w:author="Ericsson" w:date="2024-10-02T12:04:00Z"/>
              </w:rPr>
            </w:pPr>
            <w:ins w:id="1195" w:author="Ericsson" w:date="2024-10-02T12:04:00Z">
              <w:r w:rsidRPr="002571EA">
                <w:t>YES</w:t>
              </w:r>
            </w:ins>
          </w:p>
        </w:tc>
        <w:tc>
          <w:tcPr>
            <w:tcW w:w="1080" w:type="dxa"/>
          </w:tcPr>
          <w:p w14:paraId="62EEB24C" w14:textId="77777777" w:rsidR="00B87016" w:rsidRPr="002571EA" w:rsidRDefault="00B87016">
            <w:pPr>
              <w:pStyle w:val="TAC"/>
              <w:keepNext w:val="0"/>
              <w:keepLines w:val="0"/>
              <w:widowControl w:val="0"/>
              <w:rPr>
                <w:ins w:id="1196" w:author="Ericsson" w:date="2024-10-02T12:04:00Z"/>
              </w:rPr>
            </w:pPr>
            <w:ins w:id="1197" w:author="Ericsson" w:date="2024-10-02T12:04:00Z">
              <w:r w:rsidRPr="002571EA">
                <w:t>ignore</w:t>
              </w:r>
            </w:ins>
          </w:p>
        </w:tc>
      </w:tr>
    </w:tbl>
    <w:p w14:paraId="455FE3D0" w14:textId="77777777" w:rsidR="00B87016" w:rsidRDefault="00B87016" w:rsidP="00B87016">
      <w:pPr>
        <w:rPr>
          <w:ins w:id="1198" w:author="Ericsson" w:date="2024-09-29T22:36:00Z"/>
        </w:rPr>
      </w:pPr>
    </w:p>
    <w:p w14:paraId="0AB386BF" w14:textId="77777777" w:rsidR="00B87016" w:rsidRPr="006B1F32" w:rsidRDefault="00B87016" w:rsidP="00B87016">
      <w:pPr>
        <w:widowControl w:val="0"/>
        <w:spacing w:before="120"/>
        <w:ind w:left="1418" w:hanging="1418"/>
        <w:outlineLvl w:val="3"/>
        <w:rPr>
          <w:ins w:id="1199" w:author="Ericsson" w:date="2024-09-29T22:36:00Z"/>
          <w:rFonts w:ascii="Arial" w:eastAsiaTheme="minorEastAsia" w:hAnsi="Arial"/>
          <w:noProof/>
          <w:sz w:val="24"/>
          <w:lang w:eastAsia="ko-KR"/>
        </w:rPr>
      </w:pPr>
      <w:ins w:id="1200" w:author="Ericsson" w:date="2024-09-29T22:36:00Z">
        <w:r w:rsidRPr="006B1F32">
          <w:rPr>
            <w:rFonts w:ascii="Arial" w:eastAsiaTheme="minorEastAsia" w:hAnsi="Arial"/>
            <w:noProof/>
            <w:sz w:val="24"/>
            <w:lang w:eastAsia="ko-KR"/>
          </w:rPr>
          <w:t>9.1.</w:t>
        </w:r>
        <w:r>
          <w:rPr>
            <w:rFonts w:ascii="Arial" w:eastAsiaTheme="minorEastAsia" w:hAnsi="Arial"/>
            <w:noProof/>
            <w:sz w:val="24"/>
            <w:lang w:eastAsia="ko-KR"/>
          </w:rPr>
          <w:t>X</w:t>
        </w:r>
        <w:r w:rsidRPr="006B1F32">
          <w:rPr>
            <w:rFonts w:ascii="Arial" w:eastAsiaTheme="minorEastAsia" w:hAnsi="Arial"/>
            <w:noProof/>
            <w:sz w:val="24"/>
            <w:lang w:eastAsia="ko-KR"/>
          </w:rPr>
          <w:t>.</w:t>
        </w:r>
        <w:r>
          <w:rPr>
            <w:rFonts w:ascii="Arial" w:eastAsiaTheme="minorEastAsia" w:hAnsi="Arial"/>
            <w:noProof/>
            <w:sz w:val="24"/>
            <w:lang w:eastAsia="ko-KR"/>
          </w:rPr>
          <w:t>3</w:t>
        </w:r>
        <w:r w:rsidRPr="006B1F32">
          <w:rPr>
            <w:rFonts w:ascii="Arial" w:eastAsiaTheme="minorEastAsia" w:hAnsi="Arial"/>
            <w:noProof/>
            <w:sz w:val="24"/>
            <w:lang w:eastAsia="ko-KR"/>
          </w:rPr>
          <w:tab/>
          <w:t xml:space="preserve">DATA COLLECTION INFORMATION </w:t>
        </w:r>
      </w:ins>
      <w:ins w:id="1201" w:author="Ericsson" w:date="2024-09-29T22:37:00Z">
        <w:r>
          <w:rPr>
            <w:rFonts w:ascii="Arial" w:eastAsiaTheme="minorEastAsia" w:hAnsi="Arial"/>
            <w:noProof/>
            <w:sz w:val="24"/>
            <w:lang w:eastAsia="ko-KR"/>
          </w:rPr>
          <w:t>UPDATE</w:t>
        </w:r>
      </w:ins>
    </w:p>
    <w:p w14:paraId="2444FB3F" w14:textId="77777777" w:rsidR="00B87016" w:rsidRPr="006B1F32" w:rsidRDefault="00B87016" w:rsidP="00B87016">
      <w:pPr>
        <w:widowControl w:val="0"/>
        <w:rPr>
          <w:ins w:id="1202" w:author="Ericsson" w:date="2024-09-29T22:36:00Z"/>
          <w:rFonts w:eastAsiaTheme="minorEastAsia"/>
          <w:noProof/>
          <w:lang w:eastAsia="ko-KR"/>
        </w:rPr>
      </w:pPr>
      <w:ins w:id="1203" w:author="Ericsson" w:date="2024-09-29T22:36:00Z">
        <w:r w:rsidRPr="006B1F32">
          <w:rPr>
            <w:rFonts w:eastAsiaTheme="minorEastAsia"/>
            <w:noProof/>
            <w:lang w:eastAsia="ko-KR"/>
          </w:rPr>
          <w:t xml:space="preserve">This message is </w:t>
        </w:r>
        <w:r>
          <w:rPr>
            <w:rFonts w:eastAsiaTheme="minorEastAsia"/>
            <w:noProof/>
            <w:lang w:eastAsia="ko-KR"/>
          </w:rPr>
          <w:t>sent</w:t>
        </w:r>
        <w:r w:rsidRPr="00C85720">
          <w:rPr>
            <w:rFonts w:eastAsiaTheme="minorEastAsia"/>
            <w:noProof/>
            <w:lang w:eastAsia="ko-KR"/>
          </w:rPr>
          <w:t xml:space="preserve"> </w:t>
        </w:r>
        <w:r>
          <w:rPr>
            <w:rFonts w:eastAsiaTheme="minorEastAsia"/>
            <w:noProof/>
            <w:lang w:eastAsia="ko-KR"/>
          </w:rPr>
          <w:t>to report</w:t>
        </w:r>
        <w:r w:rsidRPr="00C85720">
          <w:rPr>
            <w:rFonts w:eastAsiaTheme="minorEastAsia"/>
            <w:noProof/>
            <w:lang w:eastAsia="ko-KR"/>
          </w:rPr>
          <w:t xml:space="preserve"> positioning information for data collection</w:t>
        </w:r>
        <w:r w:rsidRPr="006B1F32">
          <w:rPr>
            <w:rFonts w:eastAsiaTheme="minorEastAsia"/>
            <w:noProof/>
            <w:lang w:eastAsia="ko-KR"/>
          </w:rPr>
          <w:t>.</w:t>
        </w:r>
      </w:ins>
    </w:p>
    <w:p w14:paraId="056759A9" w14:textId="77777777" w:rsidR="00B87016" w:rsidRPr="006B1F32" w:rsidRDefault="00B87016" w:rsidP="00B87016">
      <w:pPr>
        <w:widowControl w:val="0"/>
        <w:rPr>
          <w:ins w:id="1204" w:author="Ericsson" w:date="2024-09-29T22:36:00Z"/>
          <w:rFonts w:eastAsiaTheme="minorEastAsia"/>
          <w:noProof/>
          <w:lang w:eastAsia="ko-KR"/>
        </w:rPr>
      </w:pPr>
      <w:ins w:id="1205" w:author="Ericsson" w:date="2024-09-29T22:36:00Z">
        <w:r w:rsidRPr="006B1F32">
          <w:rPr>
            <w:rFonts w:eastAsiaTheme="minorEastAsia"/>
            <w:noProof/>
            <w:lang w:eastAsia="ko-KR"/>
          </w:rPr>
          <w:lastRenderedPageBreak/>
          <w:t xml:space="preserve">Direction: LMF </w:t>
        </w:r>
        <w:r w:rsidRPr="006B1F32">
          <w:rPr>
            <w:rFonts w:ascii="Symbol" w:eastAsiaTheme="minorEastAsia" w:hAnsi="Symbol" w:cs="Symbol"/>
            <w:lang w:eastAsia="ko-KR"/>
          </w:rPr>
          <w:sym w:font="Symbol" w:char="F0AE"/>
        </w:r>
        <w:r w:rsidRPr="006B1F32">
          <w:rPr>
            <w:rFonts w:eastAsiaTheme="minorEastAsia"/>
            <w:noProof/>
            <w:lang w:eastAsia="ko-KR"/>
          </w:rPr>
          <w:t xml:space="preserve"> NG-RAN node.</w:t>
        </w:r>
      </w:ins>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B87016" w:rsidRPr="006D3599" w14:paraId="3F2D10EE" w14:textId="77777777">
        <w:trPr>
          <w:ins w:id="1206" w:author="Ericsson" w:date="2024-09-29T22:36:00Z"/>
        </w:trPr>
        <w:tc>
          <w:tcPr>
            <w:tcW w:w="2161" w:type="dxa"/>
          </w:tcPr>
          <w:p w14:paraId="68E75D97" w14:textId="77777777" w:rsidR="00B87016" w:rsidRPr="006D3599" w:rsidRDefault="00B87016">
            <w:pPr>
              <w:keepNext/>
              <w:keepLines/>
              <w:spacing w:after="0"/>
              <w:jc w:val="center"/>
              <w:rPr>
                <w:ins w:id="1207" w:author="Ericsson" w:date="2024-09-29T22:36:00Z"/>
                <w:rFonts w:ascii="Arial" w:eastAsiaTheme="minorEastAsia" w:hAnsi="Arial"/>
                <w:b/>
                <w:sz w:val="18"/>
                <w:lang w:eastAsia="ko-KR"/>
              </w:rPr>
            </w:pPr>
            <w:ins w:id="1208" w:author="Ericsson" w:date="2024-09-29T22:36:00Z">
              <w:r w:rsidRPr="006D3599">
                <w:rPr>
                  <w:rFonts w:ascii="Arial" w:eastAsiaTheme="minorEastAsia" w:hAnsi="Arial"/>
                  <w:b/>
                  <w:sz w:val="18"/>
                  <w:lang w:eastAsia="ko-KR"/>
                </w:rPr>
                <w:t>IE/Group Name</w:t>
              </w:r>
            </w:ins>
          </w:p>
        </w:tc>
        <w:tc>
          <w:tcPr>
            <w:tcW w:w="1080" w:type="dxa"/>
          </w:tcPr>
          <w:p w14:paraId="0EFE68B6" w14:textId="77777777" w:rsidR="00B87016" w:rsidRPr="006D3599" w:rsidRDefault="00B87016">
            <w:pPr>
              <w:keepNext/>
              <w:keepLines/>
              <w:spacing w:after="0"/>
              <w:jc w:val="center"/>
              <w:rPr>
                <w:ins w:id="1209" w:author="Ericsson" w:date="2024-09-29T22:36:00Z"/>
                <w:rFonts w:ascii="Arial" w:eastAsiaTheme="minorEastAsia" w:hAnsi="Arial"/>
                <w:b/>
                <w:sz w:val="18"/>
                <w:lang w:eastAsia="ko-KR"/>
              </w:rPr>
            </w:pPr>
            <w:ins w:id="1210" w:author="Ericsson" w:date="2024-09-29T22:36:00Z">
              <w:r w:rsidRPr="006D3599">
                <w:rPr>
                  <w:rFonts w:ascii="Arial" w:eastAsiaTheme="minorEastAsia" w:hAnsi="Arial"/>
                  <w:b/>
                  <w:sz w:val="18"/>
                  <w:lang w:eastAsia="ko-KR"/>
                </w:rPr>
                <w:t>Presence</w:t>
              </w:r>
            </w:ins>
          </w:p>
        </w:tc>
        <w:tc>
          <w:tcPr>
            <w:tcW w:w="1080" w:type="dxa"/>
          </w:tcPr>
          <w:p w14:paraId="5103D573" w14:textId="77777777" w:rsidR="00B87016" w:rsidRPr="006D3599" w:rsidRDefault="00B87016">
            <w:pPr>
              <w:keepNext/>
              <w:keepLines/>
              <w:spacing w:after="0"/>
              <w:jc w:val="center"/>
              <w:rPr>
                <w:ins w:id="1211" w:author="Ericsson" w:date="2024-09-29T22:36:00Z"/>
                <w:rFonts w:ascii="Arial" w:eastAsiaTheme="minorEastAsia" w:hAnsi="Arial"/>
                <w:b/>
                <w:sz w:val="18"/>
                <w:lang w:eastAsia="ko-KR"/>
              </w:rPr>
            </w:pPr>
            <w:ins w:id="1212" w:author="Ericsson" w:date="2024-09-29T22:36:00Z">
              <w:r w:rsidRPr="006D3599">
                <w:rPr>
                  <w:rFonts w:ascii="Arial" w:eastAsiaTheme="minorEastAsia" w:hAnsi="Arial"/>
                  <w:b/>
                  <w:sz w:val="18"/>
                  <w:lang w:eastAsia="ko-KR"/>
                </w:rPr>
                <w:t>Range</w:t>
              </w:r>
            </w:ins>
          </w:p>
        </w:tc>
        <w:tc>
          <w:tcPr>
            <w:tcW w:w="1512" w:type="dxa"/>
          </w:tcPr>
          <w:p w14:paraId="1B20739F" w14:textId="77777777" w:rsidR="00B87016" w:rsidRPr="006D3599" w:rsidRDefault="00B87016">
            <w:pPr>
              <w:keepNext/>
              <w:keepLines/>
              <w:spacing w:after="0"/>
              <w:jc w:val="center"/>
              <w:rPr>
                <w:ins w:id="1213" w:author="Ericsson" w:date="2024-09-29T22:36:00Z"/>
                <w:rFonts w:ascii="Arial" w:eastAsiaTheme="minorEastAsia" w:hAnsi="Arial"/>
                <w:b/>
                <w:sz w:val="18"/>
                <w:lang w:eastAsia="ko-KR"/>
              </w:rPr>
            </w:pPr>
            <w:ins w:id="1214" w:author="Ericsson" w:date="2024-09-29T22:36:00Z">
              <w:r w:rsidRPr="006D3599">
                <w:rPr>
                  <w:rFonts w:ascii="Arial" w:eastAsiaTheme="minorEastAsia" w:hAnsi="Arial"/>
                  <w:b/>
                  <w:sz w:val="18"/>
                  <w:lang w:eastAsia="ko-KR"/>
                </w:rPr>
                <w:t>IE type and reference</w:t>
              </w:r>
            </w:ins>
          </w:p>
        </w:tc>
        <w:tc>
          <w:tcPr>
            <w:tcW w:w="1728" w:type="dxa"/>
          </w:tcPr>
          <w:p w14:paraId="4700623E" w14:textId="77777777" w:rsidR="00B87016" w:rsidRPr="006D3599" w:rsidRDefault="00B87016">
            <w:pPr>
              <w:keepNext/>
              <w:keepLines/>
              <w:spacing w:after="0"/>
              <w:jc w:val="center"/>
              <w:rPr>
                <w:ins w:id="1215" w:author="Ericsson" w:date="2024-09-29T22:36:00Z"/>
                <w:rFonts w:ascii="Arial" w:eastAsiaTheme="minorEastAsia" w:hAnsi="Arial"/>
                <w:b/>
                <w:sz w:val="18"/>
                <w:lang w:eastAsia="ko-KR"/>
              </w:rPr>
            </w:pPr>
            <w:ins w:id="1216" w:author="Ericsson" w:date="2024-09-29T22:36:00Z">
              <w:r w:rsidRPr="006D3599">
                <w:rPr>
                  <w:rFonts w:ascii="Arial" w:eastAsiaTheme="minorEastAsia" w:hAnsi="Arial"/>
                  <w:b/>
                  <w:sz w:val="18"/>
                  <w:lang w:eastAsia="ko-KR"/>
                </w:rPr>
                <w:t>Semantics description</w:t>
              </w:r>
            </w:ins>
          </w:p>
        </w:tc>
        <w:tc>
          <w:tcPr>
            <w:tcW w:w="1080" w:type="dxa"/>
          </w:tcPr>
          <w:p w14:paraId="74C5C94D" w14:textId="77777777" w:rsidR="00B87016" w:rsidRPr="006D3599" w:rsidRDefault="00B87016">
            <w:pPr>
              <w:keepNext/>
              <w:keepLines/>
              <w:spacing w:after="0"/>
              <w:jc w:val="center"/>
              <w:rPr>
                <w:ins w:id="1217" w:author="Ericsson" w:date="2024-09-29T22:36:00Z"/>
                <w:rFonts w:ascii="Arial" w:eastAsiaTheme="minorEastAsia" w:hAnsi="Arial"/>
                <w:b/>
                <w:sz w:val="18"/>
                <w:lang w:eastAsia="ko-KR"/>
              </w:rPr>
            </w:pPr>
            <w:ins w:id="1218" w:author="Ericsson" w:date="2024-09-29T22:36:00Z">
              <w:r w:rsidRPr="006D3599">
                <w:rPr>
                  <w:rFonts w:ascii="Arial" w:eastAsiaTheme="minorEastAsia" w:hAnsi="Arial"/>
                  <w:b/>
                  <w:sz w:val="18"/>
                  <w:lang w:eastAsia="ko-KR"/>
                </w:rPr>
                <w:t>Criticality</w:t>
              </w:r>
            </w:ins>
          </w:p>
        </w:tc>
        <w:tc>
          <w:tcPr>
            <w:tcW w:w="1080" w:type="dxa"/>
          </w:tcPr>
          <w:p w14:paraId="62C87493" w14:textId="77777777" w:rsidR="00B87016" w:rsidRPr="006D3599" w:rsidRDefault="00B87016">
            <w:pPr>
              <w:keepNext/>
              <w:keepLines/>
              <w:spacing w:after="0"/>
              <w:jc w:val="center"/>
              <w:rPr>
                <w:ins w:id="1219" w:author="Ericsson" w:date="2024-09-29T22:36:00Z"/>
                <w:rFonts w:ascii="Arial" w:eastAsiaTheme="minorEastAsia" w:hAnsi="Arial"/>
                <w:b/>
                <w:sz w:val="18"/>
                <w:lang w:eastAsia="ko-KR"/>
              </w:rPr>
            </w:pPr>
            <w:ins w:id="1220" w:author="Ericsson" w:date="2024-09-29T22:36:00Z">
              <w:r w:rsidRPr="006D3599">
                <w:rPr>
                  <w:rFonts w:ascii="Arial" w:eastAsiaTheme="minorEastAsia" w:hAnsi="Arial"/>
                  <w:b/>
                  <w:sz w:val="18"/>
                  <w:lang w:eastAsia="ko-KR"/>
                </w:rPr>
                <w:t>Assigned Criticality</w:t>
              </w:r>
            </w:ins>
          </w:p>
        </w:tc>
      </w:tr>
      <w:tr w:rsidR="00B87016" w:rsidRPr="006D3599" w14:paraId="448422F9" w14:textId="77777777">
        <w:trPr>
          <w:ins w:id="1221" w:author="Ericsson" w:date="2024-09-29T22:36:00Z"/>
        </w:trPr>
        <w:tc>
          <w:tcPr>
            <w:tcW w:w="2161" w:type="dxa"/>
          </w:tcPr>
          <w:p w14:paraId="3EEF5905" w14:textId="77777777" w:rsidR="00B87016" w:rsidRPr="006D3599" w:rsidRDefault="00B87016">
            <w:pPr>
              <w:widowControl w:val="0"/>
              <w:spacing w:after="0"/>
              <w:rPr>
                <w:ins w:id="1222" w:author="Ericsson" w:date="2024-09-29T22:36:00Z"/>
                <w:rFonts w:ascii="Arial" w:eastAsiaTheme="minorEastAsia" w:hAnsi="Arial"/>
                <w:noProof/>
                <w:sz w:val="18"/>
                <w:lang w:eastAsia="ko-KR"/>
              </w:rPr>
            </w:pPr>
            <w:ins w:id="1223" w:author="Ericsson" w:date="2024-09-29T22:36:00Z">
              <w:r w:rsidRPr="006D3599">
                <w:rPr>
                  <w:rFonts w:ascii="Arial" w:eastAsiaTheme="minorEastAsia" w:hAnsi="Arial"/>
                  <w:noProof/>
                  <w:sz w:val="18"/>
                  <w:lang w:eastAsia="ko-KR"/>
                </w:rPr>
                <w:t>Message Type</w:t>
              </w:r>
            </w:ins>
          </w:p>
        </w:tc>
        <w:tc>
          <w:tcPr>
            <w:tcW w:w="1080" w:type="dxa"/>
          </w:tcPr>
          <w:p w14:paraId="7F36F77E" w14:textId="77777777" w:rsidR="00B87016" w:rsidRPr="006D3599" w:rsidRDefault="00B87016">
            <w:pPr>
              <w:widowControl w:val="0"/>
              <w:spacing w:after="0"/>
              <w:rPr>
                <w:ins w:id="1224" w:author="Ericsson" w:date="2024-09-29T22:36:00Z"/>
                <w:rFonts w:ascii="Arial" w:eastAsiaTheme="minorEastAsia" w:hAnsi="Arial"/>
                <w:noProof/>
                <w:sz w:val="18"/>
                <w:lang w:eastAsia="ko-KR"/>
              </w:rPr>
            </w:pPr>
            <w:ins w:id="1225" w:author="Ericsson" w:date="2024-09-29T22:36:00Z">
              <w:r w:rsidRPr="006D3599">
                <w:rPr>
                  <w:rFonts w:ascii="Arial" w:eastAsiaTheme="minorEastAsia" w:hAnsi="Arial"/>
                  <w:noProof/>
                  <w:sz w:val="18"/>
                  <w:lang w:eastAsia="ko-KR"/>
                </w:rPr>
                <w:t>M</w:t>
              </w:r>
            </w:ins>
          </w:p>
        </w:tc>
        <w:tc>
          <w:tcPr>
            <w:tcW w:w="1080" w:type="dxa"/>
          </w:tcPr>
          <w:p w14:paraId="7AC1A570" w14:textId="77777777" w:rsidR="00B87016" w:rsidRPr="006D3599" w:rsidRDefault="00B87016">
            <w:pPr>
              <w:widowControl w:val="0"/>
              <w:spacing w:after="0"/>
              <w:rPr>
                <w:ins w:id="1226" w:author="Ericsson" w:date="2024-09-29T22:36:00Z"/>
                <w:rFonts w:ascii="Arial" w:eastAsiaTheme="minorEastAsia" w:hAnsi="Arial"/>
                <w:noProof/>
                <w:sz w:val="18"/>
                <w:lang w:eastAsia="ko-KR"/>
              </w:rPr>
            </w:pPr>
          </w:p>
        </w:tc>
        <w:tc>
          <w:tcPr>
            <w:tcW w:w="1512" w:type="dxa"/>
          </w:tcPr>
          <w:p w14:paraId="71F4C5E0" w14:textId="77777777" w:rsidR="00B87016" w:rsidRPr="006D3599" w:rsidRDefault="00B87016">
            <w:pPr>
              <w:widowControl w:val="0"/>
              <w:spacing w:after="0"/>
              <w:rPr>
                <w:ins w:id="1227" w:author="Ericsson" w:date="2024-09-29T22:36:00Z"/>
                <w:rFonts w:ascii="Arial" w:eastAsiaTheme="minorEastAsia" w:hAnsi="Arial"/>
                <w:noProof/>
                <w:sz w:val="18"/>
                <w:lang w:eastAsia="ko-KR"/>
              </w:rPr>
            </w:pPr>
            <w:ins w:id="1228" w:author="Ericsson" w:date="2024-09-29T22:36:00Z">
              <w:r w:rsidRPr="006D3599">
                <w:rPr>
                  <w:rFonts w:ascii="Arial" w:eastAsiaTheme="minorEastAsia" w:hAnsi="Arial"/>
                  <w:noProof/>
                  <w:sz w:val="18"/>
                  <w:lang w:eastAsia="ko-KR"/>
                </w:rPr>
                <w:t>9.2.3</w:t>
              </w:r>
            </w:ins>
          </w:p>
        </w:tc>
        <w:tc>
          <w:tcPr>
            <w:tcW w:w="1728" w:type="dxa"/>
          </w:tcPr>
          <w:p w14:paraId="56581CE2" w14:textId="77777777" w:rsidR="00B87016" w:rsidRPr="006D3599" w:rsidRDefault="00B87016">
            <w:pPr>
              <w:widowControl w:val="0"/>
              <w:spacing w:after="0"/>
              <w:rPr>
                <w:ins w:id="1229" w:author="Ericsson" w:date="2024-09-29T22:36:00Z"/>
                <w:rFonts w:ascii="Arial" w:eastAsiaTheme="minorEastAsia" w:hAnsi="Arial"/>
                <w:noProof/>
                <w:sz w:val="18"/>
                <w:lang w:eastAsia="ko-KR"/>
              </w:rPr>
            </w:pPr>
          </w:p>
        </w:tc>
        <w:tc>
          <w:tcPr>
            <w:tcW w:w="1080" w:type="dxa"/>
          </w:tcPr>
          <w:p w14:paraId="0D58E358" w14:textId="77777777" w:rsidR="00B87016" w:rsidRPr="006D3599" w:rsidRDefault="00B87016">
            <w:pPr>
              <w:widowControl w:val="0"/>
              <w:spacing w:after="0"/>
              <w:jc w:val="center"/>
              <w:rPr>
                <w:ins w:id="1230" w:author="Ericsson" w:date="2024-09-29T22:36:00Z"/>
                <w:rFonts w:ascii="Arial" w:eastAsiaTheme="minorEastAsia" w:hAnsi="Arial"/>
                <w:noProof/>
                <w:sz w:val="18"/>
                <w:lang w:eastAsia="ko-KR"/>
              </w:rPr>
            </w:pPr>
            <w:ins w:id="1231" w:author="Ericsson" w:date="2024-09-29T22:36:00Z">
              <w:r w:rsidRPr="006D3599">
                <w:rPr>
                  <w:rFonts w:ascii="Arial" w:eastAsiaTheme="minorEastAsia" w:hAnsi="Arial"/>
                  <w:noProof/>
                  <w:sz w:val="18"/>
                  <w:lang w:eastAsia="ko-KR"/>
                </w:rPr>
                <w:t>YES</w:t>
              </w:r>
            </w:ins>
          </w:p>
        </w:tc>
        <w:tc>
          <w:tcPr>
            <w:tcW w:w="1080" w:type="dxa"/>
          </w:tcPr>
          <w:p w14:paraId="26166742" w14:textId="77777777" w:rsidR="00B87016" w:rsidRPr="006D3599" w:rsidRDefault="00B87016">
            <w:pPr>
              <w:widowControl w:val="0"/>
              <w:spacing w:after="0"/>
              <w:jc w:val="center"/>
              <w:rPr>
                <w:ins w:id="1232" w:author="Ericsson" w:date="2024-09-29T22:36:00Z"/>
                <w:rFonts w:ascii="Arial" w:eastAsiaTheme="minorEastAsia" w:hAnsi="Arial"/>
                <w:noProof/>
                <w:sz w:val="18"/>
                <w:lang w:eastAsia="ko-KR"/>
              </w:rPr>
            </w:pPr>
            <w:ins w:id="1233" w:author="Ericsson" w:date="2024-09-29T22:36:00Z">
              <w:r w:rsidRPr="006D3599">
                <w:rPr>
                  <w:rFonts w:ascii="Arial" w:eastAsiaTheme="minorEastAsia" w:hAnsi="Arial"/>
                  <w:noProof/>
                  <w:sz w:val="18"/>
                  <w:lang w:eastAsia="ko-KR"/>
                </w:rPr>
                <w:t>reject</w:t>
              </w:r>
            </w:ins>
          </w:p>
        </w:tc>
      </w:tr>
      <w:tr w:rsidR="00B87016" w:rsidRPr="006D3599" w14:paraId="1AF3C3CA" w14:textId="77777777">
        <w:trPr>
          <w:ins w:id="1234" w:author="Ericsson" w:date="2024-09-29T22:36:00Z"/>
        </w:trPr>
        <w:tc>
          <w:tcPr>
            <w:tcW w:w="2161" w:type="dxa"/>
          </w:tcPr>
          <w:p w14:paraId="1C3E75B0" w14:textId="77777777" w:rsidR="00B87016" w:rsidRPr="006D3599" w:rsidRDefault="00B87016">
            <w:pPr>
              <w:widowControl w:val="0"/>
              <w:spacing w:after="0"/>
              <w:rPr>
                <w:ins w:id="1235" w:author="Ericsson" w:date="2024-09-29T22:36:00Z"/>
                <w:rFonts w:ascii="Arial" w:eastAsiaTheme="minorEastAsia" w:hAnsi="Arial"/>
                <w:noProof/>
                <w:sz w:val="18"/>
                <w:lang w:eastAsia="ko-KR"/>
              </w:rPr>
            </w:pPr>
            <w:ins w:id="1236" w:author="Ericsson" w:date="2024-09-29T22:36:00Z">
              <w:r w:rsidRPr="006D3599">
                <w:rPr>
                  <w:rFonts w:ascii="Arial" w:eastAsiaTheme="minorEastAsia" w:hAnsi="Arial"/>
                  <w:noProof/>
                  <w:sz w:val="18"/>
                  <w:lang w:eastAsia="ko-KR"/>
                </w:rPr>
                <w:t>NRPPa Transaction ID</w:t>
              </w:r>
            </w:ins>
          </w:p>
        </w:tc>
        <w:tc>
          <w:tcPr>
            <w:tcW w:w="1080" w:type="dxa"/>
          </w:tcPr>
          <w:p w14:paraId="2335A280" w14:textId="77777777" w:rsidR="00B87016" w:rsidRPr="006D3599" w:rsidRDefault="00B87016">
            <w:pPr>
              <w:widowControl w:val="0"/>
              <w:spacing w:after="0"/>
              <w:rPr>
                <w:ins w:id="1237" w:author="Ericsson" w:date="2024-09-29T22:36:00Z"/>
                <w:rFonts w:ascii="Arial" w:eastAsiaTheme="minorEastAsia" w:hAnsi="Arial"/>
                <w:noProof/>
                <w:sz w:val="18"/>
                <w:lang w:eastAsia="ko-KR"/>
              </w:rPr>
            </w:pPr>
            <w:ins w:id="1238" w:author="Ericsson" w:date="2024-09-29T22:36:00Z">
              <w:r w:rsidRPr="006D3599">
                <w:rPr>
                  <w:rFonts w:ascii="Arial" w:eastAsiaTheme="minorEastAsia" w:hAnsi="Arial"/>
                  <w:noProof/>
                  <w:sz w:val="18"/>
                  <w:lang w:eastAsia="ko-KR"/>
                </w:rPr>
                <w:t>M</w:t>
              </w:r>
            </w:ins>
          </w:p>
        </w:tc>
        <w:tc>
          <w:tcPr>
            <w:tcW w:w="1080" w:type="dxa"/>
          </w:tcPr>
          <w:p w14:paraId="5BA7DFDD" w14:textId="77777777" w:rsidR="00B87016" w:rsidRPr="006D3599" w:rsidRDefault="00B87016">
            <w:pPr>
              <w:widowControl w:val="0"/>
              <w:spacing w:after="0"/>
              <w:rPr>
                <w:ins w:id="1239" w:author="Ericsson" w:date="2024-09-29T22:36:00Z"/>
                <w:rFonts w:ascii="Arial" w:eastAsiaTheme="minorEastAsia" w:hAnsi="Arial"/>
                <w:noProof/>
                <w:sz w:val="18"/>
                <w:lang w:eastAsia="ko-KR"/>
              </w:rPr>
            </w:pPr>
          </w:p>
        </w:tc>
        <w:tc>
          <w:tcPr>
            <w:tcW w:w="1512" w:type="dxa"/>
          </w:tcPr>
          <w:p w14:paraId="5244198B" w14:textId="77777777" w:rsidR="00B87016" w:rsidRPr="006D3599" w:rsidRDefault="00B87016">
            <w:pPr>
              <w:widowControl w:val="0"/>
              <w:spacing w:after="0"/>
              <w:rPr>
                <w:ins w:id="1240" w:author="Ericsson" w:date="2024-09-29T22:36:00Z"/>
                <w:rFonts w:ascii="Arial" w:eastAsiaTheme="minorEastAsia" w:hAnsi="Arial"/>
                <w:noProof/>
                <w:sz w:val="18"/>
                <w:lang w:eastAsia="ko-KR"/>
              </w:rPr>
            </w:pPr>
            <w:ins w:id="1241" w:author="Ericsson" w:date="2024-09-29T22:36:00Z">
              <w:r w:rsidRPr="006D3599">
                <w:rPr>
                  <w:rFonts w:ascii="Arial" w:eastAsiaTheme="minorEastAsia" w:hAnsi="Arial"/>
                  <w:noProof/>
                  <w:sz w:val="18"/>
                  <w:lang w:eastAsia="ko-KR"/>
                </w:rPr>
                <w:t>9.2.4</w:t>
              </w:r>
            </w:ins>
          </w:p>
        </w:tc>
        <w:tc>
          <w:tcPr>
            <w:tcW w:w="1728" w:type="dxa"/>
          </w:tcPr>
          <w:p w14:paraId="1994D7CB" w14:textId="77777777" w:rsidR="00B87016" w:rsidRPr="006D3599" w:rsidRDefault="00B87016">
            <w:pPr>
              <w:widowControl w:val="0"/>
              <w:spacing w:after="0"/>
              <w:rPr>
                <w:ins w:id="1242" w:author="Ericsson" w:date="2024-09-29T22:36:00Z"/>
                <w:rFonts w:ascii="Arial" w:eastAsiaTheme="minorEastAsia" w:hAnsi="Arial"/>
                <w:noProof/>
                <w:sz w:val="18"/>
                <w:lang w:eastAsia="ko-KR"/>
              </w:rPr>
            </w:pPr>
          </w:p>
        </w:tc>
        <w:tc>
          <w:tcPr>
            <w:tcW w:w="1080" w:type="dxa"/>
          </w:tcPr>
          <w:p w14:paraId="7E27489B" w14:textId="77777777" w:rsidR="00B87016" w:rsidRPr="006D3599" w:rsidRDefault="00B87016">
            <w:pPr>
              <w:widowControl w:val="0"/>
              <w:spacing w:after="0"/>
              <w:jc w:val="center"/>
              <w:rPr>
                <w:ins w:id="1243" w:author="Ericsson" w:date="2024-09-29T22:36:00Z"/>
                <w:rFonts w:ascii="Arial" w:eastAsiaTheme="minorEastAsia" w:hAnsi="Arial"/>
                <w:noProof/>
                <w:sz w:val="18"/>
                <w:lang w:eastAsia="ko-KR"/>
              </w:rPr>
            </w:pPr>
            <w:ins w:id="1244" w:author="Ericsson" w:date="2024-09-29T22:36:00Z">
              <w:r w:rsidRPr="006D3599">
                <w:rPr>
                  <w:rFonts w:ascii="Arial" w:eastAsiaTheme="minorEastAsia" w:hAnsi="Arial"/>
                  <w:noProof/>
                  <w:sz w:val="18"/>
                  <w:lang w:eastAsia="ko-KR"/>
                </w:rPr>
                <w:t>-</w:t>
              </w:r>
            </w:ins>
          </w:p>
        </w:tc>
        <w:tc>
          <w:tcPr>
            <w:tcW w:w="1080" w:type="dxa"/>
          </w:tcPr>
          <w:p w14:paraId="4419558C" w14:textId="77777777" w:rsidR="00B87016" w:rsidRPr="006D3599" w:rsidRDefault="00B87016">
            <w:pPr>
              <w:widowControl w:val="0"/>
              <w:spacing w:after="0"/>
              <w:jc w:val="center"/>
              <w:rPr>
                <w:ins w:id="1245" w:author="Ericsson" w:date="2024-09-29T22:36:00Z"/>
                <w:rFonts w:ascii="Arial" w:eastAsiaTheme="minorEastAsia" w:hAnsi="Arial"/>
                <w:noProof/>
                <w:sz w:val="18"/>
                <w:lang w:eastAsia="ko-KR"/>
              </w:rPr>
            </w:pPr>
          </w:p>
        </w:tc>
      </w:tr>
      <w:tr w:rsidR="00B87016" w:rsidRPr="002571EA" w14:paraId="3F12D3FE" w14:textId="77777777">
        <w:trPr>
          <w:ins w:id="1246" w:author="Ericsson" w:date="2024-11-04T15:35:00Z"/>
        </w:trPr>
        <w:tc>
          <w:tcPr>
            <w:tcW w:w="2161" w:type="dxa"/>
          </w:tcPr>
          <w:p w14:paraId="14AACD64" w14:textId="77777777" w:rsidR="00B87016" w:rsidRPr="00FF5905" w:rsidRDefault="00B87016">
            <w:pPr>
              <w:pStyle w:val="TAL"/>
              <w:keepNext w:val="0"/>
              <w:keepLines w:val="0"/>
              <w:widowControl w:val="0"/>
              <w:rPr>
                <w:ins w:id="1247" w:author="Ericsson" w:date="2024-11-04T15:35:00Z"/>
                <w:b/>
              </w:rPr>
            </w:pPr>
            <w:ins w:id="1248" w:author="Ericsson" w:date="2024-11-04T15:35:00Z">
              <w:r w:rsidRPr="00FF5905">
                <w:rPr>
                  <w:b/>
                </w:rPr>
                <w:t xml:space="preserve">TRP </w:t>
              </w:r>
              <w:r>
                <w:rPr>
                  <w:b/>
                  <w:lang w:val="en-US"/>
                </w:rPr>
                <w:t>Area</w:t>
              </w:r>
              <w:r w:rsidRPr="00FF5905">
                <w:rPr>
                  <w:b/>
                  <w:lang w:val="en-US"/>
                </w:rPr>
                <w:t xml:space="preserve"> </w:t>
              </w:r>
              <w:r w:rsidRPr="00FF5905">
                <w:rPr>
                  <w:b/>
                </w:rPr>
                <w:t>List</w:t>
              </w:r>
            </w:ins>
          </w:p>
        </w:tc>
        <w:tc>
          <w:tcPr>
            <w:tcW w:w="1080" w:type="dxa"/>
          </w:tcPr>
          <w:p w14:paraId="779620DC" w14:textId="77777777" w:rsidR="00B87016" w:rsidRPr="002571EA" w:rsidRDefault="00B87016">
            <w:pPr>
              <w:pStyle w:val="TAL"/>
              <w:keepNext w:val="0"/>
              <w:keepLines w:val="0"/>
              <w:widowControl w:val="0"/>
              <w:rPr>
                <w:ins w:id="1249" w:author="Ericsson" w:date="2024-11-04T15:35:00Z"/>
              </w:rPr>
            </w:pPr>
          </w:p>
        </w:tc>
        <w:tc>
          <w:tcPr>
            <w:tcW w:w="1080" w:type="dxa"/>
          </w:tcPr>
          <w:p w14:paraId="55778637" w14:textId="77777777" w:rsidR="00B87016" w:rsidRPr="002571EA" w:rsidRDefault="00B87016">
            <w:pPr>
              <w:pStyle w:val="TAL"/>
              <w:keepNext w:val="0"/>
              <w:keepLines w:val="0"/>
              <w:widowControl w:val="0"/>
              <w:rPr>
                <w:ins w:id="1250" w:author="Ericsson" w:date="2024-11-04T15:35:00Z"/>
              </w:rPr>
            </w:pPr>
            <w:ins w:id="1251" w:author="Ericsson" w:date="2024-11-04T15:35:00Z">
              <w:r w:rsidRPr="00FF5905">
                <w:rPr>
                  <w:i/>
                  <w:iCs/>
                  <w:lang w:val="en-US"/>
                </w:rPr>
                <w:t>1</w:t>
              </w:r>
            </w:ins>
          </w:p>
        </w:tc>
        <w:tc>
          <w:tcPr>
            <w:tcW w:w="1512" w:type="dxa"/>
          </w:tcPr>
          <w:p w14:paraId="6564D434" w14:textId="77777777" w:rsidR="00B87016" w:rsidRPr="00707B3F" w:rsidRDefault="00B87016">
            <w:pPr>
              <w:pStyle w:val="TAL"/>
              <w:keepNext w:val="0"/>
              <w:keepLines w:val="0"/>
              <w:widowControl w:val="0"/>
              <w:rPr>
                <w:ins w:id="1252" w:author="Ericsson" w:date="2024-11-04T15:35:00Z"/>
                <w:noProof/>
              </w:rPr>
            </w:pPr>
          </w:p>
        </w:tc>
        <w:tc>
          <w:tcPr>
            <w:tcW w:w="1728" w:type="dxa"/>
          </w:tcPr>
          <w:p w14:paraId="682DC221" w14:textId="77777777" w:rsidR="00B87016" w:rsidRPr="002571EA" w:rsidRDefault="00B87016">
            <w:pPr>
              <w:pStyle w:val="TAL"/>
              <w:keepNext w:val="0"/>
              <w:keepLines w:val="0"/>
              <w:widowControl w:val="0"/>
              <w:rPr>
                <w:ins w:id="1253" w:author="Ericsson" w:date="2024-11-04T15:35:00Z"/>
              </w:rPr>
            </w:pPr>
            <w:ins w:id="1254" w:author="Ericsson" w:date="2024-11-04T15:35:00Z">
              <w:r>
                <w:t>Indicates the available area</w:t>
              </w:r>
            </w:ins>
          </w:p>
        </w:tc>
        <w:tc>
          <w:tcPr>
            <w:tcW w:w="1080" w:type="dxa"/>
          </w:tcPr>
          <w:p w14:paraId="3E7D53C4" w14:textId="77777777" w:rsidR="00B87016" w:rsidRPr="002571EA" w:rsidRDefault="00B87016">
            <w:pPr>
              <w:pStyle w:val="TAC"/>
              <w:rPr>
                <w:ins w:id="1255" w:author="Ericsson" w:date="2024-11-04T15:35:00Z"/>
              </w:rPr>
            </w:pPr>
            <w:ins w:id="1256" w:author="Ericsson" w:date="2024-11-04T15:35:00Z">
              <w:r>
                <w:t>YES</w:t>
              </w:r>
            </w:ins>
          </w:p>
        </w:tc>
        <w:tc>
          <w:tcPr>
            <w:tcW w:w="1080" w:type="dxa"/>
          </w:tcPr>
          <w:p w14:paraId="69034FA1" w14:textId="77777777" w:rsidR="00B87016" w:rsidRPr="002571EA" w:rsidRDefault="00B87016">
            <w:pPr>
              <w:pStyle w:val="TAC"/>
              <w:rPr>
                <w:ins w:id="1257" w:author="Ericsson" w:date="2024-11-04T15:35:00Z"/>
              </w:rPr>
            </w:pPr>
            <w:ins w:id="1258" w:author="Ericsson" w:date="2024-11-04T15:35:00Z">
              <w:r>
                <w:t>ignore</w:t>
              </w:r>
            </w:ins>
          </w:p>
        </w:tc>
      </w:tr>
      <w:tr w:rsidR="00B87016" w14:paraId="647BD5EE" w14:textId="77777777">
        <w:trPr>
          <w:ins w:id="1259" w:author="Ericsson" w:date="2024-11-04T15:35:00Z"/>
        </w:trPr>
        <w:tc>
          <w:tcPr>
            <w:tcW w:w="2161" w:type="dxa"/>
          </w:tcPr>
          <w:p w14:paraId="505B7E74" w14:textId="77777777" w:rsidR="00B87016" w:rsidRPr="00D219C3" w:rsidRDefault="00B87016">
            <w:pPr>
              <w:pStyle w:val="TAL"/>
              <w:keepNext w:val="0"/>
              <w:keepLines w:val="0"/>
              <w:widowControl w:val="0"/>
              <w:ind w:left="142"/>
              <w:rPr>
                <w:ins w:id="1260" w:author="Ericsson" w:date="2024-11-04T15:35:00Z"/>
                <w:rFonts w:cs="Arial"/>
                <w:b/>
                <w:bCs/>
                <w:szCs w:val="18"/>
              </w:rPr>
            </w:pPr>
            <w:ins w:id="1261" w:author="Ericsson" w:date="2024-11-04T15:35:00Z">
              <w:r w:rsidRPr="00D219C3">
                <w:rPr>
                  <w:b/>
                  <w:bCs/>
                </w:rPr>
                <w:t xml:space="preserve">&gt;TRP </w:t>
              </w:r>
              <w:r>
                <w:rPr>
                  <w:b/>
                  <w:bCs/>
                  <w:lang w:val="en-US"/>
                </w:rPr>
                <w:t>Area</w:t>
              </w:r>
              <w:r w:rsidRPr="00D219C3">
                <w:rPr>
                  <w:b/>
                  <w:bCs/>
                  <w:lang w:val="en-US"/>
                </w:rPr>
                <w:t xml:space="preserve"> </w:t>
              </w:r>
              <w:r w:rsidRPr="00D219C3">
                <w:rPr>
                  <w:b/>
                  <w:bCs/>
                </w:rPr>
                <w:t>Item</w:t>
              </w:r>
              <w:r w:rsidRPr="00D219C3">
                <w:rPr>
                  <w:b/>
                  <w:bCs/>
                  <w:lang w:val="en-US"/>
                </w:rPr>
                <w:t xml:space="preserve"> </w:t>
              </w:r>
            </w:ins>
          </w:p>
        </w:tc>
        <w:tc>
          <w:tcPr>
            <w:tcW w:w="1080" w:type="dxa"/>
          </w:tcPr>
          <w:p w14:paraId="610F1768" w14:textId="77777777" w:rsidR="00B87016" w:rsidRDefault="00B87016">
            <w:pPr>
              <w:pStyle w:val="TAL"/>
              <w:keepNext w:val="0"/>
              <w:keepLines w:val="0"/>
              <w:widowControl w:val="0"/>
              <w:rPr>
                <w:ins w:id="1262" w:author="Ericsson" w:date="2024-11-04T15:35:00Z"/>
                <w:bCs/>
              </w:rPr>
            </w:pPr>
          </w:p>
        </w:tc>
        <w:tc>
          <w:tcPr>
            <w:tcW w:w="1080" w:type="dxa"/>
          </w:tcPr>
          <w:p w14:paraId="1B01E6DF" w14:textId="77777777" w:rsidR="00B87016" w:rsidRPr="002571EA" w:rsidRDefault="00B87016">
            <w:pPr>
              <w:pStyle w:val="TAL"/>
              <w:keepNext w:val="0"/>
              <w:keepLines w:val="0"/>
              <w:widowControl w:val="0"/>
              <w:rPr>
                <w:ins w:id="1263" w:author="Ericsson" w:date="2024-11-04T15:35:00Z"/>
              </w:rPr>
            </w:pPr>
            <w:proofErr w:type="gramStart"/>
            <w:ins w:id="1264" w:author="Ericsson" w:date="2024-11-04T15:35:00Z">
              <w:r>
                <w:rPr>
                  <w:i/>
                  <w:iCs/>
                </w:rPr>
                <w:t>1..&lt;</w:t>
              </w:r>
              <w:proofErr w:type="spellStart"/>
              <w:proofErr w:type="gramEnd"/>
              <w:r>
                <w:rPr>
                  <w:i/>
                  <w:iCs/>
                </w:rPr>
                <w:t>maxnoof</w:t>
              </w:r>
              <w:r>
                <w:rPr>
                  <w:i/>
                  <w:iCs/>
                  <w:lang w:val="en-US"/>
                </w:rPr>
                <w:t>Meas</w:t>
              </w:r>
              <w:proofErr w:type="spellEnd"/>
              <w:r>
                <w:rPr>
                  <w:i/>
                  <w:iCs/>
                </w:rPr>
                <w:t>TRPs&gt;</w:t>
              </w:r>
            </w:ins>
          </w:p>
        </w:tc>
        <w:tc>
          <w:tcPr>
            <w:tcW w:w="1512" w:type="dxa"/>
          </w:tcPr>
          <w:p w14:paraId="3302B6AE" w14:textId="77777777" w:rsidR="00B87016" w:rsidRDefault="00B87016">
            <w:pPr>
              <w:pStyle w:val="TAL"/>
              <w:keepNext w:val="0"/>
              <w:keepLines w:val="0"/>
              <w:widowControl w:val="0"/>
              <w:rPr>
                <w:ins w:id="1265" w:author="Ericsson" w:date="2024-11-04T15:35:00Z"/>
              </w:rPr>
            </w:pPr>
          </w:p>
        </w:tc>
        <w:tc>
          <w:tcPr>
            <w:tcW w:w="1728" w:type="dxa"/>
          </w:tcPr>
          <w:p w14:paraId="0A26F77F" w14:textId="77777777" w:rsidR="00B87016" w:rsidRPr="002571EA" w:rsidRDefault="00B87016">
            <w:pPr>
              <w:pStyle w:val="TAL"/>
              <w:keepNext w:val="0"/>
              <w:keepLines w:val="0"/>
              <w:widowControl w:val="0"/>
              <w:rPr>
                <w:ins w:id="1266" w:author="Ericsson" w:date="2024-11-04T15:35:00Z"/>
              </w:rPr>
            </w:pPr>
          </w:p>
        </w:tc>
        <w:tc>
          <w:tcPr>
            <w:tcW w:w="1080" w:type="dxa"/>
          </w:tcPr>
          <w:p w14:paraId="13F18527" w14:textId="77777777" w:rsidR="00B87016" w:rsidRDefault="00B87016">
            <w:pPr>
              <w:pStyle w:val="TAC"/>
              <w:rPr>
                <w:ins w:id="1267" w:author="Ericsson" w:date="2024-11-04T15:35:00Z"/>
              </w:rPr>
            </w:pPr>
            <w:ins w:id="1268" w:author="Ericsson" w:date="2024-11-04T15:35:00Z">
              <w:r w:rsidRPr="006D3599">
                <w:rPr>
                  <w:noProof/>
                </w:rPr>
                <w:t>EACH</w:t>
              </w:r>
            </w:ins>
          </w:p>
        </w:tc>
        <w:tc>
          <w:tcPr>
            <w:tcW w:w="1080" w:type="dxa"/>
          </w:tcPr>
          <w:p w14:paraId="338DDD9E" w14:textId="77777777" w:rsidR="00B87016" w:rsidRDefault="00B87016">
            <w:pPr>
              <w:pStyle w:val="TAC"/>
              <w:rPr>
                <w:ins w:id="1269" w:author="Ericsson" w:date="2024-11-04T15:35:00Z"/>
              </w:rPr>
            </w:pPr>
            <w:ins w:id="1270" w:author="Ericsson" w:date="2024-11-04T15:35:00Z">
              <w:r>
                <w:t>ignore</w:t>
              </w:r>
            </w:ins>
          </w:p>
        </w:tc>
      </w:tr>
      <w:tr w:rsidR="00B87016" w14:paraId="1F3BF0B5" w14:textId="77777777">
        <w:trPr>
          <w:ins w:id="1271" w:author="Ericsson" w:date="2024-11-04T15:35:00Z"/>
        </w:trPr>
        <w:tc>
          <w:tcPr>
            <w:tcW w:w="2161" w:type="dxa"/>
          </w:tcPr>
          <w:p w14:paraId="7DCAFC00" w14:textId="77777777" w:rsidR="00B87016" w:rsidRDefault="00B87016">
            <w:pPr>
              <w:pStyle w:val="TAL"/>
              <w:keepNext w:val="0"/>
              <w:keepLines w:val="0"/>
              <w:widowControl w:val="0"/>
              <w:ind w:left="283"/>
              <w:rPr>
                <w:ins w:id="1272" w:author="Ericsson" w:date="2024-11-04T15:35:00Z"/>
                <w:rFonts w:cs="Arial"/>
                <w:szCs w:val="18"/>
              </w:rPr>
            </w:pPr>
            <w:ins w:id="1273" w:author="Ericsson" w:date="2024-11-04T15:35:00Z">
              <w:r>
                <w:rPr>
                  <w:rFonts w:cs="Arial"/>
                  <w:szCs w:val="18"/>
                  <w:lang w:val="en-US"/>
                </w:rPr>
                <w:t>&gt;&gt;</w:t>
              </w:r>
              <w:r>
                <w:rPr>
                  <w:rFonts w:cs="Arial"/>
                  <w:szCs w:val="18"/>
                </w:rPr>
                <w:t>TRP ID</w:t>
              </w:r>
            </w:ins>
          </w:p>
        </w:tc>
        <w:tc>
          <w:tcPr>
            <w:tcW w:w="1080" w:type="dxa"/>
          </w:tcPr>
          <w:p w14:paraId="6F328575" w14:textId="77777777" w:rsidR="00B87016" w:rsidRDefault="00B87016">
            <w:pPr>
              <w:pStyle w:val="TAL"/>
              <w:keepNext w:val="0"/>
              <w:keepLines w:val="0"/>
              <w:widowControl w:val="0"/>
              <w:rPr>
                <w:ins w:id="1274" w:author="Ericsson" w:date="2024-11-04T15:35:00Z"/>
                <w:bCs/>
              </w:rPr>
            </w:pPr>
            <w:ins w:id="1275" w:author="Ericsson" w:date="2024-11-04T15:35:00Z">
              <w:r w:rsidRPr="00FF5905">
                <w:rPr>
                  <w:bCs/>
                </w:rPr>
                <w:t>M</w:t>
              </w:r>
            </w:ins>
          </w:p>
        </w:tc>
        <w:tc>
          <w:tcPr>
            <w:tcW w:w="1080" w:type="dxa"/>
          </w:tcPr>
          <w:p w14:paraId="0036C448" w14:textId="77777777" w:rsidR="00B87016" w:rsidRPr="002571EA" w:rsidRDefault="00B87016">
            <w:pPr>
              <w:pStyle w:val="TAL"/>
              <w:keepNext w:val="0"/>
              <w:keepLines w:val="0"/>
              <w:widowControl w:val="0"/>
              <w:rPr>
                <w:ins w:id="1276" w:author="Ericsson" w:date="2024-11-04T15:35:00Z"/>
              </w:rPr>
            </w:pPr>
          </w:p>
        </w:tc>
        <w:tc>
          <w:tcPr>
            <w:tcW w:w="1512" w:type="dxa"/>
          </w:tcPr>
          <w:p w14:paraId="5014AB7D" w14:textId="77777777" w:rsidR="00B87016" w:rsidRDefault="00B87016">
            <w:pPr>
              <w:pStyle w:val="TAL"/>
              <w:keepNext w:val="0"/>
              <w:keepLines w:val="0"/>
              <w:widowControl w:val="0"/>
              <w:rPr>
                <w:ins w:id="1277" w:author="Ericsson" w:date="2024-11-04T15:35:00Z"/>
              </w:rPr>
            </w:pPr>
            <w:ins w:id="1278" w:author="Ericsson" w:date="2024-11-04T15:35:00Z">
              <w:r>
                <w:t>9.2.24</w:t>
              </w:r>
            </w:ins>
          </w:p>
        </w:tc>
        <w:tc>
          <w:tcPr>
            <w:tcW w:w="1728" w:type="dxa"/>
          </w:tcPr>
          <w:p w14:paraId="4403B021" w14:textId="77777777" w:rsidR="00B87016" w:rsidRPr="002571EA" w:rsidRDefault="00B87016">
            <w:pPr>
              <w:pStyle w:val="TAL"/>
              <w:keepNext w:val="0"/>
              <w:keepLines w:val="0"/>
              <w:widowControl w:val="0"/>
              <w:rPr>
                <w:ins w:id="1279" w:author="Ericsson" w:date="2024-11-04T15:35:00Z"/>
              </w:rPr>
            </w:pPr>
          </w:p>
        </w:tc>
        <w:tc>
          <w:tcPr>
            <w:tcW w:w="1080" w:type="dxa"/>
          </w:tcPr>
          <w:p w14:paraId="5C88C26B" w14:textId="77777777" w:rsidR="00B87016" w:rsidRDefault="00B87016">
            <w:pPr>
              <w:pStyle w:val="TAC"/>
              <w:rPr>
                <w:ins w:id="1280" w:author="Ericsson" w:date="2024-11-04T15:35:00Z"/>
              </w:rPr>
            </w:pPr>
            <w:ins w:id="1281" w:author="Ericsson" w:date="2024-11-04T15:35:00Z">
              <w:r w:rsidRPr="00E17648">
                <w:t>-</w:t>
              </w:r>
            </w:ins>
          </w:p>
        </w:tc>
        <w:tc>
          <w:tcPr>
            <w:tcW w:w="1080" w:type="dxa"/>
          </w:tcPr>
          <w:p w14:paraId="05977A50" w14:textId="77777777" w:rsidR="00B87016" w:rsidRDefault="00B87016">
            <w:pPr>
              <w:pStyle w:val="TAC"/>
              <w:rPr>
                <w:ins w:id="1282" w:author="Ericsson" w:date="2024-11-04T15:35:00Z"/>
              </w:rPr>
            </w:pPr>
          </w:p>
        </w:tc>
      </w:tr>
      <w:tr w:rsidR="00B87016" w:rsidRPr="006D3599" w14:paraId="26892955" w14:textId="77777777">
        <w:trPr>
          <w:ins w:id="1283" w:author="Ericsson" w:date="2024-09-29T22:39:00Z"/>
        </w:trPr>
        <w:tc>
          <w:tcPr>
            <w:tcW w:w="2161" w:type="dxa"/>
          </w:tcPr>
          <w:p w14:paraId="598E1895" w14:textId="77777777" w:rsidR="00B87016" w:rsidRPr="006D3599" w:rsidRDefault="00B87016">
            <w:pPr>
              <w:widowControl w:val="0"/>
              <w:spacing w:after="0"/>
              <w:rPr>
                <w:ins w:id="1284" w:author="Ericsson" w:date="2024-09-29T22:39:00Z"/>
                <w:rFonts w:ascii="Arial" w:eastAsiaTheme="minorEastAsia" w:hAnsi="Arial"/>
                <w:noProof/>
                <w:sz w:val="18"/>
                <w:lang w:eastAsia="ko-KR"/>
              </w:rPr>
            </w:pPr>
            <w:ins w:id="1285" w:author="Ericsson" w:date="2024-09-29T22:39:00Z">
              <w:r w:rsidRPr="008914EA">
                <w:rPr>
                  <w:rFonts w:ascii="Arial" w:eastAsiaTheme="minorEastAsia" w:hAnsi="Arial"/>
                  <w:b/>
                  <w:bCs/>
                  <w:noProof/>
                  <w:sz w:val="18"/>
                  <w:lang w:eastAsia="ko-KR"/>
                </w:rPr>
                <w:t>Requested Positioning Information List</w:t>
              </w:r>
            </w:ins>
          </w:p>
        </w:tc>
        <w:tc>
          <w:tcPr>
            <w:tcW w:w="1080" w:type="dxa"/>
          </w:tcPr>
          <w:p w14:paraId="3B51FB40" w14:textId="77777777" w:rsidR="00B87016" w:rsidRPr="006D3599" w:rsidRDefault="00B87016">
            <w:pPr>
              <w:widowControl w:val="0"/>
              <w:spacing w:after="0"/>
              <w:rPr>
                <w:ins w:id="1286" w:author="Ericsson" w:date="2024-09-29T22:39:00Z"/>
                <w:rFonts w:ascii="Arial" w:eastAsiaTheme="minorEastAsia" w:hAnsi="Arial"/>
                <w:noProof/>
                <w:sz w:val="18"/>
                <w:lang w:eastAsia="ko-KR"/>
              </w:rPr>
            </w:pPr>
          </w:p>
        </w:tc>
        <w:tc>
          <w:tcPr>
            <w:tcW w:w="1080" w:type="dxa"/>
          </w:tcPr>
          <w:p w14:paraId="53208809" w14:textId="77777777" w:rsidR="00B87016" w:rsidRPr="006D3599" w:rsidRDefault="00B87016">
            <w:pPr>
              <w:widowControl w:val="0"/>
              <w:spacing w:after="0"/>
              <w:rPr>
                <w:ins w:id="1287" w:author="Ericsson" w:date="2024-09-29T22:39:00Z"/>
                <w:rFonts w:ascii="Arial" w:eastAsiaTheme="minorEastAsia" w:hAnsi="Arial"/>
                <w:noProof/>
                <w:sz w:val="18"/>
                <w:lang w:eastAsia="ko-KR"/>
              </w:rPr>
            </w:pPr>
            <w:ins w:id="1288" w:author="Ericsson" w:date="2024-09-29T22:39:00Z">
              <w:r w:rsidRPr="00833A33">
                <w:rPr>
                  <w:rFonts w:ascii="Arial" w:eastAsiaTheme="minorEastAsia" w:hAnsi="Arial"/>
                  <w:i/>
                  <w:iCs/>
                  <w:sz w:val="18"/>
                  <w:lang w:eastAsia="ko-KR"/>
                </w:rPr>
                <w:t>1</w:t>
              </w:r>
            </w:ins>
          </w:p>
        </w:tc>
        <w:tc>
          <w:tcPr>
            <w:tcW w:w="1512" w:type="dxa"/>
          </w:tcPr>
          <w:p w14:paraId="220FAD8B" w14:textId="77777777" w:rsidR="00B87016" w:rsidRPr="006D3599" w:rsidRDefault="00B87016">
            <w:pPr>
              <w:widowControl w:val="0"/>
              <w:spacing w:after="0"/>
              <w:rPr>
                <w:ins w:id="1289" w:author="Ericsson" w:date="2024-09-29T22:39:00Z"/>
                <w:rFonts w:ascii="Arial" w:eastAsiaTheme="minorEastAsia" w:hAnsi="Arial"/>
                <w:noProof/>
                <w:sz w:val="18"/>
                <w:lang w:eastAsia="ko-KR"/>
              </w:rPr>
            </w:pPr>
          </w:p>
        </w:tc>
        <w:tc>
          <w:tcPr>
            <w:tcW w:w="1728" w:type="dxa"/>
          </w:tcPr>
          <w:p w14:paraId="4E817307" w14:textId="77777777" w:rsidR="00B87016" w:rsidRPr="006D3599" w:rsidRDefault="00B87016">
            <w:pPr>
              <w:widowControl w:val="0"/>
              <w:spacing w:after="0"/>
              <w:rPr>
                <w:ins w:id="1290" w:author="Ericsson" w:date="2024-09-29T22:39:00Z"/>
                <w:rFonts w:ascii="Arial" w:eastAsiaTheme="minorEastAsia" w:hAnsi="Arial"/>
                <w:noProof/>
                <w:sz w:val="18"/>
                <w:lang w:eastAsia="ko-KR"/>
              </w:rPr>
            </w:pPr>
          </w:p>
        </w:tc>
        <w:tc>
          <w:tcPr>
            <w:tcW w:w="1080" w:type="dxa"/>
          </w:tcPr>
          <w:p w14:paraId="5726C2F6" w14:textId="77777777" w:rsidR="00B87016" w:rsidRPr="006D3599" w:rsidRDefault="00B87016">
            <w:pPr>
              <w:widowControl w:val="0"/>
              <w:spacing w:after="0"/>
              <w:jc w:val="center"/>
              <w:rPr>
                <w:ins w:id="1291" w:author="Ericsson" w:date="2024-09-29T22:39:00Z"/>
                <w:rFonts w:ascii="Arial" w:eastAsiaTheme="minorEastAsia" w:hAnsi="Arial"/>
                <w:noProof/>
                <w:sz w:val="18"/>
                <w:lang w:eastAsia="ko-KR"/>
              </w:rPr>
            </w:pPr>
            <w:ins w:id="1292" w:author="Ericsson" w:date="2024-09-29T22:39:00Z">
              <w:r w:rsidRPr="006D3599">
                <w:rPr>
                  <w:rFonts w:ascii="Arial" w:eastAsiaTheme="minorEastAsia" w:hAnsi="Arial"/>
                  <w:noProof/>
                  <w:sz w:val="18"/>
                  <w:lang w:eastAsia="ko-KR"/>
                </w:rPr>
                <w:t>YES</w:t>
              </w:r>
            </w:ins>
          </w:p>
        </w:tc>
        <w:tc>
          <w:tcPr>
            <w:tcW w:w="1080" w:type="dxa"/>
          </w:tcPr>
          <w:p w14:paraId="05123508" w14:textId="77777777" w:rsidR="00B87016" w:rsidRPr="006D3599" w:rsidRDefault="00B87016">
            <w:pPr>
              <w:widowControl w:val="0"/>
              <w:spacing w:after="0"/>
              <w:jc w:val="center"/>
              <w:rPr>
                <w:ins w:id="1293" w:author="Ericsson" w:date="2024-09-29T22:39:00Z"/>
                <w:rFonts w:ascii="Arial" w:eastAsiaTheme="minorEastAsia" w:hAnsi="Arial"/>
                <w:noProof/>
                <w:sz w:val="18"/>
                <w:lang w:eastAsia="ko-KR"/>
              </w:rPr>
            </w:pPr>
            <w:ins w:id="1294" w:author="Ericsson" w:date="2024-09-29T22:39:00Z">
              <w:r w:rsidRPr="006D3599">
                <w:rPr>
                  <w:rFonts w:ascii="Arial" w:eastAsiaTheme="minorEastAsia" w:hAnsi="Arial"/>
                  <w:noProof/>
                  <w:sz w:val="18"/>
                  <w:lang w:eastAsia="ko-KR"/>
                </w:rPr>
                <w:t>reject</w:t>
              </w:r>
            </w:ins>
          </w:p>
        </w:tc>
      </w:tr>
      <w:tr w:rsidR="00B87016" w:rsidRPr="006D3599" w14:paraId="346ED2C8" w14:textId="77777777">
        <w:trPr>
          <w:ins w:id="1295" w:author="Ericsson" w:date="2024-09-29T22:39:00Z"/>
        </w:trPr>
        <w:tc>
          <w:tcPr>
            <w:tcW w:w="2161" w:type="dxa"/>
          </w:tcPr>
          <w:p w14:paraId="770368E8" w14:textId="77777777" w:rsidR="00B87016" w:rsidRPr="006D3599" w:rsidRDefault="00B87016">
            <w:pPr>
              <w:widowControl w:val="0"/>
              <w:spacing w:after="0"/>
              <w:ind w:left="142"/>
              <w:rPr>
                <w:ins w:id="1296" w:author="Ericsson" w:date="2024-09-29T22:39:00Z"/>
                <w:rFonts w:ascii="Arial" w:eastAsiaTheme="minorEastAsia" w:hAnsi="Arial"/>
                <w:noProof/>
                <w:sz w:val="18"/>
                <w:lang w:eastAsia="ko-KR"/>
              </w:rPr>
            </w:pPr>
            <w:ins w:id="1297" w:author="Ericsson" w:date="2024-09-29T22:39:00Z">
              <w:r w:rsidRPr="006D3599">
                <w:rPr>
                  <w:rFonts w:ascii="Arial" w:eastAsiaTheme="minorEastAsia" w:hAnsi="Arial" w:hint="eastAsia"/>
                  <w:noProof/>
                  <w:sz w:val="18"/>
                  <w:lang w:eastAsia="ko-KR"/>
                </w:rPr>
                <w:t>&gt;</w:t>
              </w:r>
              <w:r w:rsidRPr="008914EA">
                <w:rPr>
                  <w:rFonts w:ascii="Arial" w:eastAsiaTheme="minorEastAsia" w:hAnsi="Arial"/>
                  <w:b/>
                  <w:bCs/>
                  <w:noProof/>
                  <w:sz w:val="18"/>
                  <w:lang w:eastAsia="ko-KR"/>
                </w:rPr>
                <w:t>Requested Positioning Information</w:t>
              </w:r>
              <w:r>
                <w:rPr>
                  <w:rFonts w:ascii="Arial" w:eastAsiaTheme="minorEastAsia" w:hAnsi="Arial"/>
                  <w:b/>
                  <w:bCs/>
                  <w:noProof/>
                  <w:sz w:val="18"/>
                  <w:lang w:eastAsia="ko-KR"/>
                </w:rPr>
                <w:t xml:space="preserve"> </w:t>
              </w:r>
              <w:r w:rsidRPr="006D3599">
                <w:rPr>
                  <w:rFonts w:ascii="Arial" w:eastAsiaTheme="minorEastAsia" w:hAnsi="Arial"/>
                  <w:b/>
                  <w:bCs/>
                  <w:noProof/>
                  <w:sz w:val="18"/>
                  <w:lang w:eastAsia="ko-KR"/>
                </w:rPr>
                <w:t>Item</w:t>
              </w:r>
            </w:ins>
          </w:p>
        </w:tc>
        <w:tc>
          <w:tcPr>
            <w:tcW w:w="1080" w:type="dxa"/>
          </w:tcPr>
          <w:p w14:paraId="58DC93FA" w14:textId="77777777" w:rsidR="00B87016" w:rsidRPr="006D3599" w:rsidRDefault="00B87016">
            <w:pPr>
              <w:widowControl w:val="0"/>
              <w:spacing w:after="0"/>
              <w:rPr>
                <w:ins w:id="1298" w:author="Ericsson" w:date="2024-09-29T22:39:00Z"/>
                <w:rFonts w:ascii="Arial" w:eastAsiaTheme="minorEastAsia" w:hAnsi="Arial"/>
                <w:noProof/>
                <w:sz w:val="18"/>
                <w:lang w:eastAsia="ko-KR"/>
              </w:rPr>
            </w:pPr>
          </w:p>
        </w:tc>
        <w:tc>
          <w:tcPr>
            <w:tcW w:w="1080" w:type="dxa"/>
          </w:tcPr>
          <w:p w14:paraId="2125B5DD" w14:textId="77777777" w:rsidR="00B87016" w:rsidRPr="006D3599" w:rsidRDefault="00B87016">
            <w:pPr>
              <w:widowControl w:val="0"/>
              <w:spacing w:after="0"/>
              <w:rPr>
                <w:ins w:id="1299" w:author="Ericsson" w:date="2024-09-29T22:39:00Z"/>
                <w:rFonts w:ascii="Arial" w:eastAsiaTheme="minorEastAsia" w:hAnsi="Arial"/>
                <w:noProof/>
                <w:sz w:val="18"/>
                <w:lang w:eastAsia="ko-KR"/>
              </w:rPr>
            </w:pPr>
            <w:ins w:id="1300" w:author="Ericsson" w:date="2024-09-29T22:39:00Z">
              <w:r w:rsidRPr="00837CBB">
                <w:rPr>
                  <w:rFonts w:ascii="Arial" w:eastAsiaTheme="minorEastAsia" w:hAnsi="Arial"/>
                  <w:i/>
                  <w:iCs/>
                  <w:sz w:val="18"/>
                  <w:lang w:eastAsia="ko-KR"/>
                </w:rPr>
                <w:t>1</w:t>
              </w:r>
              <w:proofErr w:type="gramStart"/>
              <w:r w:rsidRPr="00837CBB">
                <w:rPr>
                  <w:rFonts w:ascii="Arial" w:eastAsiaTheme="minorEastAsia" w:hAnsi="Arial"/>
                  <w:i/>
                  <w:iCs/>
                  <w:sz w:val="18"/>
                  <w:lang w:eastAsia="ko-KR"/>
                </w:rPr>
                <w:t xml:space="preserve"> ..</w:t>
              </w:r>
              <w:proofErr w:type="gramEnd"/>
              <w:r w:rsidRPr="00837CBB">
                <w:rPr>
                  <w:rFonts w:ascii="Arial" w:eastAsiaTheme="minorEastAsia" w:hAnsi="Arial"/>
                  <w:i/>
                  <w:iCs/>
                  <w:sz w:val="18"/>
                  <w:lang w:eastAsia="ko-KR"/>
                </w:rPr>
                <w:t xml:space="preserve"> &lt;</w:t>
              </w:r>
              <w:proofErr w:type="spellStart"/>
              <w:r w:rsidRPr="00837CBB">
                <w:rPr>
                  <w:rFonts w:ascii="Arial" w:eastAsiaTheme="minorEastAsia" w:hAnsi="Arial"/>
                  <w:i/>
                  <w:iCs/>
                  <w:sz w:val="18"/>
                  <w:lang w:eastAsia="ko-KR"/>
                </w:rPr>
                <w:t>maxnoDataCCollectionTypes</w:t>
              </w:r>
              <w:proofErr w:type="spellEnd"/>
              <w:r w:rsidRPr="00837CBB">
                <w:rPr>
                  <w:rFonts w:ascii="Arial" w:eastAsiaTheme="minorEastAsia" w:hAnsi="Arial"/>
                  <w:i/>
                  <w:iCs/>
                  <w:sz w:val="18"/>
                  <w:lang w:eastAsia="ko-KR"/>
                </w:rPr>
                <w:t>&gt;</w:t>
              </w:r>
            </w:ins>
          </w:p>
        </w:tc>
        <w:tc>
          <w:tcPr>
            <w:tcW w:w="1512" w:type="dxa"/>
          </w:tcPr>
          <w:p w14:paraId="3EBEA32C" w14:textId="77777777" w:rsidR="00B87016" w:rsidRPr="006D3599" w:rsidRDefault="00B87016">
            <w:pPr>
              <w:widowControl w:val="0"/>
              <w:spacing w:after="0"/>
              <w:rPr>
                <w:ins w:id="1301" w:author="Ericsson" w:date="2024-09-29T22:39:00Z"/>
                <w:rFonts w:ascii="Arial" w:eastAsiaTheme="minorEastAsia" w:hAnsi="Arial"/>
                <w:noProof/>
                <w:sz w:val="18"/>
                <w:lang w:eastAsia="ko-KR"/>
              </w:rPr>
            </w:pPr>
          </w:p>
        </w:tc>
        <w:tc>
          <w:tcPr>
            <w:tcW w:w="1728" w:type="dxa"/>
          </w:tcPr>
          <w:p w14:paraId="32869831" w14:textId="77777777" w:rsidR="00B87016" w:rsidRPr="006D3599" w:rsidRDefault="00B87016">
            <w:pPr>
              <w:widowControl w:val="0"/>
              <w:spacing w:after="0"/>
              <w:rPr>
                <w:ins w:id="1302" w:author="Ericsson" w:date="2024-09-29T22:39:00Z"/>
                <w:rFonts w:ascii="Arial" w:eastAsiaTheme="minorEastAsia" w:hAnsi="Arial"/>
                <w:noProof/>
                <w:sz w:val="18"/>
                <w:lang w:eastAsia="ko-KR"/>
              </w:rPr>
            </w:pPr>
          </w:p>
        </w:tc>
        <w:tc>
          <w:tcPr>
            <w:tcW w:w="1080" w:type="dxa"/>
          </w:tcPr>
          <w:p w14:paraId="70895508" w14:textId="77777777" w:rsidR="00B87016" w:rsidRPr="006D3599" w:rsidRDefault="00B87016">
            <w:pPr>
              <w:widowControl w:val="0"/>
              <w:spacing w:after="0"/>
              <w:jc w:val="center"/>
              <w:rPr>
                <w:ins w:id="1303" w:author="Ericsson" w:date="2024-09-29T22:39:00Z"/>
                <w:rFonts w:ascii="Arial" w:eastAsiaTheme="minorEastAsia" w:hAnsi="Arial"/>
                <w:noProof/>
                <w:sz w:val="18"/>
                <w:lang w:eastAsia="ko-KR"/>
              </w:rPr>
            </w:pPr>
            <w:ins w:id="1304" w:author="Ericsson" w:date="2024-09-29T22:39:00Z">
              <w:r w:rsidRPr="006D3599">
                <w:rPr>
                  <w:rFonts w:ascii="Arial" w:eastAsiaTheme="minorEastAsia" w:hAnsi="Arial"/>
                  <w:noProof/>
                  <w:sz w:val="18"/>
                  <w:lang w:eastAsia="ko-KR"/>
                </w:rPr>
                <w:t>EACH</w:t>
              </w:r>
            </w:ins>
          </w:p>
        </w:tc>
        <w:tc>
          <w:tcPr>
            <w:tcW w:w="1080" w:type="dxa"/>
          </w:tcPr>
          <w:p w14:paraId="5F900DD0" w14:textId="77777777" w:rsidR="00B87016" w:rsidRPr="006D3599" w:rsidRDefault="00B87016">
            <w:pPr>
              <w:widowControl w:val="0"/>
              <w:spacing w:after="0"/>
              <w:jc w:val="center"/>
              <w:rPr>
                <w:ins w:id="1305" w:author="Ericsson" w:date="2024-09-29T22:39:00Z"/>
                <w:rFonts w:ascii="Arial" w:eastAsiaTheme="minorEastAsia" w:hAnsi="Arial"/>
                <w:noProof/>
                <w:sz w:val="18"/>
                <w:lang w:eastAsia="ko-KR"/>
              </w:rPr>
            </w:pPr>
            <w:ins w:id="1306" w:author="Ericsson" w:date="2024-09-29T22:39:00Z">
              <w:r w:rsidRPr="006D3599">
                <w:rPr>
                  <w:rFonts w:ascii="Arial" w:eastAsiaTheme="minorEastAsia" w:hAnsi="Arial"/>
                  <w:noProof/>
                  <w:sz w:val="18"/>
                  <w:lang w:eastAsia="ko-KR"/>
                </w:rPr>
                <w:t>reject</w:t>
              </w:r>
            </w:ins>
          </w:p>
        </w:tc>
      </w:tr>
      <w:tr w:rsidR="00B87016" w:rsidRPr="006D3599" w14:paraId="0658F1B1" w14:textId="77777777">
        <w:trPr>
          <w:ins w:id="1307" w:author="Ericsson" w:date="2024-09-29T22:42:00Z"/>
        </w:trPr>
        <w:tc>
          <w:tcPr>
            <w:tcW w:w="2161" w:type="dxa"/>
          </w:tcPr>
          <w:p w14:paraId="1A9923EA" w14:textId="77777777" w:rsidR="00B87016" w:rsidRPr="006D3599" w:rsidRDefault="00B87016">
            <w:pPr>
              <w:widowControl w:val="0"/>
              <w:spacing w:after="0"/>
              <w:ind w:left="142"/>
              <w:rPr>
                <w:ins w:id="1308" w:author="Ericsson" w:date="2024-09-29T22:42:00Z"/>
                <w:rFonts w:ascii="Arial" w:eastAsiaTheme="minorEastAsia" w:hAnsi="Arial"/>
                <w:noProof/>
                <w:sz w:val="18"/>
                <w:lang w:eastAsia="ko-KR"/>
              </w:rPr>
            </w:pPr>
            <w:ins w:id="1309" w:author="Ericsson" w:date="2024-09-29T22:42:00Z">
              <w:r w:rsidRPr="00E60EB1">
                <w:rPr>
                  <w:rFonts w:ascii="Arial" w:eastAsiaTheme="minorEastAsia" w:hAnsi="Arial" w:cs="Arial"/>
                  <w:sz w:val="18"/>
                  <w:szCs w:val="18"/>
                  <w:lang w:eastAsia="ko-KR"/>
                </w:rPr>
                <w:t>&gt;&gt;UE ID</w:t>
              </w:r>
            </w:ins>
          </w:p>
        </w:tc>
        <w:tc>
          <w:tcPr>
            <w:tcW w:w="1080" w:type="dxa"/>
          </w:tcPr>
          <w:p w14:paraId="00039902" w14:textId="77777777" w:rsidR="00B87016" w:rsidRPr="006D3599" w:rsidRDefault="00B87016">
            <w:pPr>
              <w:widowControl w:val="0"/>
              <w:spacing w:after="0"/>
              <w:rPr>
                <w:ins w:id="1310" w:author="Ericsson" w:date="2024-09-29T22:42:00Z"/>
                <w:rFonts w:ascii="Arial" w:eastAsiaTheme="minorEastAsia" w:hAnsi="Arial"/>
                <w:noProof/>
                <w:sz w:val="18"/>
                <w:lang w:eastAsia="ko-KR"/>
              </w:rPr>
            </w:pPr>
            <w:ins w:id="1311" w:author="Ericsson" w:date="2024-10-01T17:11:00Z">
              <w:r>
                <w:rPr>
                  <w:rFonts w:ascii="Arial" w:eastAsiaTheme="minorEastAsia" w:hAnsi="Arial"/>
                  <w:sz w:val="18"/>
                  <w:lang w:eastAsia="ko-KR"/>
                </w:rPr>
                <w:t>O</w:t>
              </w:r>
            </w:ins>
          </w:p>
        </w:tc>
        <w:tc>
          <w:tcPr>
            <w:tcW w:w="1080" w:type="dxa"/>
          </w:tcPr>
          <w:p w14:paraId="2511A2C4" w14:textId="77777777" w:rsidR="00B87016" w:rsidRPr="00837CBB" w:rsidRDefault="00B87016">
            <w:pPr>
              <w:widowControl w:val="0"/>
              <w:spacing w:after="0"/>
              <w:rPr>
                <w:ins w:id="1312" w:author="Ericsson" w:date="2024-09-29T22:42:00Z"/>
                <w:rFonts w:ascii="Arial" w:eastAsiaTheme="minorEastAsia" w:hAnsi="Arial"/>
                <w:i/>
                <w:iCs/>
                <w:sz w:val="18"/>
                <w:lang w:eastAsia="ko-KR"/>
              </w:rPr>
            </w:pPr>
          </w:p>
        </w:tc>
        <w:tc>
          <w:tcPr>
            <w:tcW w:w="1512" w:type="dxa"/>
          </w:tcPr>
          <w:p w14:paraId="309E0628" w14:textId="07908533" w:rsidR="00B87016" w:rsidRPr="006D3599" w:rsidRDefault="00E17E75">
            <w:pPr>
              <w:widowControl w:val="0"/>
              <w:spacing w:after="0"/>
              <w:rPr>
                <w:ins w:id="1313" w:author="Ericsson" w:date="2024-09-29T22:42:00Z"/>
                <w:rFonts w:ascii="Arial" w:eastAsiaTheme="minorEastAsia" w:hAnsi="Arial"/>
                <w:noProof/>
                <w:sz w:val="18"/>
                <w:lang w:eastAsia="ko-KR"/>
              </w:rPr>
            </w:pPr>
            <w:proofErr w:type="gramStart"/>
            <w:ins w:id="1314" w:author="Ericsson" w:date="2024-11-07T15:30:00Z">
              <w:r w:rsidRPr="00833A33">
                <w:rPr>
                  <w:rFonts w:ascii="Arial" w:eastAsiaTheme="minorEastAsia" w:hAnsi="Arial"/>
                  <w:sz w:val="18"/>
                  <w:lang w:eastAsia="ko-KR"/>
                </w:rPr>
                <w:t>INTEGER(</w:t>
              </w:r>
              <w:proofErr w:type="gramEnd"/>
              <w:r w:rsidRPr="00833A33">
                <w:rPr>
                  <w:rFonts w:ascii="Arial" w:eastAsiaTheme="minorEastAsia" w:hAnsi="Arial"/>
                  <w:sz w:val="18"/>
                  <w:lang w:eastAsia="ko-KR"/>
                </w:rPr>
                <w:t>1..</w:t>
              </w:r>
              <w:r w:rsidRPr="003D5FE1">
                <w:rPr>
                  <w:rFonts w:ascii="Arial" w:eastAsiaTheme="minorEastAsia" w:hAnsi="Arial"/>
                  <w:sz w:val="18"/>
                  <w:highlight w:val="yellow"/>
                  <w:lang w:eastAsia="ko-KR"/>
                  <w:rPrChange w:id="1315" w:author="Ericsson" w:date="2024-11-04T15:43:00Z">
                    <w:rPr>
                      <w:rFonts w:ascii="Arial" w:eastAsiaTheme="minorEastAsia" w:hAnsi="Arial"/>
                      <w:sz w:val="18"/>
                      <w:lang w:eastAsia="ko-KR"/>
                    </w:rPr>
                  </w:rPrChange>
                </w:rPr>
                <w:t>N</w:t>
              </w:r>
              <w:r>
                <w:rPr>
                  <w:rFonts w:ascii="Arial" w:eastAsiaTheme="minorEastAsia" w:hAnsi="Arial"/>
                  <w:sz w:val="18"/>
                  <w:lang w:eastAsia="ko-KR"/>
                </w:rPr>
                <w:t xml:space="preserve"> </w:t>
              </w:r>
              <w:r w:rsidRPr="006D10A5">
                <w:rPr>
                  <w:rFonts w:ascii="Arial" w:eastAsiaTheme="minorEastAsia" w:hAnsi="Arial"/>
                  <w:sz w:val="18"/>
                  <w:highlight w:val="yellow"/>
                  <w:lang w:eastAsia="ko-KR"/>
                </w:rPr>
                <w:t>[FFS]</w:t>
              </w:r>
              <w:r w:rsidRPr="00833A33">
                <w:rPr>
                  <w:rFonts w:ascii="Arial" w:eastAsiaTheme="minorEastAsia" w:hAnsi="Arial"/>
                  <w:sz w:val="18"/>
                  <w:lang w:eastAsia="ko-KR"/>
                </w:rPr>
                <w:t>)</w:t>
              </w:r>
            </w:ins>
          </w:p>
        </w:tc>
        <w:tc>
          <w:tcPr>
            <w:tcW w:w="1728" w:type="dxa"/>
          </w:tcPr>
          <w:p w14:paraId="395F02BD" w14:textId="77777777" w:rsidR="00B87016" w:rsidRPr="006D3599" w:rsidRDefault="00B87016">
            <w:pPr>
              <w:widowControl w:val="0"/>
              <w:spacing w:after="0"/>
              <w:rPr>
                <w:ins w:id="1316" w:author="Ericsson" w:date="2024-09-29T22:42:00Z"/>
                <w:rFonts w:ascii="Arial" w:eastAsiaTheme="minorEastAsia" w:hAnsi="Arial"/>
                <w:noProof/>
                <w:sz w:val="18"/>
                <w:lang w:eastAsia="ko-KR"/>
              </w:rPr>
            </w:pPr>
          </w:p>
        </w:tc>
        <w:tc>
          <w:tcPr>
            <w:tcW w:w="1080" w:type="dxa"/>
          </w:tcPr>
          <w:p w14:paraId="0CF8D276" w14:textId="77777777" w:rsidR="00B87016" w:rsidRPr="006D3599" w:rsidRDefault="00B87016">
            <w:pPr>
              <w:widowControl w:val="0"/>
              <w:spacing w:after="0"/>
              <w:jc w:val="center"/>
              <w:rPr>
                <w:ins w:id="1317" w:author="Ericsson" w:date="2024-09-29T22:42:00Z"/>
                <w:rFonts w:ascii="Arial" w:eastAsiaTheme="minorEastAsia" w:hAnsi="Arial"/>
                <w:noProof/>
                <w:sz w:val="18"/>
                <w:lang w:eastAsia="ko-KR"/>
              </w:rPr>
            </w:pPr>
            <w:ins w:id="1318" w:author="Ericsson" w:date="2024-09-29T22:42:00Z">
              <w:r w:rsidRPr="009312B2">
                <w:rPr>
                  <w:rFonts w:ascii="Arial" w:eastAsiaTheme="minorEastAsia" w:hAnsi="Arial"/>
                  <w:sz w:val="18"/>
                  <w:lang w:eastAsia="ko-KR"/>
                </w:rPr>
                <w:t>-</w:t>
              </w:r>
            </w:ins>
          </w:p>
        </w:tc>
        <w:tc>
          <w:tcPr>
            <w:tcW w:w="1080" w:type="dxa"/>
          </w:tcPr>
          <w:p w14:paraId="40AEA0BB" w14:textId="77777777" w:rsidR="00B87016" w:rsidRPr="006D3599" w:rsidRDefault="00B87016">
            <w:pPr>
              <w:widowControl w:val="0"/>
              <w:spacing w:after="0"/>
              <w:jc w:val="center"/>
              <w:rPr>
                <w:ins w:id="1319" w:author="Ericsson" w:date="2024-09-29T22:42:00Z"/>
                <w:rFonts w:ascii="Arial" w:eastAsiaTheme="minorEastAsia" w:hAnsi="Arial"/>
                <w:noProof/>
                <w:sz w:val="18"/>
                <w:lang w:eastAsia="ko-KR"/>
              </w:rPr>
            </w:pPr>
          </w:p>
        </w:tc>
      </w:tr>
      <w:tr w:rsidR="00B87016" w:rsidRPr="003D7EB6" w14:paraId="056FEDF6" w14:textId="77777777">
        <w:trPr>
          <w:ins w:id="1320" w:author="Ericsson" w:date="2024-09-29T22:38:00Z"/>
        </w:trPr>
        <w:tc>
          <w:tcPr>
            <w:tcW w:w="2161" w:type="dxa"/>
            <w:tcBorders>
              <w:top w:val="single" w:sz="4" w:space="0" w:color="auto"/>
              <w:left w:val="single" w:sz="4" w:space="0" w:color="auto"/>
              <w:bottom w:val="single" w:sz="4" w:space="0" w:color="auto"/>
              <w:right w:val="single" w:sz="4" w:space="0" w:color="auto"/>
            </w:tcBorders>
          </w:tcPr>
          <w:p w14:paraId="1D3CB8EB" w14:textId="77777777" w:rsidR="00B87016" w:rsidRPr="00662C8B" w:rsidRDefault="00B87016">
            <w:pPr>
              <w:widowControl w:val="0"/>
              <w:spacing w:after="0"/>
              <w:ind w:left="142"/>
              <w:rPr>
                <w:ins w:id="1321" w:author="Ericsson" w:date="2024-09-29T22:38:00Z"/>
                <w:rFonts w:ascii="Arial" w:eastAsiaTheme="minorEastAsia" w:hAnsi="Arial"/>
                <w:noProof/>
                <w:sz w:val="18"/>
                <w:lang w:eastAsia="ko-KR"/>
              </w:rPr>
            </w:pPr>
            <w:ins w:id="1322" w:author="Ericsson" w:date="2024-09-29T22:38:00Z">
              <w:r w:rsidRPr="005C2F34">
                <w:rPr>
                  <w:rFonts w:ascii="Arial" w:eastAsiaTheme="minorEastAsia" w:hAnsi="Arial" w:cs="Arial"/>
                  <w:sz w:val="18"/>
                  <w:szCs w:val="18"/>
                  <w:lang w:eastAsia="ko-KR"/>
                </w:rPr>
                <w:t>&gt;</w:t>
              </w:r>
            </w:ins>
            <w:ins w:id="1323" w:author="Ericsson" w:date="2024-09-29T22:43:00Z">
              <w:r>
                <w:rPr>
                  <w:rFonts w:ascii="Arial" w:eastAsiaTheme="minorEastAsia" w:hAnsi="Arial" w:cs="Arial"/>
                  <w:sz w:val="18"/>
                  <w:szCs w:val="18"/>
                  <w:lang w:eastAsia="ko-KR"/>
                </w:rPr>
                <w:t>&gt;</w:t>
              </w:r>
            </w:ins>
            <w:ins w:id="1324" w:author="Ericsson" w:date="2024-09-29T22:38:00Z">
              <w:r w:rsidRPr="005C2F34">
                <w:rPr>
                  <w:rFonts w:ascii="Arial" w:eastAsiaTheme="minorEastAsia" w:hAnsi="Arial" w:cs="Arial"/>
                  <w:sz w:val="18"/>
                  <w:szCs w:val="18"/>
                  <w:lang w:eastAsia="ko-KR"/>
                </w:rPr>
                <w:t xml:space="preserve">CHOICE </w:t>
              </w:r>
              <w:r w:rsidRPr="005C2F34">
                <w:rPr>
                  <w:rFonts w:ascii="Arial" w:eastAsiaTheme="minorEastAsia" w:hAnsi="Arial" w:cs="Arial"/>
                  <w:i/>
                  <w:iCs/>
                  <w:sz w:val="18"/>
                  <w:szCs w:val="18"/>
                  <w:lang w:eastAsia="ko-KR"/>
                </w:rPr>
                <w:t xml:space="preserve">Data Collection Information </w:t>
              </w:r>
            </w:ins>
            <w:ins w:id="1325" w:author="Ericsson" w:date="2024-09-29T22:46:00Z">
              <w:r>
                <w:rPr>
                  <w:rFonts w:ascii="Arial" w:eastAsiaTheme="minorEastAsia" w:hAnsi="Arial" w:cs="Arial"/>
                  <w:i/>
                  <w:iCs/>
                  <w:sz w:val="18"/>
                  <w:szCs w:val="18"/>
                  <w:lang w:eastAsia="ko-KR"/>
                </w:rPr>
                <w:t>Type</w:t>
              </w:r>
            </w:ins>
          </w:p>
        </w:tc>
        <w:tc>
          <w:tcPr>
            <w:tcW w:w="1080" w:type="dxa"/>
            <w:tcBorders>
              <w:top w:val="single" w:sz="4" w:space="0" w:color="auto"/>
              <w:left w:val="single" w:sz="4" w:space="0" w:color="auto"/>
              <w:bottom w:val="single" w:sz="4" w:space="0" w:color="auto"/>
              <w:right w:val="single" w:sz="4" w:space="0" w:color="auto"/>
            </w:tcBorders>
          </w:tcPr>
          <w:p w14:paraId="3D8EC9E4" w14:textId="77777777" w:rsidR="00B87016" w:rsidRPr="00662C8B" w:rsidRDefault="00B87016">
            <w:pPr>
              <w:rPr>
                <w:ins w:id="1326" w:author="Ericsson" w:date="2024-09-29T22:38:00Z"/>
                <w:rFonts w:ascii="Arial" w:eastAsiaTheme="minorEastAsia" w:hAnsi="Arial"/>
                <w:noProof/>
                <w:sz w:val="18"/>
                <w:lang w:eastAsia="ko-KR"/>
              </w:rPr>
            </w:pPr>
            <w:ins w:id="1327" w:author="Ericsson" w:date="2024-09-29T22:38:00Z">
              <w:r w:rsidRPr="00662C8B">
                <w:rPr>
                  <w:rFonts w:ascii="Arial" w:eastAsiaTheme="minorEastAsia" w:hAnsi="Arial"/>
                  <w:noProof/>
                  <w:sz w:val="18"/>
                  <w:lang w:eastAsia="ko-KR"/>
                </w:rPr>
                <w:t>M</w:t>
              </w:r>
            </w:ins>
          </w:p>
        </w:tc>
        <w:tc>
          <w:tcPr>
            <w:tcW w:w="1080" w:type="dxa"/>
            <w:tcBorders>
              <w:top w:val="single" w:sz="4" w:space="0" w:color="auto"/>
              <w:left w:val="single" w:sz="4" w:space="0" w:color="auto"/>
              <w:bottom w:val="single" w:sz="4" w:space="0" w:color="auto"/>
              <w:right w:val="single" w:sz="4" w:space="0" w:color="auto"/>
            </w:tcBorders>
          </w:tcPr>
          <w:p w14:paraId="29E40459" w14:textId="77777777" w:rsidR="00B87016" w:rsidRPr="00EB4193" w:rsidRDefault="00B87016">
            <w:pPr>
              <w:widowControl w:val="0"/>
              <w:spacing w:after="0"/>
              <w:rPr>
                <w:ins w:id="1328" w:author="Ericsson" w:date="2024-09-29T22:38:00Z"/>
                <w:rFonts w:ascii="Arial" w:eastAsiaTheme="minorEastAsia" w:hAnsi="Arial"/>
                <w:i/>
                <w:i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879FFA" w14:textId="77777777" w:rsidR="00B87016" w:rsidRPr="00662C8B" w:rsidRDefault="00B87016">
            <w:pPr>
              <w:rPr>
                <w:ins w:id="1329" w:author="Ericsson" w:date="2024-09-29T22:38:00Z"/>
                <w:rFonts w:ascii="Arial" w:eastAsiaTheme="minorEastAsia" w:hAnsi="Arial"/>
                <w:noProof/>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D1104E7" w14:textId="77777777" w:rsidR="00B87016" w:rsidRPr="00662C8B" w:rsidRDefault="00B87016">
            <w:pPr>
              <w:rPr>
                <w:ins w:id="1330" w:author="Ericsson" w:date="2024-09-29T22:38:00Z"/>
                <w:rFonts w:ascii="Arial" w:eastAsiaTheme="minorEastAsia"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F5C58B" w14:textId="77777777" w:rsidR="00B87016" w:rsidRPr="00662C8B" w:rsidRDefault="00B87016">
            <w:pPr>
              <w:jc w:val="center"/>
              <w:rPr>
                <w:ins w:id="1331" w:author="Ericsson" w:date="2024-09-29T22:38:00Z"/>
                <w:rFonts w:ascii="Arial" w:eastAsiaTheme="minorEastAsia" w:hAnsi="Arial"/>
                <w:noProof/>
                <w:sz w:val="18"/>
                <w:lang w:eastAsia="ko-KR"/>
              </w:rPr>
            </w:pPr>
            <w:ins w:id="1332" w:author="Ericsson" w:date="2024-09-29T22:38:00Z">
              <w:r w:rsidRPr="00662C8B">
                <w:rPr>
                  <w:rFonts w:ascii="Arial" w:eastAsiaTheme="minorEastAsia" w:hAnsi="Arial"/>
                  <w:noProof/>
                  <w:sz w:val="18"/>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4FA8451B" w14:textId="77777777" w:rsidR="00B87016" w:rsidRPr="00662C8B" w:rsidRDefault="00B87016">
            <w:pPr>
              <w:rPr>
                <w:ins w:id="1333" w:author="Ericsson" w:date="2024-09-29T22:38:00Z"/>
                <w:rFonts w:ascii="Arial" w:eastAsiaTheme="minorEastAsia" w:hAnsi="Arial"/>
                <w:noProof/>
                <w:sz w:val="18"/>
                <w:lang w:eastAsia="ko-KR"/>
              </w:rPr>
            </w:pPr>
          </w:p>
        </w:tc>
      </w:tr>
      <w:tr w:rsidR="00B87016" w:rsidRPr="003D7EB6" w14:paraId="247B227B" w14:textId="77777777">
        <w:trPr>
          <w:ins w:id="1334" w:author="Ericsson" w:date="2024-09-29T22:46:00Z"/>
        </w:trPr>
        <w:tc>
          <w:tcPr>
            <w:tcW w:w="2161" w:type="dxa"/>
            <w:tcBorders>
              <w:top w:val="single" w:sz="4" w:space="0" w:color="auto"/>
              <w:left w:val="single" w:sz="4" w:space="0" w:color="auto"/>
              <w:bottom w:val="single" w:sz="4" w:space="0" w:color="auto"/>
              <w:right w:val="single" w:sz="4" w:space="0" w:color="auto"/>
            </w:tcBorders>
          </w:tcPr>
          <w:p w14:paraId="32089EFB" w14:textId="77777777" w:rsidR="00B87016" w:rsidRPr="005C2F34" w:rsidRDefault="00B87016">
            <w:pPr>
              <w:pStyle w:val="TAL"/>
              <w:keepNext w:val="0"/>
              <w:keepLines w:val="0"/>
              <w:widowControl w:val="0"/>
              <w:ind w:left="425"/>
              <w:rPr>
                <w:ins w:id="1335" w:author="Ericsson" w:date="2024-09-29T22:46:00Z"/>
                <w:rFonts w:cs="Arial"/>
                <w:szCs w:val="18"/>
              </w:rPr>
            </w:pPr>
            <w:ins w:id="1336" w:author="Ericsson" w:date="2024-09-29T22:46:00Z">
              <w:r w:rsidRPr="003725C9">
                <w:rPr>
                  <w:i/>
                  <w:iCs/>
                  <w:noProof/>
                </w:rPr>
                <w:t>&gt;&gt;&gt;UE location</w:t>
              </w:r>
            </w:ins>
          </w:p>
        </w:tc>
        <w:tc>
          <w:tcPr>
            <w:tcW w:w="1080" w:type="dxa"/>
            <w:tcBorders>
              <w:top w:val="single" w:sz="4" w:space="0" w:color="auto"/>
              <w:left w:val="single" w:sz="4" w:space="0" w:color="auto"/>
              <w:bottom w:val="single" w:sz="4" w:space="0" w:color="auto"/>
              <w:right w:val="single" w:sz="4" w:space="0" w:color="auto"/>
            </w:tcBorders>
          </w:tcPr>
          <w:p w14:paraId="0FC7C7E5" w14:textId="77777777" w:rsidR="00B87016" w:rsidRPr="00662C8B" w:rsidRDefault="00B87016">
            <w:pPr>
              <w:rPr>
                <w:ins w:id="1337" w:author="Ericsson" w:date="2024-09-29T22:46:00Z"/>
                <w:rFonts w:ascii="Arial" w:eastAsiaTheme="minorEastAsia" w:hAnsi="Arial"/>
                <w:noProof/>
                <w:sz w:val="18"/>
                <w:lang w:eastAsia="ko-KR"/>
              </w:rPr>
            </w:pPr>
            <w:ins w:id="1338" w:author="Ericsson" w:date="2024-09-29T22:48:00Z">
              <w:r>
                <w:rPr>
                  <w:rFonts w:ascii="Arial" w:eastAsiaTheme="minorEastAsia" w:hAnsi="Arial"/>
                  <w:noProof/>
                  <w:sz w:val="18"/>
                  <w:lang w:eastAsia="ko-KR"/>
                </w:rPr>
                <w:t>M</w:t>
              </w:r>
            </w:ins>
          </w:p>
        </w:tc>
        <w:tc>
          <w:tcPr>
            <w:tcW w:w="1080" w:type="dxa"/>
            <w:tcBorders>
              <w:top w:val="single" w:sz="4" w:space="0" w:color="auto"/>
              <w:left w:val="single" w:sz="4" w:space="0" w:color="auto"/>
              <w:bottom w:val="single" w:sz="4" w:space="0" w:color="auto"/>
              <w:right w:val="single" w:sz="4" w:space="0" w:color="auto"/>
            </w:tcBorders>
          </w:tcPr>
          <w:p w14:paraId="7E4C6551" w14:textId="77777777" w:rsidR="00B87016" w:rsidRPr="00EB4193" w:rsidRDefault="00B87016">
            <w:pPr>
              <w:widowControl w:val="0"/>
              <w:spacing w:after="0"/>
              <w:rPr>
                <w:ins w:id="1339" w:author="Ericsson" w:date="2024-09-29T22:46:00Z"/>
                <w:rFonts w:ascii="Arial" w:eastAsiaTheme="minorEastAsia" w:hAnsi="Arial"/>
                <w:i/>
                <w:i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3D7DF6B" w14:textId="77777777" w:rsidR="00B87016" w:rsidRPr="00662C8B" w:rsidRDefault="00B87016">
            <w:pPr>
              <w:rPr>
                <w:ins w:id="1340" w:author="Ericsson" w:date="2024-09-29T22:46:00Z"/>
                <w:rFonts w:ascii="Arial" w:eastAsiaTheme="minorEastAsia" w:hAnsi="Arial"/>
                <w:noProof/>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BA2E39D" w14:textId="77777777" w:rsidR="00B87016" w:rsidRPr="00662C8B" w:rsidRDefault="00B87016">
            <w:pPr>
              <w:rPr>
                <w:ins w:id="1341" w:author="Ericsson" w:date="2024-09-29T22:46:00Z"/>
                <w:rFonts w:ascii="Arial" w:eastAsiaTheme="minorEastAsia"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302CC69" w14:textId="77777777" w:rsidR="00B87016" w:rsidRPr="00662C8B" w:rsidRDefault="00B87016">
            <w:pPr>
              <w:jc w:val="center"/>
              <w:rPr>
                <w:ins w:id="1342" w:author="Ericsson" w:date="2024-09-29T22:46:00Z"/>
                <w:rFonts w:ascii="Arial" w:eastAsiaTheme="minorEastAsia"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D68B1D6" w14:textId="77777777" w:rsidR="00B87016" w:rsidRPr="00662C8B" w:rsidRDefault="00B87016">
            <w:pPr>
              <w:rPr>
                <w:ins w:id="1343" w:author="Ericsson" w:date="2024-09-29T22:46:00Z"/>
                <w:rFonts w:ascii="Arial" w:eastAsiaTheme="minorEastAsia" w:hAnsi="Arial"/>
                <w:noProof/>
                <w:sz w:val="18"/>
                <w:lang w:eastAsia="ko-KR"/>
              </w:rPr>
            </w:pPr>
          </w:p>
        </w:tc>
      </w:tr>
      <w:tr w:rsidR="00B87016" w:rsidRPr="003D7EB6" w14:paraId="74492A71" w14:textId="77777777">
        <w:trPr>
          <w:ins w:id="1344" w:author="Ericsson" w:date="2024-09-29T22:47:00Z"/>
        </w:trPr>
        <w:tc>
          <w:tcPr>
            <w:tcW w:w="2161" w:type="dxa"/>
            <w:tcBorders>
              <w:top w:val="single" w:sz="4" w:space="0" w:color="auto"/>
              <w:left w:val="single" w:sz="4" w:space="0" w:color="auto"/>
              <w:bottom w:val="single" w:sz="4" w:space="0" w:color="auto"/>
              <w:right w:val="single" w:sz="4" w:space="0" w:color="auto"/>
            </w:tcBorders>
          </w:tcPr>
          <w:p w14:paraId="22E683F4" w14:textId="77777777" w:rsidR="00B87016" w:rsidRPr="003725C9" w:rsidRDefault="00B87016">
            <w:pPr>
              <w:pStyle w:val="TAL"/>
              <w:keepNext w:val="0"/>
              <w:keepLines w:val="0"/>
              <w:widowControl w:val="0"/>
              <w:ind w:left="425"/>
              <w:rPr>
                <w:ins w:id="1345" w:author="Ericsson" w:date="2024-09-29T22:47:00Z"/>
                <w:i/>
                <w:iCs/>
                <w:noProof/>
              </w:rPr>
            </w:pPr>
            <w:ins w:id="1346" w:author="Ericsson" w:date="2024-09-29T22:47:00Z">
              <w:r>
                <w:rPr>
                  <w:noProof/>
                </w:rPr>
                <w:t>&gt;</w:t>
              </w:r>
              <w:r w:rsidRPr="00662C8B">
                <w:rPr>
                  <w:noProof/>
                </w:rPr>
                <w:t>&gt;&gt;&gt;</w:t>
              </w:r>
              <w:r>
                <w:rPr>
                  <w:noProof/>
                </w:rPr>
                <w:t>Location</w:t>
              </w:r>
            </w:ins>
            <w:ins w:id="1347" w:author="Ericsson" w:date="2024-09-29T22:51:00Z">
              <w:r>
                <w:rPr>
                  <w:noProof/>
                </w:rPr>
                <w:t xml:space="preserve"> Information</w:t>
              </w:r>
            </w:ins>
          </w:p>
        </w:tc>
        <w:tc>
          <w:tcPr>
            <w:tcW w:w="1080" w:type="dxa"/>
            <w:tcBorders>
              <w:top w:val="single" w:sz="4" w:space="0" w:color="auto"/>
              <w:left w:val="single" w:sz="4" w:space="0" w:color="auto"/>
              <w:bottom w:val="single" w:sz="4" w:space="0" w:color="auto"/>
              <w:right w:val="single" w:sz="4" w:space="0" w:color="auto"/>
            </w:tcBorders>
          </w:tcPr>
          <w:p w14:paraId="0060F51F" w14:textId="77777777" w:rsidR="00B87016" w:rsidRPr="00662C8B" w:rsidRDefault="00B87016">
            <w:pPr>
              <w:rPr>
                <w:ins w:id="1348" w:author="Ericsson" w:date="2024-09-29T22:47:00Z"/>
                <w:rFonts w:ascii="Arial" w:eastAsiaTheme="minorEastAsia" w:hAnsi="Arial"/>
                <w:noProof/>
                <w:sz w:val="18"/>
                <w:lang w:eastAsia="ko-KR"/>
              </w:rPr>
            </w:pPr>
            <w:ins w:id="1349" w:author="Ericsson" w:date="2024-09-29T22:48:00Z">
              <w:r>
                <w:rPr>
                  <w:rFonts w:ascii="Arial" w:eastAsiaTheme="minorEastAsia" w:hAnsi="Arial"/>
                  <w:noProof/>
                  <w:sz w:val="18"/>
                  <w:lang w:eastAsia="ko-KR"/>
                </w:rPr>
                <w:t>M</w:t>
              </w:r>
            </w:ins>
          </w:p>
        </w:tc>
        <w:tc>
          <w:tcPr>
            <w:tcW w:w="1080" w:type="dxa"/>
            <w:tcBorders>
              <w:top w:val="single" w:sz="4" w:space="0" w:color="auto"/>
              <w:left w:val="single" w:sz="4" w:space="0" w:color="auto"/>
              <w:bottom w:val="single" w:sz="4" w:space="0" w:color="auto"/>
              <w:right w:val="single" w:sz="4" w:space="0" w:color="auto"/>
            </w:tcBorders>
          </w:tcPr>
          <w:p w14:paraId="22A852B2" w14:textId="77777777" w:rsidR="00B87016" w:rsidRPr="00EB4193" w:rsidRDefault="00B87016">
            <w:pPr>
              <w:widowControl w:val="0"/>
              <w:spacing w:after="0"/>
              <w:rPr>
                <w:ins w:id="1350" w:author="Ericsson" w:date="2024-09-29T22:47:00Z"/>
                <w:rFonts w:ascii="Arial" w:eastAsiaTheme="minorEastAsia" w:hAnsi="Arial"/>
                <w:i/>
                <w:iCs/>
                <w:sz w:val="18"/>
                <w:lang w:eastAsia="ko-KR"/>
              </w:rPr>
            </w:pPr>
          </w:p>
        </w:tc>
        <w:tc>
          <w:tcPr>
            <w:tcW w:w="1512" w:type="dxa"/>
          </w:tcPr>
          <w:p w14:paraId="2E79457E" w14:textId="77777777" w:rsidR="00B87016" w:rsidRPr="00EB4193" w:rsidRDefault="00B87016">
            <w:pPr>
              <w:rPr>
                <w:ins w:id="1351" w:author="Ericsson" w:date="2024-09-29T22:47:00Z"/>
                <w:rFonts w:ascii="Arial" w:hAnsi="Arial" w:cs="Arial"/>
                <w:sz w:val="18"/>
                <w:szCs w:val="18"/>
              </w:rPr>
            </w:pPr>
            <w:ins w:id="1352" w:author="Ericsson" w:date="2024-09-29T22:50:00Z">
              <w:r w:rsidRPr="00E00B26">
                <w:rPr>
                  <w:rFonts w:ascii="Arial" w:hAnsi="Arial" w:cs="Arial"/>
                  <w:sz w:val="18"/>
                  <w:szCs w:val="18"/>
                </w:rPr>
                <w:t>OCTET STRING</w:t>
              </w:r>
            </w:ins>
          </w:p>
        </w:tc>
        <w:tc>
          <w:tcPr>
            <w:tcW w:w="1728" w:type="dxa"/>
          </w:tcPr>
          <w:p w14:paraId="7D6BB7EE" w14:textId="77777777" w:rsidR="00B87016" w:rsidRPr="00E00B26" w:rsidRDefault="00B87016">
            <w:pPr>
              <w:rPr>
                <w:ins w:id="1353" w:author="Ericsson" w:date="2024-09-29T22:47:00Z"/>
                <w:rFonts w:ascii="Arial" w:eastAsiaTheme="minorEastAsia" w:hAnsi="Arial" w:cs="Arial"/>
                <w:noProof/>
                <w:sz w:val="18"/>
                <w:szCs w:val="18"/>
                <w:lang w:eastAsia="ko-KR"/>
              </w:rPr>
            </w:pPr>
            <w:ins w:id="1354" w:author="Ericsson" w:date="2024-09-29T22:50:00Z">
              <w:r w:rsidRPr="00E00B26">
                <w:rPr>
                  <w:rFonts w:ascii="Arial" w:hAnsi="Arial" w:cs="Arial"/>
                  <w:snapToGrid w:val="0"/>
                  <w:sz w:val="18"/>
                  <w:szCs w:val="18"/>
                </w:rPr>
                <w:t xml:space="preserve">Location of the mobile TRP, Includes the </w:t>
              </w:r>
              <w:proofErr w:type="spellStart"/>
              <w:r w:rsidRPr="00E00B26">
                <w:rPr>
                  <w:rFonts w:ascii="Arial" w:hAnsi="Arial" w:cs="Arial"/>
                  <w:i/>
                  <w:iCs/>
                  <w:snapToGrid w:val="0"/>
                  <w:sz w:val="18"/>
                  <w:szCs w:val="18"/>
                </w:rPr>
                <w:t>locationEstimate</w:t>
              </w:r>
              <w:proofErr w:type="spellEnd"/>
              <w:r w:rsidRPr="00E00B26">
                <w:rPr>
                  <w:rFonts w:ascii="Arial" w:hAnsi="Arial" w:cs="Arial"/>
                  <w:bCs/>
                  <w:i/>
                  <w:iCs/>
                  <w:sz w:val="18"/>
                  <w:szCs w:val="18"/>
                  <w:lang w:val="en-US" w:eastAsia="zh-CN"/>
                </w:rPr>
                <w:t xml:space="preserve"> </w:t>
              </w:r>
              <w:r w:rsidRPr="00E00B26">
                <w:rPr>
                  <w:rFonts w:ascii="Arial" w:hAnsi="Arial" w:cs="Arial"/>
                  <w:bCs/>
                  <w:sz w:val="18"/>
                  <w:szCs w:val="18"/>
                  <w:lang w:val="en-US" w:eastAsia="zh-CN"/>
                </w:rPr>
                <w:t>IE as defined in TS 37.355 [14]</w:t>
              </w:r>
            </w:ins>
            <w:r>
              <w:rPr>
                <w:rFonts w:ascii="Arial" w:hAnsi="Arial" w:cs="Arial"/>
                <w:bCs/>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87C1867" w14:textId="77777777" w:rsidR="00B87016" w:rsidRPr="00662C8B" w:rsidRDefault="00B87016">
            <w:pPr>
              <w:jc w:val="center"/>
              <w:rPr>
                <w:ins w:id="1355" w:author="Ericsson" w:date="2024-09-29T22:47:00Z"/>
                <w:rFonts w:ascii="Arial" w:eastAsiaTheme="minorEastAsia" w:hAnsi="Arial"/>
                <w:noProof/>
                <w:sz w:val="18"/>
                <w:lang w:eastAsia="ko-KR"/>
              </w:rPr>
            </w:pPr>
            <w:ins w:id="1356" w:author="Ericsson" w:date="2024-09-29T22:46:00Z">
              <w:r w:rsidRPr="00662C8B">
                <w:rPr>
                  <w:rFonts w:ascii="Arial" w:eastAsiaTheme="minorEastAsia" w:hAnsi="Arial"/>
                  <w:noProof/>
                  <w:sz w:val="18"/>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3BC0F379" w14:textId="77777777" w:rsidR="00B87016" w:rsidRPr="00662C8B" w:rsidRDefault="00B87016">
            <w:pPr>
              <w:rPr>
                <w:ins w:id="1357" w:author="Ericsson" w:date="2024-09-29T22:47:00Z"/>
                <w:rFonts w:ascii="Arial" w:eastAsiaTheme="minorEastAsia" w:hAnsi="Arial"/>
                <w:noProof/>
                <w:sz w:val="18"/>
                <w:lang w:eastAsia="ko-KR"/>
              </w:rPr>
            </w:pPr>
          </w:p>
        </w:tc>
      </w:tr>
      <w:tr w:rsidR="00B87016" w:rsidRPr="003D7EB6" w14:paraId="3717BE5D" w14:textId="77777777">
        <w:trPr>
          <w:ins w:id="1358" w:author="Ericsson" w:date="2024-09-29T22:46:00Z"/>
        </w:trPr>
        <w:tc>
          <w:tcPr>
            <w:tcW w:w="2161" w:type="dxa"/>
            <w:tcBorders>
              <w:top w:val="single" w:sz="4" w:space="0" w:color="auto"/>
              <w:left w:val="single" w:sz="4" w:space="0" w:color="auto"/>
              <w:bottom w:val="single" w:sz="4" w:space="0" w:color="auto"/>
              <w:right w:val="single" w:sz="4" w:space="0" w:color="auto"/>
            </w:tcBorders>
          </w:tcPr>
          <w:p w14:paraId="35EE27D0" w14:textId="77777777" w:rsidR="00B87016" w:rsidRPr="003725C9" w:rsidRDefault="00B87016">
            <w:pPr>
              <w:pStyle w:val="TAL"/>
              <w:keepNext w:val="0"/>
              <w:keepLines w:val="0"/>
              <w:widowControl w:val="0"/>
              <w:ind w:left="510"/>
              <w:rPr>
                <w:ins w:id="1359" w:author="Ericsson" w:date="2024-09-29T22:46:00Z"/>
                <w:noProof/>
              </w:rPr>
            </w:pPr>
            <w:ins w:id="1360" w:author="Ericsson" w:date="2024-09-29T22:46:00Z">
              <w:r>
                <w:rPr>
                  <w:noProof/>
                </w:rPr>
                <w:t>&gt;</w:t>
              </w:r>
              <w:r w:rsidRPr="00662C8B">
                <w:rPr>
                  <w:noProof/>
                </w:rPr>
                <w:t>&gt;&gt;&gt;Time Stamp</w:t>
              </w:r>
            </w:ins>
          </w:p>
        </w:tc>
        <w:tc>
          <w:tcPr>
            <w:tcW w:w="1080" w:type="dxa"/>
            <w:tcBorders>
              <w:top w:val="single" w:sz="4" w:space="0" w:color="auto"/>
              <w:left w:val="single" w:sz="4" w:space="0" w:color="auto"/>
              <w:bottom w:val="single" w:sz="4" w:space="0" w:color="auto"/>
              <w:right w:val="single" w:sz="4" w:space="0" w:color="auto"/>
            </w:tcBorders>
          </w:tcPr>
          <w:p w14:paraId="0C7A2CA9" w14:textId="77777777" w:rsidR="00B87016" w:rsidRPr="00662C8B" w:rsidRDefault="00B87016">
            <w:pPr>
              <w:rPr>
                <w:ins w:id="1361" w:author="Ericsson" w:date="2024-09-29T22:46:00Z"/>
                <w:rFonts w:ascii="Arial" w:eastAsiaTheme="minorEastAsia" w:hAnsi="Arial"/>
                <w:noProof/>
                <w:sz w:val="18"/>
                <w:lang w:eastAsia="ko-KR"/>
              </w:rPr>
            </w:pPr>
            <w:ins w:id="1362" w:author="Ericsson" w:date="2024-09-29T22:48:00Z">
              <w:r>
                <w:rPr>
                  <w:rFonts w:ascii="Arial" w:eastAsiaTheme="minorEastAsia" w:hAnsi="Arial"/>
                  <w:noProof/>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460FF78E" w14:textId="77777777" w:rsidR="00B87016" w:rsidRPr="00EB4193" w:rsidRDefault="00B87016">
            <w:pPr>
              <w:widowControl w:val="0"/>
              <w:spacing w:after="0"/>
              <w:rPr>
                <w:ins w:id="1363" w:author="Ericsson" w:date="2024-09-29T22:46:00Z"/>
                <w:rFonts w:ascii="Arial" w:eastAsiaTheme="minorEastAsia" w:hAnsi="Arial"/>
                <w:i/>
                <w:i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D98EA36" w14:textId="77777777" w:rsidR="00B87016" w:rsidRPr="00EB4193" w:rsidRDefault="00B87016">
            <w:pPr>
              <w:rPr>
                <w:ins w:id="1364" w:author="Ericsson" w:date="2024-09-29T22:46:00Z"/>
                <w:rFonts w:ascii="Arial" w:hAnsi="Arial" w:cs="Arial"/>
                <w:sz w:val="18"/>
                <w:szCs w:val="18"/>
              </w:rPr>
            </w:pPr>
            <w:ins w:id="1365" w:author="Ericsson" w:date="2024-09-29T22:46:00Z">
              <w:r w:rsidRPr="00EB4193">
                <w:rPr>
                  <w:rFonts w:ascii="Arial" w:hAnsi="Arial" w:cs="Arial"/>
                  <w:sz w:val="18"/>
                  <w:szCs w:val="18"/>
                </w:rPr>
                <w:t>9.2.42</w:t>
              </w:r>
            </w:ins>
          </w:p>
        </w:tc>
        <w:tc>
          <w:tcPr>
            <w:tcW w:w="1728" w:type="dxa"/>
            <w:tcBorders>
              <w:top w:val="single" w:sz="4" w:space="0" w:color="auto"/>
              <w:left w:val="single" w:sz="4" w:space="0" w:color="auto"/>
              <w:bottom w:val="single" w:sz="4" w:space="0" w:color="auto"/>
              <w:right w:val="single" w:sz="4" w:space="0" w:color="auto"/>
            </w:tcBorders>
          </w:tcPr>
          <w:p w14:paraId="1E5DFB7A" w14:textId="77777777" w:rsidR="00B87016" w:rsidRPr="00662C8B" w:rsidRDefault="00B87016">
            <w:pPr>
              <w:rPr>
                <w:ins w:id="1366" w:author="Ericsson" w:date="2024-09-29T22:46:00Z"/>
                <w:rFonts w:ascii="Arial" w:eastAsiaTheme="minorEastAsia" w:hAnsi="Arial"/>
                <w:noProof/>
                <w:sz w:val="18"/>
                <w:lang w:eastAsia="ko-KR"/>
              </w:rPr>
            </w:pPr>
            <w:ins w:id="1367" w:author="Ericsson" w:date="2024-09-29T22:51:00Z">
              <w:r>
                <w:rPr>
                  <w:rFonts w:ascii="Arial" w:eastAsiaTheme="minorEastAsia" w:hAnsi="Arial"/>
                  <w:noProof/>
                  <w:sz w:val="18"/>
                  <w:lang w:eastAsia="ko-KR"/>
                </w:rPr>
                <w:t>Location time stamp.</w:t>
              </w:r>
            </w:ins>
          </w:p>
        </w:tc>
        <w:tc>
          <w:tcPr>
            <w:tcW w:w="1080" w:type="dxa"/>
            <w:tcBorders>
              <w:top w:val="single" w:sz="4" w:space="0" w:color="auto"/>
              <w:left w:val="single" w:sz="4" w:space="0" w:color="auto"/>
              <w:bottom w:val="single" w:sz="4" w:space="0" w:color="auto"/>
              <w:right w:val="single" w:sz="4" w:space="0" w:color="auto"/>
            </w:tcBorders>
          </w:tcPr>
          <w:p w14:paraId="1685337E" w14:textId="77777777" w:rsidR="00B87016" w:rsidRPr="00662C8B" w:rsidRDefault="00B87016">
            <w:pPr>
              <w:jc w:val="center"/>
              <w:rPr>
                <w:ins w:id="1368" w:author="Ericsson" w:date="2024-09-29T22:46:00Z"/>
                <w:rFonts w:ascii="Arial" w:eastAsiaTheme="minorEastAsia" w:hAnsi="Arial"/>
                <w:noProof/>
                <w:sz w:val="18"/>
                <w:lang w:eastAsia="ko-KR"/>
              </w:rPr>
            </w:pPr>
            <w:ins w:id="1369" w:author="Ericsson" w:date="2024-09-29T22:46:00Z">
              <w:r w:rsidRPr="00662C8B">
                <w:rPr>
                  <w:rFonts w:ascii="Arial" w:eastAsiaTheme="minorEastAsia" w:hAnsi="Arial"/>
                  <w:noProof/>
                  <w:sz w:val="18"/>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0F1516C8" w14:textId="77777777" w:rsidR="00B87016" w:rsidRPr="00662C8B" w:rsidRDefault="00B87016">
            <w:pPr>
              <w:rPr>
                <w:ins w:id="1370" w:author="Ericsson" w:date="2024-09-29T22:46:00Z"/>
                <w:rFonts w:ascii="Arial" w:eastAsiaTheme="minorEastAsia" w:hAnsi="Arial"/>
                <w:noProof/>
                <w:sz w:val="18"/>
                <w:lang w:eastAsia="ko-KR"/>
              </w:rPr>
            </w:pPr>
          </w:p>
        </w:tc>
      </w:tr>
    </w:tbl>
    <w:p w14:paraId="24EEC91B" w14:textId="77777777" w:rsidR="00B87016" w:rsidRPr="00912C2B" w:rsidRDefault="00B87016" w:rsidP="00B87016">
      <w:pPr>
        <w:tabs>
          <w:tab w:val="left" w:pos="1247"/>
          <w:tab w:val="left" w:pos="2552"/>
          <w:tab w:val="left" w:pos="3856"/>
          <w:tab w:val="left" w:pos="5216"/>
          <w:tab w:val="left" w:pos="6464"/>
        </w:tabs>
        <w:spacing w:after="240"/>
        <w:rPr>
          <w:ins w:id="1371" w:author="Ericsson" w:date="2024-09-29T22:52:00Z"/>
          <w:rFonts w:ascii="Ericsson Hilda" w:hAnsi="Ericsson Hilda" w:cs="Verdana"/>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87016" w:rsidRPr="006D3599" w14:paraId="22FD083D" w14:textId="77777777">
        <w:trPr>
          <w:ins w:id="1372" w:author="Ericsson" w:date="2024-09-29T22:52:00Z"/>
        </w:trPr>
        <w:tc>
          <w:tcPr>
            <w:tcW w:w="3686" w:type="dxa"/>
          </w:tcPr>
          <w:p w14:paraId="77A5EA0C" w14:textId="77777777" w:rsidR="00B87016" w:rsidRPr="006D3599" w:rsidRDefault="00B87016">
            <w:pPr>
              <w:keepNext/>
              <w:keepLines/>
              <w:spacing w:after="0"/>
              <w:jc w:val="center"/>
              <w:rPr>
                <w:ins w:id="1373" w:author="Ericsson" w:date="2024-09-29T22:52:00Z"/>
                <w:rFonts w:ascii="Arial" w:eastAsiaTheme="minorEastAsia" w:hAnsi="Arial"/>
                <w:b/>
                <w:sz w:val="18"/>
                <w:lang w:eastAsia="ko-KR"/>
              </w:rPr>
            </w:pPr>
            <w:ins w:id="1374" w:author="Ericsson" w:date="2024-09-29T22:52:00Z">
              <w:r w:rsidRPr="006D3599">
                <w:rPr>
                  <w:rFonts w:ascii="Arial" w:eastAsiaTheme="minorEastAsia" w:hAnsi="Arial"/>
                  <w:b/>
                  <w:sz w:val="18"/>
                  <w:lang w:eastAsia="ko-KR"/>
                </w:rPr>
                <w:t>Range bound</w:t>
              </w:r>
            </w:ins>
          </w:p>
        </w:tc>
        <w:tc>
          <w:tcPr>
            <w:tcW w:w="5670" w:type="dxa"/>
          </w:tcPr>
          <w:p w14:paraId="3310B503" w14:textId="77777777" w:rsidR="00B87016" w:rsidRPr="006D3599" w:rsidRDefault="00B87016">
            <w:pPr>
              <w:keepNext/>
              <w:keepLines/>
              <w:spacing w:after="0"/>
              <w:jc w:val="center"/>
              <w:rPr>
                <w:ins w:id="1375" w:author="Ericsson" w:date="2024-09-29T22:52:00Z"/>
                <w:rFonts w:ascii="Arial" w:eastAsiaTheme="minorEastAsia" w:hAnsi="Arial"/>
                <w:b/>
                <w:sz w:val="18"/>
                <w:lang w:eastAsia="ko-KR"/>
              </w:rPr>
            </w:pPr>
            <w:ins w:id="1376" w:author="Ericsson" w:date="2024-09-29T22:52:00Z">
              <w:r w:rsidRPr="006D3599">
                <w:rPr>
                  <w:rFonts w:ascii="Arial" w:eastAsiaTheme="minorEastAsia" w:hAnsi="Arial"/>
                  <w:b/>
                  <w:sz w:val="18"/>
                  <w:lang w:eastAsia="ko-KR"/>
                </w:rPr>
                <w:t>Explanation</w:t>
              </w:r>
            </w:ins>
          </w:p>
        </w:tc>
      </w:tr>
      <w:tr w:rsidR="00B87016" w:rsidRPr="006D3599" w14:paraId="6082A1D6" w14:textId="77777777">
        <w:trPr>
          <w:ins w:id="1377" w:author="Ericsson" w:date="2024-09-29T22:52:00Z"/>
        </w:trPr>
        <w:tc>
          <w:tcPr>
            <w:tcW w:w="3686" w:type="dxa"/>
          </w:tcPr>
          <w:p w14:paraId="6031BEF6" w14:textId="77777777" w:rsidR="00B87016" w:rsidRPr="006D3599" w:rsidRDefault="00B87016">
            <w:pPr>
              <w:widowControl w:val="0"/>
              <w:spacing w:after="0"/>
              <w:rPr>
                <w:ins w:id="1378" w:author="Ericsson" w:date="2024-09-29T22:52:00Z"/>
                <w:rFonts w:ascii="Arial" w:eastAsiaTheme="minorEastAsia" w:hAnsi="Arial"/>
                <w:noProof/>
                <w:sz w:val="18"/>
                <w:lang w:eastAsia="ko-KR"/>
              </w:rPr>
            </w:pPr>
            <w:ins w:id="1379" w:author="Ericsson" w:date="2024-09-29T22:52:00Z">
              <w:r w:rsidRPr="006D3599">
                <w:rPr>
                  <w:rFonts w:ascii="Arial" w:eastAsiaTheme="minorEastAsia" w:hAnsi="Arial"/>
                  <w:noProof/>
                  <w:sz w:val="18"/>
                  <w:lang w:eastAsia="ko-KR"/>
                </w:rPr>
                <w:t>maxnoDataCollectionTypes</w:t>
              </w:r>
            </w:ins>
          </w:p>
        </w:tc>
        <w:tc>
          <w:tcPr>
            <w:tcW w:w="5670" w:type="dxa"/>
          </w:tcPr>
          <w:p w14:paraId="6F77C30C" w14:textId="77777777" w:rsidR="00B87016" w:rsidRPr="006D3599" w:rsidRDefault="00B87016">
            <w:pPr>
              <w:widowControl w:val="0"/>
              <w:spacing w:after="0"/>
              <w:rPr>
                <w:ins w:id="1380" w:author="Ericsson" w:date="2024-09-29T22:52:00Z"/>
                <w:rFonts w:ascii="Arial" w:eastAsiaTheme="minorEastAsia" w:hAnsi="Arial"/>
                <w:noProof/>
                <w:sz w:val="18"/>
                <w:lang w:eastAsia="ko-KR"/>
              </w:rPr>
            </w:pPr>
            <w:ins w:id="1381" w:author="Ericsson" w:date="2024-09-29T22:52:00Z">
              <w:r w:rsidRPr="006D3599">
                <w:rPr>
                  <w:rFonts w:ascii="Arial" w:eastAsiaTheme="minorEastAsia" w:hAnsi="Arial"/>
                  <w:noProof/>
                  <w:sz w:val="18"/>
                  <w:lang w:eastAsia="ko-KR"/>
                </w:rPr>
                <w:t>Maximum no. Data Collection information types that can be requested and reported from the LMF. Value is 64.</w:t>
              </w:r>
            </w:ins>
          </w:p>
        </w:tc>
      </w:tr>
      <w:tr w:rsidR="00B87016" w:rsidRPr="00FB4C99" w14:paraId="0C57B8C1" w14:textId="77777777">
        <w:trPr>
          <w:ins w:id="1382" w:author="Ericsson" w:date="2024-10-02T12:03:00Z"/>
        </w:trPr>
        <w:tc>
          <w:tcPr>
            <w:tcW w:w="3685" w:type="dxa"/>
          </w:tcPr>
          <w:p w14:paraId="0E877FF6" w14:textId="77777777" w:rsidR="00B87016" w:rsidRPr="00FB4C99" w:rsidRDefault="00B87016">
            <w:pPr>
              <w:pStyle w:val="TAL"/>
              <w:keepNext w:val="0"/>
              <w:keepLines w:val="0"/>
              <w:widowControl w:val="0"/>
              <w:rPr>
                <w:ins w:id="1383" w:author="Ericsson" w:date="2024-10-02T12:03:00Z"/>
                <w:noProof/>
              </w:rPr>
            </w:pPr>
            <w:ins w:id="1384" w:author="Ericsson" w:date="2024-10-02T12:03:00Z">
              <w:r>
                <w:rPr>
                  <w:noProof/>
                  <w:lang w:eastAsia="zh-CN"/>
                </w:rPr>
                <w:t>maxnoof</w:t>
              </w:r>
              <w:r>
                <w:rPr>
                  <w:noProof/>
                  <w:lang w:val="en-US" w:eastAsia="zh-CN"/>
                </w:rPr>
                <w:t>Meas</w:t>
              </w:r>
              <w:r>
                <w:rPr>
                  <w:noProof/>
                  <w:lang w:eastAsia="zh-CN"/>
                </w:rPr>
                <w:t>TRPs</w:t>
              </w:r>
            </w:ins>
          </w:p>
        </w:tc>
        <w:tc>
          <w:tcPr>
            <w:tcW w:w="5671" w:type="dxa"/>
          </w:tcPr>
          <w:p w14:paraId="7F44C573" w14:textId="77777777" w:rsidR="00B87016" w:rsidRPr="00FB4C99" w:rsidRDefault="00B87016">
            <w:pPr>
              <w:pStyle w:val="TAL"/>
              <w:keepNext w:val="0"/>
              <w:keepLines w:val="0"/>
              <w:widowControl w:val="0"/>
              <w:rPr>
                <w:ins w:id="1385" w:author="Ericsson" w:date="2024-10-02T12:03:00Z"/>
                <w:noProof/>
              </w:rPr>
            </w:pPr>
            <w:ins w:id="1386" w:author="Ericsson" w:date="2024-10-02T12:03:00Z">
              <w:r>
                <w:rPr>
                  <w:noProof/>
                  <w:lang w:eastAsia="zh-CN"/>
                </w:rPr>
                <w:t xml:space="preserve">Maximum no. of TRPs that can be included within one message. Value is 64. </w:t>
              </w:r>
            </w:ins>
          </w:p>
        </w:tc>
      </w:tr>
    </w:tbl>
    <w:p w14:paraId="1C576DDA" w14:textId="77777777" w:rsidR="00B87016" w:rsidRDefault="00B87016" w:rsidP="00B87016">
      <w:pPr>
        <w:tabs>
          <w:tab w:val="left" w:pos="1247"/>
          <w:tab w:val="left" w:pos="2552"/>
          <w:tab w:val="left" w:pos="3856"/>
          <w:tab w:val="left" w:pos="5216"/>
          <w:tab w:val="left" w:pos="6464"/>
        </w:tabs>
        <w:spacing w:after="240"/>
        <w:rPr>
          <w:ins w:id="1387" w:author="Ericsson" w:date="2024-09-29T22:52:00Z"/>
          <w:rFonts w:ascii="Ericsson Hilda" w:hAnsi="Ericsson Hilda" w:cs="Verdana"/>
        </w:rPr>
      </w:pPr>
    </w:p>
    <w:p w14:paraId="611DFE57" w14:textId="77777777" w:rsidR="00B87016" w:rsidRPr="006B1F32" w:rsidRDefault="00B87016" w:rsidP="00B87016">
      <w:pPr>
        <w:widowControl w:val="0"/>
        <w:spacing w:before="120"/>
        <w:ind w:left="1418" w:hanging="1418"/>
        <w:outlineLvl w:val="3"/>
        <w:rPr>
          <w:ins w:id="1388" w:author="Ericsson" w:date="2024-09-29T22:52:00Z"/>
          <w:rFonts w:ascii="Arial" w:eastAsiaTheme="minorEastAsia" w:hAnsi="Arial"/>
          <w:noProof/>
          <w:sz w:val="24"/>
          <w:lang w:eastAsia="ko-KR"/>
        </w:rPr>
      </w:pPr>
      <w:ins w:id="1389" w:author="Ericsson" w:date="2024-09-29T22:52:00Z">
        <w:r w:rsidRPr="006B1F32">
          <w:rPr>
            <w:rFonts w:ascii="Arial" w:eastAsiaTheme="minorEastAsia" w:hAnsi="Arial"/>
            <w:noProof/>
            <w:sz w:val="24"/>
            <w:lang w:eastAsia="ko-KR"/>
          </w:rPr>
          <w:t>9.1.</w:t>
        </w:r>
        <w:r>
          <w:rPr>
            <w:rFonts w:ascii="Arial" w:eastAsiaTheme="minorEastAsia" w:hAnsi="Arial"/>
            <w:noProof/>
            <w:sz w:val="24"/>
            <w:lang w:eastAsia="ko-KR"/>
          </w:rPr>
          <w:t>X</w:t>
        </w:r>
        <w:r w:rsidRPr="006B1F32">
          <w:rPr>
            <w:rFonts w:ascii="Arial" w:eastAsiaTheme="minorEastAsia" w:hAnsi="Arial"/>
            <w:noProof/>
            <w:sz w:val="24"/>
            <w:lang w:eastAsia="ko-KR"/>
          </w:rPr>
          <w:t>.</w:t>
        </w:r>
        <w:r>
          <w:rPr>
            <w:rFonts w:ascii="Arial" w:eastAsiaTheme="minorEastAsia" w:hAnsi="Arial"/>
            <w:noProof/>
            <w:sz w:val="24"/>
            <w:lang w:eastAsia="ko-KR"/>
          </w:rPr>
          <w:t>4</w:t>
        </w:r>
        <w:r w:rsidRPr="006B1F32">
          <w:rPr>
            <w:rFonts w:ascii="Arial" w:eastAsiaTheme="minorEastAsia" w:hAnsi="Arial"/>
            <w:noProof/>
            <w:sz w:val="24"/>
            <w:lang w:eastAsia="ko-KR"/>
          </w:rPr>
          <w:tab/>
          <w:t xml:space="preserve">DATA COLLECTION INFORMATION </w:t>
        </w:r>
      </w:ins>
      <w:ins w:id="1390" w:author="Ericsson" w:date="2024-10-01T17:01:00Z">
        <w:r>
          <w:rPr>
            <w:rFonts w:ascii="Arial" w:eastAsiaTheme="minorEastAsia" w:hAnsi="Arial"/>
            <w:noProof/>
            <w:sz w:val="24"/>
            <w:lang w:eastAsia="ko-KR"/>
          </w:rPr>
          <w:t>FAILURE INDICATION</w:t>
        </w:r>
      </w:ins>
    </w:p>
    <w:p w14:paraId="56B327A5" w14:textId="77777777" w:rsidR="00B87016" w:rsidRPr="006B1F32" w:rsidRDefault="00B87016" w:rsidP="00B87016">
      <w:pPr>
        <w:widowControl w:val="0"/>
        <w:rPr>
          <w:ins w:id="1391" w:author="Ericsson" w:date="2024-09-29T22:52:00Z"/>
          <w:rFonts w:eastAsiaTheme="minorEastAsia"/>
          <w:noProof/>
          <w:lang w:eastAsia="ko-KR"/>
        </w:rPr>
      </w:pPr>
      <w:ins w:id="1392" w:author="Ericsson" w:date="2024-09-29T22:52:00Z">
        <w:r w:rsidRPr="006B1F32">
          <w:rPr>
            <w:rFonts w:eastAsiaTheme="minorEastAsia"/>
            <w:noProof/>
            <w:lang w:eastAsia="ko-KR"/>
          </w:rPr>
          <w:t>This message is</w:t>
        </w:r>
      </w:ins>
      <w:ins w:id="1393" w:author="Ericsson" w:date="2024-10-01T17:03:00Z">
        <w:r>
          <w:rPr>
            <w:rFonts w:eastAsiaTheme="minorEastAsia"/>
            <w:noProof/>
            <w:lang w:eastAsia="ko-KR"/>
          </w:rPr>
          <w:t xml:space="preserve"> sent </w:t>
        </w:r>
      </w:ins>
      <w:ins w:id="1394" w:author="Ericsson" w:date="2024-10-01T17:02:00Z">
        <w:r w:rsidRPr="001A0F38">
          <w:rPr>
            <w:rFonts w:eastAsiaTheme="minorEastAsia"/>
            <w:noProof/>
            <w:lang w:eastAsia="ko-KR"/>
          </w:rPr>
          <w:t xml:space="preserve">to indicate that the previously requested </w:t>
        </w:r>
      </w:ins>
      <w:ins w:id="1395" w:author="Ericsson" w:date="2024-10-01T17:03:00Z">
        <w:r>
          <w:rPr>
            <w:rFonts w:eastAsiaTheme="minorEastAsia"/>
            <w:noProof/>
            <w:lang w:eastAsia="ko-KR"/>
          </w:rPr>
          <w:t>positioning information</w:t>
        </w:r>
      </w:ins>
      <w:ins w:id="1396" w:author="Ericsson" w:date="2024-10-01T17:02:00Z">
        <w:r w:rsidRPr="001A0F38">
          <w:rPr>
            <w:rFonts w:eastAsiaTheme="minorEastAsia"/>
            <w:noProof/>
            <w:lang w:eastAsia="ko-KR"/>
          </w:rPr>
          <w:t xml:space="preserve"> can no longer be reported.</w:t>
        </w:r>
      </w:ins>
      <w:ins w:id="1397" w:author="Ericsson" w:date="2024-09-29T22:52:00Z">
        <w:r w:rsidRPr="00C85720">
          <w:rPr>
            <w:rFonts w:eastAsiaTheme="minorEastAsia"/>
            <w:noProof/>
            <w:lang w:eastAsia="ko-KR"/>
          </w:rPr>
          <w:t xml:space="preserve"> for data collection</w:t>
        </w:r>
        <w:r w:rsidRPr="006B1F32">
          <w:rPr>
            <w:rFonts w:eastAsiaTheme="minorEastAsia"/>
            <w:noProof/>
            <w:lang w:eastAsia="ko-KR"/>
          </w:rPr>
          <w:t>.</w:t>
        </w:r>
      </w:ins>
    </w:p>
    <w:p w14:paraId="3204CF31" w14:textId="77777777" w:rsidR="00B87016" w:rsidRPr="006B1F32" w:rsidRDefault="00B87016" w:rsidP="00B87016">
      <w:pPr>
        <w:widowControl w:val="0"/>
        <w:rPr>
          <w:ins w:id="1398" w:author="Ericsson" w:date="2024-09-29T22:52:00Z"/>
          <w:rFonts w:eastAsiaTheme="minorEastAsia"/>
          <w:noProof/>
          <w:lang w:eastAsia="ko-KR"/>
        </w:rPr>
      </w:pPr>
      <w:ins w:id="1399" w:author="Ericsson" w:date="2024-09-29T22:52:00Z">
        <w:r w:rsidRPr="006B1F32">
          <w:rPr>
            <w:rFonts w:eastAsiaTheme="minorEastAsia"/>
            <w:noProof/>
            <w:lang w:eastAsia="ko-KR"/>
          </w:rPr>
          <w:t xml:space="preserve">Direction: </w:t>
        </w:r>
      </w:ins>
      <w:ins w:id="1400" w:author="Ericsson" w:date="2024-10-01T17:03:00Z">
        <w:r>
          <w:rPr>
            <w:rFonts w:eastAsiaTheme="minorEastAsia"/>
            <w:noProof/>
            <w:lang w:eastAsia="ko-KR"/>
          </w:rPr>
          <w:t xml:space="preserve">LMF </w:t>
        </w:r>
        <w:r>
          <w:rPr>
            <w:rFonts w:ascii="Symbol" w:eastAsiaTheme="minorEastAsia" w:hAnsi="Symbol" w:cs="Symbol"/>
            <w:lang w:eastAsia="ko-KR"/>
          </w:rPr>
          <w:sym w:font="Symbol" w:char="F0AE"/>
        </w:r>
        <w:r>
          <w:rPr>
            <w:rFonts w:eastAsiaTheme="minorEastAsia"/>
            <w:noProof/>
            <w:lang w:eastAsia="ko-KR"/>
          </w:rPr>
          <w:t xml:space="preserve"> NG-RAN node</w:t>
        </w:r>
      </w:ins>
      <w:ins w:id="1401" w:author="Ericsson" w:date="2024-09-29T22:52:00Z">
        <w:r w:rsidRPr="006B1F32">
          <w:rPr>
            <w:rFonts w:eastAsiaTheme="minorEastAsia"/>
            <w:noProof/>
            <w:lang w:eastAsia="ko-KR"/>
          </w:rPr>
          <w:t>.</w:t>
        </w:r>
      </w:ins>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B87016" w:rsidRPr="006D3599" w14:paraId="4D98B656" w14:textId="77777777">
        <w:trPr>
          <w:ins w:id="1402" w:author="Ericsson" w:date="2024-09-29T22:52:00Z"/>
        </w:trPr>
        <w:tc>
          <w:tcPr>
            <w:tcW w:w="2161" w:type="dxa"/>
          </w:tcPr>
          <w:p w14:paraId="7D8D5401" w14:textId="77777777" w:rsidR="00B87016" w:rsidRPr="006D3599" w:rsidRDefault="00B87016">
            <w:pPr>
              <w:keepNext/>
              <w:keepLines/>
              <w:spacing w:after="0"/>
              <w:jc w:val="center"/>
              <w:rPr>
                <w:ins w:id="1403" w:author="Ericsson" w:date="2024-09-29T22:52:00Z"/>
                <w:rFonts w:ascii="Arial" w:eastAsiaTheme="minorEastAsia" w:hAnsi="Arial"/>
                <w:b/>
                <w:sz w:val="18"/>
                <w:lang w:eastAsia="ko-KR"/>
              </w:rPr>
            </w:pPr>
            <w:ins w:id="1404" w:author="Ericsson" w:date="2024-09-29T22:52:00Z">
              <w:r w:rsidRPr="006D3599">
                <w:rPr>
                  <w:rFonts w:ascii="Arial" w:eastAsiaTheme="minorEastAsia" w:hAnsi="Arial"/>
                  <w:b/>
                  <w:sz w:val="18"/>
                  <w:lang w:eastAsia="ko-KR"/>
                </w:rPr>
                <w:t>IE/Group Name</w:t>
              </w:r>
            </w:ins>
          </w:p>
        </w:tc>
        <w:tc>
          <w:tcPr>
            <w:tcW w:w="1080" w:type="dxa"/>
          </w:tcPr>
          <w:p w14:paraId="31DC95F6" w14:textId="77777777" w:rsidR="00B87016" w:rsidRPr="006D3599" w:rsidRDefault="00B87016">
            <w:pPr>
              <w:keepNext/>
              <w:keepLines/>
              <w:spacing w:after="0"/>
              <w:jc w:val="center"/>
              <w:rPr>
                <w:ins w:id="1405" w:author="Ericsson" w:date="2024-09-29T22:52:00Z"/>
                <w:rFonts w:ascii="Arial" w:eastAsiaTheme="minorEastAsia" w:hAnsi="Arial"/>
                <w:b/>
                <w:sz w:val="18"/>
                <w:lang w:eastAsia="ko-KR"/>
              </w:rPr>
            </w:pPr>
            <w:ins w:id="1406" w:author="Ericsson" w:date="2024-09-29T22:52:00Z">
              <w:r w:rsidRPr="006D3599">
                <w:rPr>
                  <w:rFonts w:ascii="Arial" w:eastAsiaTheme="minorEastAsia" w:hAnsi="Arial"/>
                  <w:b/>
                  <w:sz w:val="18"/>
                  <w:lang w:eastAsia="ko-KR"/>
                </w:rPr>
                <w:t>Presence</w:t>
              </w:r>
            </w:ins>
          </w:p>
        </w:tc>
        <w:tc>
          <w:tcPr>
            <w:tcW w:w="1080" w:type="dxa"/>
          </w:tcPr>
          <w:p w14:paraId="7671D1E9" w14:textId="77777777" w:rsidR="00B87016" w:rsidRPr="006D3599" w:rsidRDefault="00B87016">
            <w:pPr>
              <w:keepNext/>
              <w:keepLines/>
              <w:spacing w:after="0"/>
              <w:jc w:val="center"/>
              <w:rPr>
                <w:ins w:id="1407" w:author="Ericsson" w:date="2024-09-29T22:52:00Z"/>
                <w:rFonts w:ascii="Arial" w:eastAsiaTheme="minorEastAsia" w:hAnsi="Arial"/>
                <w:b/>
                <w:sz w:val="18"/>
                <w:lang w:eastAsia="ko-KR"/>
              </w:rPr>
            </w:pPr>
            <w:ins w:id="1408" w:author="Ericsson" w:date="2024-09-29T22:52:00Z">
              <w:r w:rsidRPr="006D3599">
                <w:rPr>
                  <w:rFonts w:ascii="Arial" w:eastAsiaTheme="minorEastAsia" w:hAnsi="Arial"/>
                  <w:b/>
                  <w:sz w:val="18"/>
                  <w:lang w:eastAsia="ko-KR"/>
                </w:rPr>
                <w:t>Range</w:t>
              </w:r>
            </w:ins>
          </w:p>
        </w:tc>
        <w:tc>
          <w:tcPr>
            <w:tcW w:w="1512" w:type="dxa"/>
          </w:tcPr>
          <w:p w14:paraId="078EC5CB" w14:textId="77777777" w:rsidR="00B87016" w:rsidRPr="006D3599" w:rsidRDefault="00B87016">
            <w:pPr>
              <w:keepNext/>
              <w:keepLines/>
              <w:spacing w:after="0"/>
              <w:jc w:val="center"/>
              <w:rPr>
                <w:ins w:id="1409" w:author="Ericsson" w:date="2024-09-29T22:52:00Z"/>
                <w:rFonts w:ascii="Arial" w:eastAsiaTheme="minorEastAsia" w:hAnsi="Arial"/>
                <w:b/>
                <w:sz w:val="18"/>
                <w:lang w:eastAsia="ko-KR"/>
              </w:rPr>
            </w:pPr>
            <w:ins w:id="1410" w:author="Ericsson" w:date="2024-09-29T22:52:00Z">
              <w:r w:rsidRPr="006D3599">
                <w:rPr>
                  <w:rFonts w:ascii="Arial" w:eastAsiaTheme="minorEastAsia" w:hAnsi="Arial"/>
                  <w:b/>
                  <w:sz w:val="18"/>
                  <w:lang w:eastAsia="ko-KR"/>
                </w:rPr>
                <w:t>IE type and reference</w:t>
              </w:r>
            </w:ins>
          </w:p>
        </w:tc>
        <w:tc>
          <w:tcPr>
            <w:tcW w:w="1728" w:type="dxa"/>
          </w:tcPr>
          <w:p w14:paraId="0B46B0D3" w14:textId="77777777" w:rsidR="00B87016" w:rsidRPr="006D3599" w:rsidRDefault="00B87016">
            <w:pPr>
              <w:keepNext/>
              <w:keepLines/>
              <w:spacing w:after="0"/>
              <w:jc w:val="center"/>
              <w:rPr>
                <w:ins w:id="1411" w:author="Ericsson" w:date="2024-09-29T22:52:00Z"/>
                <w:rFonts w:ascii="Arial" w:eastAsiaTheme="minorEastAsia" w:hAnsi="Arial"/>
                <w:b/>
                <w:sz w:val="18"/>
                <w:lang w:eastAsia="ko-KR"/>
              </w:rPr>
            </w:pPr>
            <w:ins w:id="1412" w:author="Ericsson" w:date="2024-09-29T22:52:00Z">
              <w:r w:rsidRPr="006D3599">
                <w:rPr>
                  <w:rFonts w:ascii="Arial" w:eastAsiaTheme="minorEastAsia" w:hAnsi="Arial"/>
                  <w:b/>
                  <w:sz w:val="18"/>
                  <w:lang w:eastAsia="ko-KR"/>
                </w:rPr>
                <w:t>Semantics description</w:t>
              </w:r>
            </w:ins>
          </w:p>
        </w:tc>
        <w:tc>
          <w:tcPr>
            <w:tcW w:w="1080" w:type="dxa"/>
          </w:tcPr>
          <w:p w14:paraId="31FA4B58" w14:textId="77777777" w:rsidR="00B87016" w:rsidRPr="006D3599" w:rsidRDefault="00B87016">
            <w:pPr>
              <w:keepNext/>
              <w:keepLines/>
              <w:spacing w:after="0"/>
              <w:jc w:val="center"/>
              <w:rPr>
                <w:ins w:id="1413" w:author="Ericsson" w:date="2024-09-29T22:52:00Z"/>
                <w:rFonts w:ascii="Arial" w:eastAsiaTheme="minorEastAsia" w:hAnsi="Arial"/>
                <w:b/>
                <w:sz w:val="18"/>
                <w:lang w:eastAsia="ko-KR"/>
              </w:rPr>
            </w:pPr>
            <w:ins w:id="1414" w:author="Ericsson" w:date="2024-09-29T22:52:00Z">
              <w:r w:rsidRPr="006D3599">
                <w:rPr>
                  <w:rFonts w:ascii="Arial" w:eastAsiaTheme="minorEastAsia" w:hAnsi="Arial"/>
                  <w:b/>
                  <w:sz w:val="18"/>
                  <w:lang w:eastAsia="ko-KR"/>
                </w:rPr>
                <w:t>Criticality</w:t>
              </w:r>
            </w:ins>
          </w:p>
        </w:tc>
        <w:tc>
          <w:tcPr>
            <w:tcW w:w="1080" w:type="dxa"/>
          </w:tcPr>
          <w:p w14:paraId="6A294DC0" w14:textId="77777777" w:rsidR="00B87016" w:rsidRPr="006D3599" w:rsidRDefault="00B87016">
            <w:pPr>
              <w:keepNext/>
              <w:keepLines/>
              <w:spacing w:after="0"/>
              <w:jc w:val="center"/>
              <w:rPr>
                <w:ins w:id="1415" w:author="Ericsson" w:date="2024-09-29T22:52:00Z"/>
                <w:rFonts w:ascii="Arial" w:eastAsiaTheme="minorEastAsia" w:hAnsi="Arial"/>
                <w:b/>
                <w:sz w:val="18"/>
                <w:lang w:eastAsia="ko-KR"/>
              </w:rPr>
            </w:pPr>
            <w:ins w:id="1416" w:author="Ericsson" w:date="2024-09-29T22:52:00Z">
              <w:r w:rsidRPr="006D3599">
                <w:rPr>
                  <w:rFonts w:ascii="Arial" w:eastAsiaTheme="minorEastAsia" w:hAnsi="Arial"/>
                  <w:b/>
                  <w:sz w:val="18"/>
                  <w:lang w:eastAsia="ko-KR"/>
                </w:rPr>
                <w:t>Assigned Criticality</w:t>
              </w:r>
            </w:ins>
          </w:p>
        </w:tc>
      </w:tr>
      <w:tr w:rsidR="00B87016" w:rsidRPr="006D3599" w14:paraId="2A1E06F1" w14:textId="77777777">
        <w:trPr>
          <w:ins w:id="1417" w:author="Ericsson" w:date="2024-09-29T22:52:00Z"/>
        </w:trPr>
        <w:tc>
          <w:tcPr>
            <w:tcW w:w="2161" w:type="dxa"/>
          </w:tcPr>
          <w:p w14:paraId="7697D72F" w14:textId="77777777" w:rsidR="00B87016" w:rsidRPr="006D3599" w:rsidRDefault="00B87016">
            <w:pPr>
              <w:widowControl w:val="0"/>
              <w:spacing w:after="0"/>
              <w:rPr>
                <w:ins w:id="1418" w:author="Ericsson" w:date="2024-09-29T22:52:00Z"/>
                <w:rFonts w:ascii="Arial" w:eastAsiaTheme="minorEastAsia" w:hAnsi="Arial"/>
                <w:noProof/>
                <w:sz w:val="18"/>
                <w:lang w:eastAsia="ko-KR"/>
              </w:rPr>
            </w:pPr>
            <w:ins w:id="1419" w:author="Ericsson" w:date="2024-09-29T22:52:00Z">
              <w:r w:rsidRPr="006D3599">
                <w:rPr>
                  <w:rFonts w:ascii="Arial" w:eastAsiaTheme="minorEastAsia" w:hAnsi="Arial"/>
                  <w:noProof/>
                  <w:sz w:val="18"/>
                  <w:lang w:eastAsia="ko-KR"/>
                </w:rPr>
                <w:t>Message Type</w:t>
              </w:r>
            </w:ins>
          </w:p>
        </w:tc>
        <w:tc>
          <w:tcPr>
            <w:tcW w:w="1080" w:type="dxa"/>
          </w:tcPr>
          <w:p w14:paraId="3A270D07" w14:textId="77777777" w:rsidR="00B87016" w:rsidRPr="006D3599" w:rsidRDefault="00B87016">
            <w:pPr>
              <w:widowControl w:val="0"/>
              <w:spacing w:after="0"/>
              <w:rPr>
                <w:ins w:id="1420" w:author="Ericsson" w:date="2024-09-29T22:52:00Z"/>
                <w:rFonts w:ascii="Arial" w:eastAsiaTheme="minorEastAsia" w:hAnsi="Arial"/>
                <w:noProof/>
                <w:sz w:val="18"/>
                <w:lang w:eastAsia="ko-KR"/>
              </w:rPr>
            </w:pPr>
            <w:ins w:id="1421" w:author="Ericsson" w:date="2024-09-29T22:52:00Z">
              <w:r w:rsidRPr="006D3599">
                <w:rPr>
                  <w:rFonts w:ascii="Arial" w:eastAsiaTheme="minorEastAsia" w:hAnsi="Arial"/>
                  <w:noProof/>
                  <w:sz w:val="18"/>
                  <w:lang w:eastAsia="ko-KR"/>
                </w:rPr>
                <w:t>M</w:t>
              </w:r>
            </w:ins>
          </w:p>
        </w:tc>
        <w:tc>
          <w:tcPr>
            <w:tcW w:w="1080" w:type="dxa"/>
          </w:tcPr>
          <w:p w14:paraId="072B8F34" w14:textId="77777777" w:rsidR="00B87016" w:rsidRPr="006D3599" w:rsidRDefault="00B87016">
            <w:pPr>
              <w:widowControl w:val="0"/>
              <w:spacing w:after="0"/>
              <w:rPr>
                <w:ins w:id="1422" w:author="Ericsson" w:date="2024-09-29T22:52:00Z"/>
                <w:rFonts w:ascii="Arial" w:eastAsiaTheme="minorEastAsia" w:hAnsi="Arial"/>
                <w:noProof/>
                <w:sz w:val="18"/>
                <w:lang w:eastAsia="ko-KR"/>
              </w:rPr>
            </w:pPr>
          </w:p>
        </w:tc>
        <w:tc>
          <w:tcPr>
            <w:tcW w:w="1512" w:type="dxa"/>
          </w:tcPr>
          <w:p w14:paraId="2D216036" w14:textId="77777777" w:rsidR="00B87016" w:rsidRPr="006D3599" w:rsidRDefault="00B87016">
            <w:pPr>
              <w:widowControl w:val="0"/>
              <w:spacing w:after="0"/>
              <w:rPr>
                <w:ins w:id="1423" w:author="Ericsson" w:date="2024-09-29T22:52:00Z"/>
                <w:rFonts w:ascii="Arial" w:eastAsiaTheme="minorEastAsia" w:hAnsi="Arial"/>
                <w:noProof/>
                <w:sz w:val="18"/>
                <w:lang w:eastAsia="ko-KR"/>
              </w:rPr>
            </w:pPr>
            <w:ins w:id="1424" w:author="Ericsson" w:date="2024-09-29T22:52:00Z">
              <w:r w:rsidRPr="006D3599">
                <w:rPr>
                  <w:rFonts w:ascii="Arial" w:eastAsiaTheme="minorEastAsia" w:hAnsi="Arial"/>
                  <w:noProof/>
                  <w:sz w:val="18"/>
                  <w:lang w:eastAsia="ko-KR"/>
                </w:rPr>
                <w:t>9.2.3</w:t>
              </w:r>
            </w:ins>
          </w:p>
        </w:tc>
        <w:tc>
          <w:tcPr>
            <w:tcW w:w="1728" w:type="dxa"/>
          </w:tcPr>
          <w:p w14:paraId="7474B26F" w14:textId="77777777" w:rsidR="00B87016" w:rsidRPr="006D3599" w:rsidRDefault="00B87016">
            <w:pPr>
              <w:widowControl w:val="0"/>
              <w:spacing w:after="0"/>
              <w:rPr>
                <w:ins w:id="1425" w:author="Ericsson" w:date="2024-09-29T22:52:00Z"/>
                <w:rFonts w:ascii="Arial" w:eastAsiaTheme="minorEastAsia" w:hAnsi="Arial"/>
                <w:noProof/>
                <w:sz w:val="18"/>
                <w:lang w:eastAsia="ko-KR"/>
              </w:rPr>
            </w:pPr>
          </w:p>
        </w:tc>
        <w:tc>
          <w:tcPr>
            <w:tcW w:w="1080" w:type="dxa"/>
          </w:tcPr>
          <w:p w14:paraId="3BEE3CB8" w14:textId="77777777" w:rsidR="00B87016" w:rsidRPr="006D3599" w:rsidRDefault="00B87016">
            <w:pPr>
              <w:widowControl w:val="0"/>
              <w:spacing w:after="0"/>
              <w:jc w:val="center"/>
              <w:rPr>
                <w:ins w:id="1426" w:author="Ericsson" w:date="2024-09-29T22:52:00Z"/>
                <w:rFonts w:ascii="Arial" w:eastAsiaTheme="minorEastAsia" w:hAnsi="Arial"/>
                <w:noProof/>
                <w:sz w:val="18"/>
                <w:lang w:eastAsia="ko-KR"/>
              </w:rPr>
            </w:pPr>
            <w:ins w:id="1427" w:author="Ericsson" w:date="2024-09-29T22:52:00Z">
              <w:r w:rsidRPr="006D3599">
                <w:rPr>
                  <w:rFonts w:ascii="Arial" w:eastAsiaTheme="minorEastAsia" w:hAnsi="Arial"/>
                  <w:noProof/>
                  <w:sz w:val="18"/>
                  <w:lang w:eastAsia="ko-KR"/>
                </w:rPr>
                <w:t>YES</w:t>
              </w:r>
            </w:ins>
          </w:p>
        </w:tc>
        <w:tc>
          <w:tcPr>
            <w:tcW w:w="1080" w:type="dxa"/>
          </w:tcPr>
          <w:p w14:paraId="3D9C2401" w14:textId="77777777" w:rsidR="00B87016" w:rsidRPr="006D3599" w:rsidRDefault="00B87016">
            <w:pPr>
              <w:widowControl w:val="0"/>
              <w:spacing w:after="0"/>
              <w:jc w:val="center"/>
              <w:rPr>
                <w:ins w:id="1428" w:author="Ericsson" w:date="2024-09-29T22:52:00Z"/>
                <w:rFonts w:ascii="Arial" w:eastAsiaTheme="minorEastAsia" w:hAnsi="Arial"/>
                <w:noProof/>
                <w:sz w:val="18"/>
                <w:lang w:eastAsia="ko-KR"/>
              </w:rPr>
            </w:pPr>
            <w:ins w:id="1429" w:author="Ericsson" w:date="2024-09-29T22:52:00Z">
              <w:r w:rsidRPr="006D3599">
                <w:rPr>
                  <w:rFonts w:ascii="Arial" w:eastAsiaTheme="minorEastAsia" w:hAnsi="Arial"/>
                  <w:noProof/>
                  <w:sz w:val="18"/>
                  <w:lang w:eastAsia="ko-KR"/>
                </w:rPr>
                <w:t>reject</w:t>
              </w:r>
            </w:ins>
          </w:p>
        </w:tc>
      </w:tr>
      <w:tr w:rsidR="00B87016" w:rsidRPr="006D3599" w14:paraId="4FC79E8F" w14:textId="77777777">
        <w:trPr>
          <w:ins w:id="1430" w:author="Ericsson" w:date="2024-09-29T22:52:00Z"/>
        </w:trPr>
        <w:tc>
          <w:tcPr>
            <w:tcW w:w="2161" w:type="dxa"/>
          </w:tcPr>
          <w:p w14:paraId="5CFD1774" w14:textId="77777777" w:rsidR="00B87016" w:rsidRPr="006D3599" w:rsidRDefault="00B87016">
            <w:pPr>
              <w:widowControl w:val="0"/>
              <w:spacing w:after="0"/>
              <w:rPr>
                <w:ins w:id="1431" w:author="Ericsson" w:date="2024-09-29T22:52:00Z"/>
                <w:rFonts w:ascii="Arial" w:eastAsiaTheme="minorEastAsia" w:hAnsi="Arial"/>
                <w:noProof/>
                <w:sz w:val="18"/>
                <w:lang w:eastAsia="ko-KR"/>
              </w:rPr>
            </w:pPr>
            <w:ins w:id="1432" w:author="Ericsson" w:date="2024-09-29T22:52:00Z">
              <w:r w:rsidRPr="006D3599">
                <w:rPr>
                  <w:rFonts w:ascii="Arial" w:eastAsiaTheme="minorEastAsia" w:hAnsi="Arial"/>
                  <w:noProof/>
                  <w:sz w:val="18"/>
                  <w:lang w:eastAsia="ko-KR"/>
                </w:rPr>
                <w:t>NRPPa Transaction ID</w:t>
              </w:r>
            </w:ins>
          </w:p>
        </w:tc>
        <w:tc>
          <w:tcPr>
            <w:tcW w:w="1080" w:type="dxa"/>
          </w:tcPr>
          <w:p w14:paraId="7479970D" w14:textId="77777777" w:rsidR="00B87016" w:rsidRPr="006D3599" w:rsidRDefault="00B87016">
            <w:pPr>
              <w:widowControl w:val="0"/>
              <w:spacing w:after="0"/>
              <w:rPr>
                <w:ins w:id="1433" w:author="Ericsson" w:date="2024-09-29T22:52:00Z"/>
                <w:rFonts w:ascii="Arial" w:eastAsiaTheme="minorEastAsia" w:hAnsi="Arial"/>
                <w:noProof/>
                <w:sz w:val="18"/>
                <w:lang w:eastAsia="ko-KR"/>
              </w:rPr>
            </w:pPr>
            <w:ins w:id="1434" w:author="Ericsson" w:date="2024-09-29T22:52:00Z">
              <w:r w:rsidRPr="006D3599">
                <w:rPr>
                  <w:rFonts w:ascii="Arial" w:eastAsiaTheme="minorEastAsia" w:hAnsi="Arial"/>
                  <w:noProof/>
                  <w:sz w:val="18"/>
                  <w:lang w:eastAsia="ko-KR"/>
                </w:rPr>
                <w:t>M</w:t>
              </w:r>
            </w:ins>
          </w:p>
        </w:tc>
        <w:tc>
          <w:tcPr>
            <w:tcW w:w="1080" w:type="dxa"/>
          </w:tcPr>
          <w:p w14:paraId="77A4CCB9" w14:textId="77777777" w:rsidR="00B87016" w:rsidRPr="006D3599" w:rsidRDefault="00B87016">
            <w:pPr>
              <w:widowControl w:val="0"/>
              <w:spacing w:after="0"/>
              <w:rPr>
                <w:ins w:id="1435" w:author="Ericsson" w:date="2024-09-29T22:52:00Z"/>
                <w:rFonts w:ascii="Arial" w:eastAsiaTheme="minorEastAsia" w:hAnsi="Arial"/>
                <w:noProof/>
                <w:sz w:val="18"/>
                <w:lang w:eastAsia="ko-KR"/>
              </w:rPr>
            </w:pPr>
          </w:p>
        </w:tc>
        <w:tc>
          <w:tcPr>
            <w:tcW w:w="1512" w:type="dxa"/>
          </w:tcPr>
          <w:p w14:paraId="084ED0EB" w14:textId="77777777" w:rsidR="00B87016" w:rsidRPr="006D3599" w:rsidRDefault="00B87016">
            <w:pPr>
              <w:widowControl w:val="0"/>
              <w:spacing w:after="0"/>
              <w:rPr>
                <w:ins w:id="1436" w:author="Ericsson" w:date="2024-09-29T22:52:00Z"/>
                <w:rFonts w:ascii="Arial" w:eastAsiaTheme="minorEastAsia" w:hAnsi="Arial"/>
                <w:noProof/>
                <w:sz w:val="18"/>
                <w:lang w:eastAsia="ko-KR"/>
              </w:rPr>
            </w:pPr>
            <w:ins w:id="1437" w:author="Ericsson" w:date="2024-09-29T22:52:00Z">
              <w:r w:rsidRPr="006D3599">
                <w:rPr>
                  <w:rFonts w:ascii="Arial" w:eastAsiaTheme="minorEastAsia" w:hAnsi="Arial"/>
                  <w:noProof/>
                  <w:sz w:val="18"/>
                  <w:lang w:eastAsia="ko-KR"/>
                </w:rPr>
                <w:t>9.2.4</w:t>
              </w:r>
            </w:ins>
          </w:p>
        </w:tc>
        <w:tc>
          <w:tcPr>
            <w:tcW w:w="1728" w:type="dxa"/>
          </w:tcPr>
          <w:p w14:paraId="52B176A6" w14:textId="77777777" w:rsidR="00B87016" w:rsidRPr="006D3599" w:rsidRDefault="00B87016">
            <w:pPr>
              <w:widowControl w:val="0"/>
              <w:spacing w:after="0"/>
              <w:rPr>
                <w:ins w:id="1438" w:author="Ericsson" w:date="2024-09-29T22:52:00Z"/>
                <w:rFonts w:ascii="Arial" w:eastAsiaTheme="minorEastAsia" w:hAnsi="Arial"/>
                <w:noProof/>
                <w:sz w:val="18"/>
                <w:lang w:eastAsia="ko-KR"/>
              </w:rPr>
            </w:pPr>
          </w:p>
        </w:tc>
        <w:tc>
          <w:tcPr>
            <w:tcW w:w="1080" w:type="dxa"/>
          </w:tcPr>
          <w:p w14:paraId="7D21AFBE" w14:textId="77777777" w:rsidR="00B87016" w:rsidRPr="006D3599" w:rsidRDefault="00B87016">
            <w:pPr>
              <w:widowControl w:val="0"/>
              <w:spacing w:after="0"/>
              <w:jc w:val="center"/>
              <w:rPr>
                <w:ins w:id="1439" w:author="Ericsson" w:date="2024-09-29T22:52:00Z"/>
                <w:rFonts w:ascii="Arial" w:eastAsiaTheme="minorEastAsia" w:hAnsi="Arial"/>
                <w:noProof/>
                <w:sz w:val="18"/>
                <w:lang w:eastAsia="ko-KR"/>
              </w:rPr>
            </w:pPr>
            <w:ins w:id="1440" w:author="Ericsson" w:date="2024-09-29T22:52:00Z">
              <w:r w:rsidRPr="006D3599">
                <w:rPr>
                  <w:rFonts w:ascii="Arial" w:eastAsiaTheme="minorEastAsia" w:hAnsi="Arial"/>
                  <w:noProof/>
                  <w:sz w:val="18"/>
                  <w:lang w:eastAsia="ko-KR"/>
                </w:rPr>
                <w:t>-</w:t>
              </w:r>
            </w:ins>
          </w:p>
        </w:tc>
        <w:tc>
          <w:tcPr>
            <w:tcW w:w="1080" w:type="dxa"/>
          </w:tcPr>
          <w:p w14:paraId="10600C61" w14:textId="77777777" w:rsidR="00B87016" w:rsidRPr="006D3599" w:rsidRDefault="00B87016">
            <w:pPr>
              <w:widowControl w:val="0"/>
              <w:spacing w:after="0"/>
              <w:jc w:val="center"/>
              <w:rPr>
                <w:ins w:id="1441" w:author="Ericsson" w:date="2024-09-29T22:52:00Z"/>
                <w:rFonts w:ascii="Arial" w:eastAsiaTheme="minorEastAsia" w:hAnsi="Arial"/>
                <w:noProof/>
                <w:sz w:val="18"/>
                <w:lang w:eastAsia="ko-KR"/>
              </w:rPr>
            </w:pPr>
          </w:p>
        </w:tc>
      </w:tr>
      <w:tr w:rsidR="00B87016" w:rsidRPr="002571EA" w14:paraId="3D9AEA7C" w14:textId="77777777">
        <w:trPr>
          <w:ins w:id="1442" w:author="Ericsson" w:date="2024-10-01T17:03:00Z"/>
        </w:trPr>
        <w:tc>
          <w:tcPr>
            <w:tcW w:w="2161" w:type="dxa"/>
            <w:tcBorders>
              <w:top w:val="single" w:sz="4" w:space="0" w:color="auto"/>
              <w:left w:val="single" w:sz="4" w:space="0" w:color="auto"/>
              <w:bottom w:val="single" w:sz="4" w:space="0" w:color="auto"/>
              <w:right w:val="single" w:sz="4" w:space="0" w:color="auto"/>
            </w:tcBorders>
          </w:tcPr>
          <w:p w14:paraId="381AAC11" w14:textId="77777777" w:rsidR="00B87016" w:rsidRPr="005F7736" w:rsidRDefault="00B87016">
            <w:pPr>
              <w:rPr>
                <w:ins w:id="1443" w:author="Ericsson" w:date="2024-10-01T17:03:00Z"/>
                <w:rFonts w:ascii="Arial" w:eastAsiaTheme="minorEastAsia" w:hAnsi="Arial"/>
                <w:noProof/>
                <w:sz w:val="18"/>
                <w:lang w:eastAsia="ko-KR"/>
              </w:rPr>
            </w:pPr>
            <w:ins w:id="1444" w:author="Ericsson" w:date="2024-10-01T17:03:00Z">
              <w:r w:rsidRPr="005F7736">
                <w:rPr>
                  <w:rFonts w:ascii="Arial" w:eastAsiaTheme="minorEastAsia" w:hAnsi="Arial"/>
                  <w:noProof/>
                  <w:sz w:val="18"/>
                  <w:lang w:eastAsia="ko-KR"/>
                </w:rPr>
                <w:t>Cause</w:t>
              </w:r>
            </w:ins>
          </w:p>
        </w:tc>
        <w:tc>
          <w:tcPr>
            <w:tcW w:w="1080" w:type="dxa"/>
            <w:tcBorders>
              <w:top w:val="single" w:sz="4" w:space="0" w:color="auto"/>
              <w:left w:val="single" w:sz="4" w:space="0" w:color="auto"/>
              <w:bottom w:val="single" w:sz="4" w:space="0" w:color="auto"/>
              <w:right w:val="single" w:sz="4" w:space="0" w:color="auto"/>
            </w:tcBorders>
          </w:tcPr>
          <w:p w14:paraId="7247D307" w14:textId="77777777" w:rsidR="00B87016" w:rsidRPr="005F7736" w:rsidRDefault="00B87016">
            <w:pPr>
              <w:rPr>
                <w:ins w:id="1445" w:author="Ericsson" w:date="2024-10-01T17:03:00Z"/>
                <w:rFonts w:ascii="Arial" w:eastAsiaTheme="minorEastAsia" w:hAnsi="Arial"/>
                <w:noProof/>
                <w:sz w:val="18"/>
                <w:lang w:eastAsia="ko-KR"/>
              </w:rPr>
            </w:pPr>
            <w:ins w:id="1446" w:author="Ericsson" w:date="2024-10-01T17:03:00Z">
              <w:r w:rsidRPr="005F7736">
                <w:rPr>
                  <w:rFonts w:ascii="Arial" w:eastAsiaTheme="minorEastAsia" w:hAnsi="Arial"/>
                  <w:noProof/>
                  <w:sz w:val="18"/>
                  <w:lang w:eastAsia="ko-KR"/>
                </w:rPr>
                <w:t>M</w:t>
              </w:r>
            </w:ins>
          </w:p>
        </w:tc>
        <w:tc>
          <w:tcPr>
            <w:tcW w:w="1080" w:type="dxa"/>
            <w:tcBorders>
              <w:top w:val="single" w:sz="4" w:space="0" w:color="auto"/>
              <w:left w:val="single" w:sz="4" w:space="0" w:color="auto"/>
              <w:bottom w:val="single" w:sz="4" w:space="0" w:color="auto"/>
              <w:right w:val="single" w:sz="4" w:space="0" w:color="auto"/>
            </w:tcBorders>
          </w:tcPr>
          <w:p w14:paraId="48779EFD" w14:textId="77777777" w:rsidR="00B87016" w:rsidRPr="005F7736" w:rsidRDefault="00B87016">
            <w:pPr>
              <w:rPr>
                <w:ins w:id="1447" w:author="Ericsson" w:date="2024-10-01T17:03:00Z"/>
                <w:rFonts w:ascii="Arial" w:eastAsiaTheme="minorEastAsia"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01B3C08" w14:textId="77777777" w:rsidR="00B87016" w:rsidRPr="005F7736" w:rsidRDefault="00B87016">
            <w:pPr>
              <w:rPr>
                <w:ins w:id="1448" w:author="Ericsson" w:date="2024-10-01T17:03:00Z"/>
                <w:rFonts w:ascii="Arial" w:eastAsiaTheme="minorEastAsia" w:hAnsi="Arial"/>
                <w:noProof/>
                <w:sz w:val="18"/>
                <w:lang w:eastAsia="ko-KR"/>
              </w:rPr>
            </w:pPr>
            <w:ins w:id="1449" w:author="Ericsson" w:date="2024-10-01T17:03:00Z">
              <w:r w:rsidRPr="005F7736">
                <w:rPr>
                  <w:rFonts w:ascii="Arial" w:eastAsiaTheme="minorEastAsia" w:hAnsi="Arial"/>
                  <w:noProof/>
                  <w:sz w:val="18"/>
                  <w:lang w:eastAsia="ko-KR"/>
                </w:rPr>
                <w:t>9.2.1</w:t>
              </w:r>
            </w:ins>
          </w:p>
        </w:tc>
        <w:tc>
          <w:tcPr>
            <w:tcW w:w="1728" w:type="dxa"/>
            <w:tcBorders>
              <w:top w:val="single" w:sz="4" w:space="0" w:color="auto"/>
              <w:left w:val="single" w:sz="4" w:space="0" w:color="auto"/>
              <w:bottom w:val="single" w:sz="4" w:space="0" w:color="auto"/>
              <w:right w:val="single" w:sz="4" w:space="0" w:color="auto"/>
            </w:tcBorders>
          </w:tcPr>
          <w:p w14:paraId="1FDADCDE" w14:textId="77777777" w:rsidR="00B87016" w:rsidRPr="005F7736" w:rsidRDefault="00B87016">
            <w:pPr>
              <w:rPr>
                <w:ins w:id="1450" w:author="Ericsson" w:date="2024-10-01T17:03:00Z"/>
                <w:rFonts w:ascii="Arial" w:eastAsiaTheme="minorEastAsia"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5801F3" w14:textId="77777777" w:rsidR="00B87016" w:rsidRPr="005F7736" w:rsidRDefault="00B87016">
            <w:pPr>
              <w:jc w:val="center"/>
              <w:rPr>
                <w:ins w:id="1451" w:author="Ericsson" w:date="2024-10-01T17:03:00Z"/>
                <w:rFonts w:ascii="Arial" w:eastAsiaTheme="minorEastAsia" w:hAnsi="Arial"/>
                <w:noProof/>
                <w:sz w:val="18"/>
                <w:lang w:eastAsia="ko-KR"/>
              </w:rPr>
            </w:pPr>
            <w:ins w:id="1452" w:author="Ericsson" w:date="2024-10-01T17:03:00Z">
              <w:r w:rsidRPr="005F7736">
                <w:rPr>
                  <w:rFonts w:ascii="Arial" w:eastAsiaTheme="minorEastAsia" w:hAnsi="Arial"/>
                  <w:noProof/>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0D4F7DD4" w14:textId="77777777" w:rsidR="00B87016" w:rsidRPr="005F7736" w:rsidRDefault="00B87016">
            <w:pPr>
              <w:jc w:val="center"/>
              <w:rPr>
                <w:ins w:id="1453" w:author="Ericsson" w:date="2024-10-01T17:03:00Z"/>
                <w:rFonts w:ascii="Arial" w:eastAsiaTheme="minorEastAsia" w:hAnsi="Arial"/>
                <w:noProof/>
                <w:sz w:val="18"/>
                <w:lang w:eastAsia="ko-KR"/>
              </w:rPr>
            </w:pPr>
            <w:ins w:id="1454" w:author="Ericsson" w:date="2024-10-01T17:03:00Z">
              <w:r w:rsidRPr="005F7736">
                <w:rPr>
                  <w:rFonts w:ascii="Arial" w:eastAsiaTheme="minorEastAsia" w:hAnsi="Arial"/>
                  <w:noProof/>
                  <w:sz w:val="18"/>
                  <w:lang w:eastAsia="ko-KR"/>
                </w:rPr>
                <w:t>ignore</w:t>
              </w:r>
            </w:ins>
          </w:p>
        </w:tc>
      </w:tr>
    </w:tbl>
    <w:p w14:paraId="7B2260EC" w14:textId="77777777" w:rsidR="00B87016" w:rsidDel="005F7736" w:rsidRDefault="00B87016" w:rsidP="00B87016">
      <w:pPr>
        <w:pStyle w:val="PL"/>
        <w:rPr>
          <w:del w:id="1455" w:author="Ericsson" w:date="2024-10-01T17:03:00Z"/>
          <w:b/>
          <w:bCs/>
          <w:color w:val="FF0000"/>
          <w:highlight w:val="yellow"/>
        </w:rPr>
      </w:pPr>
    </w:p>
    <w:p w14:paraId="70ED41AE" w14:textId="77777777" w:rsidR="00B87016" w:rsidRDefault="00B87016" w:rsidP="00B87016">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58FDAB77" w14:textId="77777777" w:rsidR="00B87016" w:rsidRPr="005E3B88" w:rsidRDefault="00B87016" w:rsidP="00B87016">
      <w:pPr>
        <w:pStyle w:val="PL"/>
        <w:rPr>
          <w:b/>
          <w:bCs/>
          <w:color w:val="FF0000"/>
        </w:rPr>
      </w:pPr>
      <w:r w:rsidRPr="005E3B88">
        <w:rPr>
          <w:b/>
          <w:bCs/>
          <w:color w:val="FF0000"/>
          <w:highlight w:val="yellow"/>
        </w:rPr>
        <w:t>ASN.1 to be added later</w:t>
      </w:r>
    </w:p>
    <w:p w14:paraId="16A7ECCB" w14:textId="77777777" w:rsidR="00B87016" w:rsidRDefault="00B87016" w:rsidP="00B87016"/>
    <w:p w14:paraId="45A853AF" w14:textId="77777777" w:rsidR="007235E5" w:rsidRPr="007235E5" w:rsidRDefault="007235E5" w:rsidP="007235E5"/>
    <w:sectPr w:rsidR="007235E5" w:rsidRPr="007235E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87E1A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E051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7666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78E96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E62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D6F6E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CAC5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1AC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9EED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7" w15:restartNumberingAfterBreak="0">
    <w:nsid w:val="0AFF79AE"/>
    <w:multiLevelType w:val="hybridMultilevel"/>
    <w:tmpl w:val="B97C7AE2"/>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D6C1445"/>
    <w:multiLevelType w:val="hybridMultilevel"/>
    <w:tmpl w:val="B516840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0EB44BBB"/>
    <w:multiLevelType w:val="multilevel"/>
    <w:tmpl w:val="0F9C2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8A0754A"/>
    <w:multiLevelType w:val="hybridMultilevel"/>
    <w:tmpl w:val="2012BCD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A5D0C26"/>
    <w:multiLevelType w:val="multilevel"/>
    <w:tmpl w:val="E2186400"/>
    <w:lvl w:ilvl="0">
      <w:start w:val="1"/>
      <w:numFmt w:val="decimal"/>
      <w:lvlText w:val="%1."/>
      <w:lvlJc w:val="left"/>
      <w:pPr>
        <w:ind w:left="360" w:hanging="360"/>
      </w:p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029774F"/>
    <w:multiLevelType w:val="hybridMultilevel"/>
    <w:tmpl w:val="A94E8FAE"/>
    <w:lvl w:ilvl="0" w:tplc="8228DF98">
      <w:start w:val="1"/>
      <w:numFmt w:val="bullet"/>
      <w:lvlText w:val="›"/>
      <w:lvlJc w:val="left"/>
      <w:pPr>
        <w:tabs>
          <w:tab w:val="num" w:pos="360"/>
        </w:tabs>
        <w:ind w:left="360" w:hanging="360"/>
      </w:pPr>
      <w:rPr>
        <w:rFonts w:ascii="Arial" w:hAnsi="Arial" w:hint="default"/>
      </w:rPr>
    </w:lvl>
    <w:lvl w:ilvl="1" w:tplc="63F06D98" w:tentative="1">
      <w:start w:val="1"/>
      <w:numFmt w:val="bullet"/>
      <w:lvlText w:val="›"/>
      <w:lvlJc w:val="left"/>
      <w:pPr>
        <w:tabs>
          <w:tab w:val="num" w:pos="1080"/>
        </w:tabs>
        <w:ind w:left="1080" w:hanging="360"/>
      </w:pPr>
      <w:rPr>
        <w:rFonts w:ascii="Arial" w:hAnsi="Arial" w:hint="default"/>
      </w:rPr>
    </w:lvl>
    <w:lvl w:ilvl="2" w:tplc="F044E94C" w:tentative="1">
      <w:start w:val="1"/>
      <w:numFmt w:val="bullet"/>
      <w:lvlText w:val="›"/>
      <w:lvlJc w:val="left"/>
      <w:pPr>
        <w:tabs>
          <w:tab w:val="num" w:pos="1800"/>
        </w:tabs>
        <w:ind w:left="1800" w:hanging="360"/>
      </w:pPr>
      <w:rPr>
        <w:rFonts w:ascii="Arial" w:hAnsi="Arial" w:hint="default"/>
      </w:rPr>
    </w:lvl>
    <w:lvl w:ilvl="3" w:tplc="B1A0EFCC" w:tentative="1">
      <w:start w:val="1"/>
      <w:numFmt w:val="bullet"/>
      <w:lvlText w:val="›"/>
      <w:lvlJc w:val="left"/>
      <w:pPr>
        <w:tabs>
          <w:tab w:val="num" w:pos="2520"/>
        </w:tabs>
        <w:ind w:left="2520" w:hanging="360"/>
      </w:pPr>
      <w:rPr>
        <w:rFonts w:ascii="Arial" w:hAnsi="Arial" w:hint="default"/>
      </w:rPr>
    </w:lvl>
    <w:lvl w:ilvl="4" w:tplc="F12E0474" w:tentative="1">
      <w:start w:val="1"/>
      <w:numFmt w:val="bullet"/>
      <w:lvlText w:val="›"/>
      <w:lvlJc w:val="left"/>
      <w:pPr>
        <w:tabs>
          <w:tab w:val="num" w:pos="3240"/>
        </w:tabs>
        <w:ind w:left="3240" w:hanging="360"/>
      </w:pPr>
      <w:rPr>
        <w:rFonts w:ascii="Arial" w:hAnsi="Arial" w:hint="default"/>
      </w:rPr>
    </w:lvl>
    <w:lvl w:ilvl="5" w:tplc="368AC04E" w:tentative="1">
      <w:start w:val="1"/>
      <w:numFmt w:val="bullet"/>
      <w:lvlText w:val="›"/>
      <w:lvlJc w:val="left"/>
      <w:pPr>
        <w:tabs>
          <w:tab w:val="num" w:pos="3960"/>
        </w:tabs>
        <w:ind w:left="3960" w:hanging="360"/>
      </w:pPr>
      <w:rPr>
        <w:rFonts w:ascii="Arial" w:hAnsi="Arial" w:hint="default"/>
      </w:rPr>
    </w:lvl>
    <w:lvl w:ilvl="6" w:tplc="00CC02B0" w:tentative="1">
      <w:start w:val="1"/>
      <w:numFmt w:val="bullet"/>
      <w:lvlText w:val="›"/>
      <w:lvlJc w:val="left"/>
      <w:pPr>
        <w:tabs>
          <w:tab w:val="num" w:pos="4680"/>
        </w:tabs>
        <w:ind w:left="4680" w:hanging="360"/>
      </w:pPr>
      <w:rPr>
        <w:rFonts w:ascii="Arial" w:hAnsi="Arial" w:hint="default"/>
      </w:rPr>
    </w:lvl>
    <w:lvl w:ilvl="7" w:tplc="67DCE5E4" w:tentative="1">
      <w:start w:val="1"/>
      <w:numFmt w:val="bullet"/>
      <w:lvlText w:val="›"/>
      <w:lvlJc w:val="left"/>
      <w:pPr>
        <w:tabs>
          <w:tab w:val="num" w:pos="5400"/>
        </w:tabs>
        <w:ind w:left="5400" w:hanging="360"/>
      </w:pPr>
      <w:rPr>
        <w:rFonts w:ascii="Arial" w:hAnsi="Arial" w:hint="default"/>
      </w:rPr>
    </w:lvl>
    <w:lvl w:ilvl="8" w:tplc="DF08BDC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2FE22203"/>
    <w:multiLevelType w:val="multilevel"/>
    <w:tmpl w:val="4081652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2867E9A"/>
    <w:multiLevelType w:val="multilevel"/>
    <w:tmpl w:val="F4E0FF66"/>
    <w:lvl w:ilvl="0">
      <w:start w:val="1"/>
      <w:numFmt w:val="decimal"/>
      <w:lvlText w:val="%1."/>
      <w:lvlJc w:val="left"/>
      <w:pPr>
        <w:ind w:left="360" w:hanging="36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3366082F"/>
    <w:multiLevelType w:val="hybridMultilevel"/>
    <w:tmpl w:val="43BA83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54D05EE"/>
    <w:multiLevelType w:val="multilevel"/>
    <w:tmpl w:val="61742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6" w15:restartNumberingAfterBreak="0">
    <w:nsid w:val="3D594DD3"/>
    <w:multiLevelType w:val="hybridMultilevel"/>
    <w:tmpl w:val="E0581018"/>
    <w:lvl w:ilvl="0" w:tplc="FFFFFFF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3DC0310D"/>
    <w:multiLevelType w:val="multilevel"/>
    <w:tmpl w:val="E2186400"/>
    <w:lvl w:ilvl="0">
      <w:start w:val="1"/>
      <w:numFmt w:val="decimal"/>
      <w:lvlText w:val="%1."/>
      <w:lvlJc w:val="left"/>
      <w:pPr>
        <w:ind w:left="360" w:hanging="360"/>
      </w:p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 w15:restartNumberingAfterBreak="0">
    <w:nsid w:val="4041306C"/>
    <w:multiLevelType w:val="hybridMultilevel"/>
    <w:tmpl w:val="CD3889AA"/>
    <w:lvl w:ilvl="0" w:tplc="FFFFFFFF">
      <w:start w:val="1"/>
      <w:numFmt w:val="decimal"/>
      <w:lvlText w:val="%1."/>
      <w:lvlJc w:val="left"/>
      <w:pPr>
        <w:ind w:left="360" w:hanging="360"/>
      </w:pPr>
      <w:rPr>
        <w:rFonts w:cs="Times New Roman" w:hint="default"/>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 w15:restartNumberingAfterBreak="0">
    <w:nsid w:val="41552B31"/>
    <w:multiLevelType w:val="hybridMultilevel"/>
    <w:tmpl w:val="57F6DF48"/>
    <w:lvl w:ilvl="0" w:tplc="4CAE1A6E">
      <w:start w:val="1"/>
      <w:numFmt w:val="bullet"/>
      <w:lvlText w:val="›"/>
      <w:lvlJc w:val="left"/>
      <w:pPr>
        <w:tabs>
          <w:tab w:val="num" w:pos="720"/>
        </w:tabs>
        <w:ind w:left="720" w:hanging="360"/>
      </w:pPr>
      <w:rPr>
        <w:rFonts w:ascii="Arial" w:hAnsi="Arial" w:hint="default"/>
      </w:rPr>
    </w:lvl>
    <w:lvl w:ilvl="1" w:tplc="68420B3E" w:tentative="1">
      <w:start w:val="1"/>
      <w:numFmt w:val="bullet"/>
      <w:lvlText w:val="›"/>
      <w:lvlJc w:val="left"/>
      <w:pPr>
        <w:tabs>
          <w:tab w:val="num" w:pos="1440"/>
        </w:tabs>
        <w:ind w:left="1440" w:hanging="360"/>
      </w:pPr>
      <w:rPr>
        <w:rFonts w:ascii="Arial" w:hAnsi="Arial" w:hint="default"/>
      </w:rPr>
    </w:lvl>
    <w:lvl w:ilvl="2" w:tplc="AD8C81AA" w:tentative="1">
      <w:start w:val="1"/>
      <w:numFmt w:val="bullet"/>
      <w:lvlText w:val="›"/>
      <w:lvlJc w:val="left"/>
      <w:pPr>
        <w:tabs>
          <w:tab w:val="num" w:pos="2160"/>
        </w:tabs>
        <w:ind w:left="2160" w:hanging="360"/>
      </w:pPr>
      <w:rPr>
        <w:rFonts w:ascii="Arial" w:hAnsi="Arial" w:hint="default"/>
      </w:rPr>
    </w:lvl>
    <w:lvl w:ilvl="3" w:tplc="F7D67662" w:tentative="1">
      <w:start w:val="1"/>
      <w:numFmt w:val="bullet"/>
      <w:lvlText w:val="›"/>
      <w:lvlJc w:val="left"/>
      <w:pPr>
        <w:tabs>
          <w:tab w:val="num" w:pos="2880"/>
        </w:tabs>
        <w:ind w:left="2880" w:hanging="360"/>
      </w:pPr>
      <w:rPr>
        <w:rFonts w:ascii="Arial" w:hAnsi="Arial" w:hint="default"/>
      </w:rPr>
    </w:lvl>
    <w:lvl w:ilvl="4" w:tplc="F09075DC" w:tentative="1">
      <w:start w:val="1"/>
      <w:numFmt w:val="bullet"/>
      <w:lvlText w:val="›"/>
      <w:lvlJc w:val="left"/>
      <w:pPr>
        <w:tabs>
          <w:tab w:val="num" w:pos="3600"/>
        </w:tabs>
        <w:ind w:left="3600" w:hanging="360"/>
      </w:pPr>
      <w:rPr>
        <w:rFonts w:ascii="Arial" w:hAnsi="Arial" w:hint="default"/>
      </w:rPr>
    </w:lvl>
    <w:lvl w:ilvl="5" w:tplc="1C04285C" w:tentative="1">
      <w:start w:val="1"/>
      <w:numFmt w:val="bullet"/>
      <w:lvlText w:val="›"/>
      <w:lvlJc w:val="left"/>
      <w:pPr>
        <w:tabs>
          <w:tab w:val="num" w:pos="4320"/>
        </w:tabs>
        <w:ind w:left="4320" w:hanging="360"/>
      </w:pPr>
      <w:rPr>
        <w:rFonts w:ascii="Arial" w:hAnsi="Arial" w:hint="default"/>
      </w:rPr>
    </w:lvl>
    <w:lvl w:ilvl="6" w:tplc="9A426AAE" w:tentative="1">
      <w:start w:val="1"/>
      <w:numFmt w:val="bullet"/>
      <w:lvlText w:val="›"/>
      <w:lvlJc w:val="left"/>
      <w:pPr>
        <w:tabs>
          <w:tab w:val="num" w:pos="5040"/>
        </w:tabs>
        <w:ind w:left="5040" w:hanging="360"/>
      </w:pPr>
      <w:rPr>
        <w:rFonts w:ascii="Arial" w:hAnsi="Arial" w:hint="default"/>
      </w:rPr>
    </w:lvl>
    <w:lvl w:ilvl="7" w:tplc="2EE2FDA6" w:tentative="1">
      <w:start w:val="1"/>
      <w:numFmt w:val="bullet"/>
      <w:lvlText w:val="›"/>
      <w:lvlJc w:val="left"/>
      <w:pPr>
        <w:tabs>
          <w:tab w:val="num" w:pos="5760"/>
        </w:tabs>
        <w:ind w:left="5760" w:hanging="360"/>
      </w:pPr>
      <w:rPr>
        <w:rFonts w:ascii="Arial" w:hAnsi="Arial" w:hint="default"/>
      </w:rPr>
    </w:lvl>
    <w:lvl w:ilvl="8" w:tplc="5742081E"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45BA2FD9"/>
    <w:multiLevelType w:val="hybridMultilevel"/>
    <w:tmpl w:val="62E44D92"/>
    <w:lvl w:ilvl="0" w:tplc="FED4D62A">
      <w:start w:val="1"/>
      <w:numFmt w:val="bullet"/>
      <w:lvlText w:val="-"/>
      <w:lvlJc w:val="left"/>
      <w:pPr>
        <w:ind w:left="720" w:hanging="360"/>
      </w:pPr>
      <w:rPr>
        <w:rFonts w:ascii="Times New Roman" w:hAnsi="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45D66FAB"/>
    <w:multiLevelType w:val="hybridMultilevel"/>
    <w:tmpl w:val="71704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6672D66"/>
    <w:multiLevelType w:val="hybridMultilevel"/>
    <w:tmpl w:val="1EF296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8647960"/>
    <w:multiLevelType w:val="hybridMultilevel"/>
    <w:tmpl w:val="B516840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4BB82268"/>
    <w:multiLevelType w:val="multilevel"/>
    <w:tmpl w:val="397805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8" w15:restartNumberingAfterBreak="0">
    <w:nsid w:val="4C1033FE"/>
    <w:multiLevelType w:val="hybridMultilevel"/>
    <w:tmpl w:val="B516840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9" w15:restartNumberingAfterBreak="0">
    <w:nsid w:val="4EEA337A"/>
    <w:multiLevelType w:val="hybridMultilevel"/>
    <w:tmpl w:val="37F87C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55A67900"/>
    <w:multiLevelType w:val="hybridMultilevel"/>
    <w:tmpl w:val="2012BCD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62" w15:restartNumberingAfterBreak="0">
    <w:nsid w:val="57DF4F1F"/>
    <w:multiLevelType w:val="hybridMultilevel"/>
    <w:tmpl w:val="727A26AA"/>
    <w:lvl w:ilvl="0" w:tplc="08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5" w15:restartNumberingAfterBreak="0">
    <w:nsid w:val="5A40026E"/>
    <w:multiLevelType w:val="hybridMultilevel"/>
    <w:tmpl w:val="778A6558"/>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D327ECC"/>
    <w:multiLevelType w:val="hybridMultilevel"/>
    <w:tmpl w:val="4D5E87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8"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9"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0" w15:restartNumberingAfterBreak="0">
    <w:nsid w:val="61DA31D7"/>
    <w:multiLevelType w:val="hybridMultilevel"/>
    <w:tmpl w:val="7D1C36C4"/>
    <w:lvl w:ilvl="0" w:tplc="80B89310">
      <w:start w:val="1"/>
      <w:numFmt w:val="bullet"/>
      <w:lvlText w:val="›"/>
      <w:lvlJc w:val="left"/>
      <w:pPr>
        <w:tabs>
          <w:tab w:val="num" w:pos="720"/>
        </w:tabs>
        <w:ind w:left="720" w:hanging="360"/>
      </w:pPr>
      <w:rPr>
        <w:rFonts w:ascii="Arial" w:hAnsi="Arial" w:hint="default"/>
      </w:rPr>
    </w:lvl>
    <w:lvl w:ilvl="1" w:tplc="5DA8902A" w:tentative="1">
      <w:start w:val="1"/>
      <w:numFmt w:val="bullet"/>
      <w:lvlText w:val="›"/>
      <w:lvlJc w:val="left"/>
      <w:pPr>
        <w:tabs>
          <w:tab w:val="num" w:pos="1440"/>
        </w:tabs>
        <w:ind w:left="1440" w:hanging="360"/>
      </w:pPr>
      <w:rPr>
        <w:rFonts w:ascii="Arial" w:hAnsi="Arial" w:hint="default"/>
      </w:rPr>
    </w:lvl>
    <w:lvl w:ilvl="2" w:tplc="0EE25710" w:tentative="1">
      <w:start w:val="1"/>
      <w:numFmt w:val="bullet"/>
      <w:lvlText w:val="›"/>
      <w:lvlJc w:val="left"/>
      <w:pPr>
        <w:tabs>
          <w:tab w:val="num" w:pos="2160"/>
        </w:tabs>
        <w:ind w:left="2160" w:hanging="360"/>
      </w:pPr>
      <w:rPr>
        <w:rFonts w:ascii="Arial" w:hAnsi="Arial" w:hint="default"/>
      </w:rPr>
    </w:lvl>
    <w:lvl w:ilvl="3" w:tplc="84D2EAE4" w:tentative="1">
      <w:start w:val="1"/>
      <w:numFmt w:val="bullet"/>
      <w:lvlText w:val="›"/>
      <w:lvlJc w:val="left"/>
      <w:pPr>
        <w:tabs>
          <w:tab w:val="num" w:pos="2880"/>
        </w:tabs>
        <w:ind w:left="2880" w:hanging="360"/>
      </w:pPr>
      <w:rPr>
        <w:rFonts w:ascii="Arial" w:hAnsi="Arial" w:hint="default"/>
      </w:rPr>
    </w:lvl>
    <w:lvl w:ilvl="4" w:tplc="E7C2C46E" w:tentative="1">
      <w:start w:val="1"/>
      <w:numFmt w:val="bullet"/>
      <w:lvlText w:val="›"/>
      <w:lvlJc w:val="left"/>
      <w:pPr>
        <w:tabs>
          <w:tab w:val="num" w:pos="3600"/>
        </w:tabs>
        <w:ind w:left="3600" w:hanging="360"/>
      </w:pPr>
      <w:rPr>
        <w:rFonts w:ascii="Arial" w:hAnsi="Arial" w:hint="default"/>
      </w:rPr>
    </w:lvl>
    <w:lvl w:ilvl="5" w:tplc="3B06D9BC" w:tentative="1">
      <w:start w:val="1"/>
      <w:numFmt w:val="bullet"/>
      <w:lvlText w:val="›"/>
      <w:lvlJc w:val="left"/>
      <w:pPr>
        <w:tabs>
          <w:tab w:val="num" w:pos="4320"/>
        </w:tabs>
        <w:ind w:left="4320" w:hanging="360"/>
      </w:pPr>
      <w:rPr>
        <w:rFonts w:ascii="Arial" w:hAnsi="Arial" w:hint="default"/>
      </w:rPr>
    </w:lvl>
    <w:lvl w:ilvl="6" w:tplc="8F88EF04" w:tentative="1">
      <w:start w:val="1"/>
      <w:numFmt w:val="bullet"/>
      <w:lvlText w:val="›"/>
      <w:lvlJc w:val="left"/>
      <w:pPr>
        <w:tabs>
          <w:tab w:val="num" w:pos="5040"/>
        </w:tabs>
        <w:ind w:left="5040" w:hanging="360"/>
      </w:pPr>
      <w:rPr>
        <w:rFonts w:ascii="Arial" w:hAnsi="Arial" w:hint="default"/>
      </w:rPr>
    </w:lvl>
    <w:lvl w:ilvl="7" w:tplc="210E7940" w:tentative="1">
      <w:start w:val="1"/>
      <w:numFmt w:val="bullet"/>
      <w:lvlText w:val="›"/>
      <w:lvlJc w:val="left"/>
      <w:pPr>
        <w:tabs>
          <w:tab w:val="num" w:pos="5760"/>
        </w:tabs>
        <w:ind w:left="5760" w:hanging="360"/>
      </w:pPr>
      <w:rPr>
        <w:rFonts w:ascii="Arial" w:hAnsi="Arial" w:hint="default"/>
      </w:rPr>
    </w:lvl>
    <w:lvl w:ilvl="8" w:tplc="F4D2C096"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64334EB7"/>
    <w:multiLevelType w:val="hybridMultilevel"/>
    <w:tmpl w:val="4320AFF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4FD08A6"/>
    <w:multiLevelType w:val="hybridMultilevel"/>
    <w:tmpl w:val="1910E234"/>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4" w15:restartNumberingAfterBreak="0">
    <w:nsid w:val="67917751"/>
    <w:multiLevelType w:val="hybridMultilevel"/>
    <w:tmpl w:val="5A669124"/>
    <w:lvl w:ilvl="0" w:tplc="8F1CA34A">
      <w:start w:val="1"/>
      <w:numFmt w:val="bullet"/>
      <w:lvlText w:val="›"/>
      <w:lvlJc w:val="left"/>
      <w:pPr>
        <w:tabs>
          <w:tab w:val="num" w:pos="720"/>
        </w:tabs>
        <w:ind w:left="720" w:hanging="360"/>
      </w:pPr>
      <w:rPr>
        <w:rFonts w:ascii="Arial" w:hAnsi="Arial" w:hint="default"/>
      </w:rPr>
    </w:lvl>
    <w:lvl w:ilvl="1" w:tplc="C1D6C478" w:tentative="1">
      <w:start w:val="1"/>
      <w:numFmt w:val="bullet"/>
      <w:lvlText w:val="›"/>
      <w:lvlJc w:val="left"/>
      <w:pPr>
        <w:tabs>
          <w:tab w:val="num" w:pos="1440"/>
        </w:tabs>
        <w:ind w:left="1440" w:hanging="360"/>
      </w:pPr>
      <w:rPr>
        <w:rFonts w:ascii="Arial" w:hAnsi="Arial" w:hint="default"/>
      </w:rPr>
    </w:lvl>
    <w:lvl w:ilvl="2" w:tplc="E2DE1098" w:tentative="1">
      <w:start w:val="1"/>
      <w:numFmt w:val="bullet"/>
      <w:lvlText w:val="›"/>
      <w:lvlJc w:val="left"/>
      <w:pPr>
        <w:tabs>
          <w:tab w:val="num" w:pos="2160"/>
        </w:tabs>
        <w:ind w:left="2160" w:hanging="360"/>
      </w:pPr>
      <w:rPr>
        <w:rFonts w:ascii="Arial" w:hAnsi="Arial" w:hint="default"/>
      </w:rPr>
    </w:lvl>
    <w:lvl w:ilvl="3" w:tplc="F7E26318" w:tentative="1">
      <w:start w:val="1"/>
      <w:numFmt w:val="bullet"/>
      <w:lvlText w:val="›"/>
      <w:lvlJc w:val="left"/>
      <w:pPr>
        <w:tabs>
          <w:tab w:val="num" w:pos="2880"/>
        </w:tabs>
        <w:ind w:left="2880" w:hanging="360"/>
      </w:pPr>
      <w:rPr>
        <w:rFonts w:ascii="Arial" w:hAnsi="Arial" w:hint="default"/>
      </w:rPr>
    </w:lvl>
    <w:lvl w:ilvl="4" w:tplc="2A94FC8A" w:tentative="1">
      <w:start w:val="1"/>
      <w:numFmt w:val="bullet"/>
      <w:lvlText w:val="›"/>
      <w:lvlJc w:val="left"/>
      <w:pPr>
        <w:tabs>
          <w:tab w:val="num" w:pos="3600"/>
        </w:tabs>
        <w:ind w:left="3600" w:hanging="360"/>
      </w:pPr>
      <w:rPr>
        <w:rFonts w:ascii="Arial" w:hAnsi="Arial" w:hint="default"/>
      </w:rPr>
    </w:lvl>
    <w:lvl w:ilvl="5" w:tplc="E36AFF34" w:tentative="1">
      <w:start w:val="1"/>
      <w:numFmt w:val="bullet"/>
      <w:lvlText w:val="›"/>
      <w:lvlJc w:val="left"/>
      <w:pPr>
        <w:tabs>
          <w:tab w:val="num" w:pos="4320"/>
        </w:tabs>
        <w:ind w:left="4320" w:hanging="360"/>
      </w:pPr>
      <w:rPr>
        <w:rFonts w:ascii="Arial" w:hAnsi="Arial" w:hint="default"/>
      </w:rPr>
    </w:lvl>
    <w:lvl w:ilvl="6" w:tplc="175C6616" w:tentative="1">
      <w:start w:val="1"/>
      <w:numFmt w:val="bullet"/>
      <w:lvlText w:val="›"/>
      <w:lvlJc w:val="left"/>
      <w:pPr>
        <w:tabs>
          <w:tab w:val="num" w:pos="5040"/>
        </w:tabs>
        <w:ind w:left="5040" w:hanging="360"/>
      </w:pPr>
      <w:rPr>
        <w:rFonts w:ascii="Arial" w:hAnsi="Arial" w:hint="default"/>
      </w:rPr>
    </w:lvl>
    <w:lvl w:ilvl="7" w:tplc="F6220068" w:tentative="1">
      <w:start w:val="1"/>
      <w:numFmt w:val="bullet"/>
      <w:lvlText w:val="›"/>
      <w:lvlJc w:val="left"/>
      <w:pPr>
        <w:tabs>
          <w:tab w:val="num" w:pos="5760"/>
        </w:tabs>
        <w:ind w:left="5760" w:hanging="360"/>
      </w:pPr>
      <w:rPr>
        <w:rFonts w:ascii="Arial" w:hAnsi="Arial" w:hint="default"/>
      </w:rPr>
    </w:lvl>
    <w:lvl w:ilvl="8" w:tplc="E89AFF14"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6A1A22A7"/>
    <w:multiLevelType w:val="hybridMultilevel"/>
    <w:tmpl w:val="2012BCD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6" w15:restartNumberingAfterBreak="0">
    <w:nsid w:val="6B7C46D3"/>
    <w:multiLevelType w:val="multilevel"/>
    <w:tmpl w:val="9F6C97F4"/>
    <w:lvl w:ilvl="0">
      <w:start w:val="1"/>
      <w:numFmt w:val="decimal"/>
      <w:pStyle w:val="H111"/>
      <w:lvlText w:val="%1"/>
      <w:lvlJc w:val="left"/>
      <w:pPr>
        <w:ind w:left="0" w:hanging="1389"/>
      </w:pPr>
      <w:rPr>
        <w:rFonts w:hint="default"/>
        <w:b w:val="0"/>
        <w:i w:val="0"/>
      </w:rPr>
    </w:lvl>
    <w:lvl w:ilvl="1">
      <w:start w:val="1"/>
      <w:numFmt w:val="decimal"/>
      <w:pStyle w:val="I21"/>
      <w:lvlText w:val="%1.%2"/>
      <w:lvlJc w:val="left"/>
      <w:pPr>
        <w:ind w:left="0" w:hanging="1389"/>
      </w:pPr>
      <w:rPr>
        <w:rFonts w:hint="default"/>
      </w:rPr>
    </w:lvl>
    <w:lvl w:ilvl="2">
      <w:start w:val="1"/>
      <w:numFmt w:val="decimal"/>
      <w:pStyle w:val="31"/>
      <w:lvlText w:val="%1.%2.%3"/>
      <w:lvlJc w:val="left"/>
      <w:pPr>
        <w:ind w:left="0" w:hanging="1389"/>
      </w:pPr>
      <w:rPr>
        <w:rFonts w:hint="default"/>
      </w:rPr>
    </w:lvl>
    <w:lvl w:ilvl="3">
      <w:start w:val="1"/>
      <w:numFmt w:val="decimal"/>
      <w:pStyle w:val="h4121"/>
      <w:lvlText w:val="%1.%2.%3.%4"/>
      <w:lvlJc w:val="left"/>
      <w:pPr>
        <w:ind w:left="0" w:hanging="1389"/>
      </w:pPr>
      <w:rPr>
        <w:rFonts w:hint="default"/>
        <w:b w:val="0"/>
        <w:bCs/>
      </w:rPr>
    </w:lvl>
    <w:lvl w:ilvl="4">
      <w:start w:val="1"/>
      <w:numFmt w:val="decimal"/>
      <w:pStyle w:val="Heading81111"/>
      <w:lvlText w:val="%1.%2.%3.%4.%5"/>
      <w:lvlJc w:val="left"/>
      <w:pPr>
        <w:tabs>
          <w:tab w:val="num" w:pos="1134"/>
        </w:tabs>
        <w:ind w:left="0" w:hanging="1389"/>
      </w:pPr>
      <w:rPr>
        <w:rFonts w:hint="default"/>
      </w:rPr>
    </w:lvl>
    <w:lvl w:ilvl="5">
      <w:start w:val="1"/>
      <w:numFmt w:val="decimal"/>
      <w:pStyle w:val="Heading61"/>
      <w:lvlText w:val="%1.%2.%3.%4.%5.%6"/>
      <w:lvlJc w:val="left"/>
      <w:pPr>
        <w:ind w:left="0" w:hanging="1389"/>
      </w:pPr>
      <w:rPr>
        <w:rFonts w:hint="default"/>
      </w:rPr>
    </w:lvl>
    <w:lvl w:ilvl="6">
      <w:start w:val="1"/>
      <w:numFmt w:val="decimal"/>
      <w:pStyle w:val="Heading71"/>
      <w:lvlText w:val="%1.%2.%3.%4.%5.%6.%7"/>
      <w:lvlJc w:val="left"/>
      <w:pPr>
        <w:ind w:left="0" w:hanging="1389"/>
      </w:pPr>
      <w:rPr>
        <w:rFonts w:hint="default"/>
      </w:rPr>
    </w:lvl>
    <w:lvl w:ilvl="7">
      <w:start w:val="1"/>
      <w:numFmt w:val="decimal"/>
      <w:pStyle w:val="Heading81"/>
      <w:lvlText w:val="%1.%2.%3.%4.%5.%6.%7.%8"/>
      <w:lvlJc w:val="left"/>
      <w:pPr>
        <w:ind w:left="0" w:hanging="1701"/>
      </w:pPr>
      <w:rPr>
        <w:rFonts w:hint="default"/>
      </w:rPr>
    </w:lvl>
    <w:lvl w:ilvl="8">
      <w:start w:val="1"/>
      <w:numFmt w:val="decimal"/>
      <w:pStyle w:val="Heading91"/>
      <w:lvlText w:val="%1.%2.%3.%4.%5.%6.%7.%8.%9"/>
      <w:lvlJc w:val="left"/>
      <w:pPr>
        <w:ind w:left="0" w:hanging="1701"/>
      </w:pPr>
      <w:rPr>
        <w:rFonts w:hint="default"/>
      </w:rPr>
    </w:lvl>
  </w:abstractNum>
  <w:abstractNum w:abstractNumId="77"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9" w15:restartNumberingAfterBreak="0">
    <w:nsid w:val="70A06DEB"/>
    <w:multiLevelType w:val="multilevel"/>
    <w:tmpl w:val="F1F02D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003" w:hanging="720"/>
      </w:pPr>
      <w:rPr>
        <w:rFonts w:hint="default"/>
        <w:sz w:val="21"/>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72C41738"/>
    <w:multiLevelType w:val="hybridMultilevel"/>
    <w:tmpl w:val="F648E0FE"/>
    <w:lvl w:ilvl="0" w:tplc="FED4D62A">
      <w:start w:val="1"/>
      <w:numFmt w:val="bullet"/>
      <w:lvlText w:val="-"/>
      <w:lvlJc w:val="left"/>
      <w:pPr>
        <w:tabs>
          <w:tab w:val="num" w:pos="720"/>
        </w:tabs>
        <w:ind w:left="720" w:hanging="360"/>
      </w:pPr>
      <w:rPr>
        <w:rFonts w:ascii="Times New Roman" w:hAnsi="Times New Roman" w:hint="default"/>
      </w:rPr>
    </w:lvl>
    <w:lvl w:ilvl="1" w:tplc="B598047E" w:tentative="1">
      <w:start w:val="1"/>
      <w:numFmt w:val="bullet"/>
      <w:lvlText w:val="-"/>
      <w:lvlJc w:val="left"/>
      <w:pPr>
        <w:tabs>
          <w:tab w:val="num" w:pos="1440"/>
        </w:tabs>
        <w:ind w:left="1440" w:hanging="360"/>
      </w:pPr>
      <w:rPr>
        <w:rFonts w:ascii="Times New Roman" w:hAnsi="Times New Roman" w:hint="default"/>
      </w:rPr>
    </w:lvl>
    <w:lvl w:ilvl="2" w:tplc="CAE400B6" w:tentative="1">
      <w:start w:val="1"/>
      <w:numFmt w:val="bullet"/>
      <w:lvlText w:val="-"/>
      <w:lvlJc w:val="left"/>
      <w:pPr>
        <w:tabs>
          <w:tab w:val="num" w:pos="2160"/>
        </w:tabs>
        <w:ind w:left="2160" w:hanging="360"/>
      </w:pPr>
      <w:rPr>
        <w:rFonts w:ascii="Times New Roman" w:hAnsi="Times New Roman" w:hint="default"/>
      </w:rPr>
    </w:lvl>
    <w:lvl w:ilvl="3" w:tplc="A0428490" w:tentative="1">
      <w:start w:val="1"/>
      <w:numFmt w:val="bullet"/>
      <w:lvlText w:val="-"/>
      <w:lvlJc w:val="left"/>
      <w:pPr>
        <w:tabs>
          <w:tab w:val="num" w:pos="2880"/>
        </w:tabs>
        <w:ind w:left="2880" w:hanging="360"/>
      </w:pPr>
      <w:rPr>
        <w:rFonts w:ascii="Times New Roman" w:hAnsi="Times New Roman" w:hint="default"/>
      </w:rPr>
    </w:lvl>
    <w:lvl w:ilvl="4" w:tplc="2B6AED82" w:tentative="1">
      <w:start w:val="1"/>
      <w:numFmt w:val="bullet"/>
      <w:lvlText w:val="-"/>
      <w:lvlJc w:val="left"/>
      <w:pPr>
        <w:tabs>
          <w:tab w:val="num" w:pos="3600"/>
        </w:tabs>
        <w:ind w:left="3600" w:hanging="360"/>
      </w:pPr>
      <w:rPr>
        <w:rFonts w:ascii="Times New Roman" w:hAnsi="Times New Roman" w:hint="default"/>
      </w:rPr>
    </w:lvl>
    <w:lvl w:ilvl="5" w:tplc="4248524E" w:tentative="1">
      <w:start w:val="1"/>
      <w:numFmt w:val="bullet"/>
      <w:lvlText w:val="-"/>
      <w:lvlJc w:val="left"/>
      <w:pPr>
        <w:tabs>
          <w:tab w:val="num" w:pos="4320"/>
        </w:tabs>
        <w:ind w:left="4320" w:hanging="360"/>
      </w:pPr>
      <w:rPr>
        <w:rFonts w:ascii="Times New Roman" w:hAnsi="Times New Roman" w:hint="default"/>
      </w:rPr>
    </w:lvl>
    <w:lvl w:ilvl="6" w:tplc="E62A573E" w:tentative="1">
      <w:start w:val="1"/>
      <w:numFmt w:val="bullet"/>
      <w:lvlText w:val="-"/>
      <w:lvlJc w:val="left"/>
      <w:pPr>
        <w:tabs>
          <w:tab w:val="num" w:pos="5040"/>
        </w:tabs>
        <w:ind w:left="5040" w:hanging="360"/>
      </w:pPr>
      <w:rPr>
        <w:rFonts w:ascii="Times New Roman" w:hAnsi="Times New Roman" w:hint="default"/>
      </w:rPr>
    </w:lvl>
    <w:lvl w:ilvl="7" w:tplc="3E387CA8" w:tentative="1">
      <w:start w:val="1"/>
      <w:numFmt w:val="bullet"/>
      <w:lvlText w:val="-"/>
      <w:lvlJc w:val="left"/>
      <w:pPr>
        <w:tabs>
          <w:tab w:val="num" w:pos="5760"/>
        </w:tabs>
        <w:ind w:left="5760" w:hanging="360"/>
      </w:pPr>
      <w:rPr>
        <w:rFonts w:ascii="Times New Roman" w:hAnsi="Times New Roman" w:hint="default"/>
      </w:rPr>
    </w:lvl>
    <w:lvl w:ilvl="8" w:tplc="9BB8696C" w:tentative="1">
      <w:start w:val="1"/>
      <w:numFmt w:val="bullet"/>
      <w:lvlText w:val="-"/>
      <w:lvlJc w:val="left"/>
      <w:pPr>
        <w:tabs>
          <w:tab w:val="num" w:pos="6480"/>
        </w:tabs>
        <w:ind w:left="6480" w:hanging="360"/>
      </w:pPr>
      <w:rPr>
        <w:rFonts w:ascii="Times New Roman" w:hAnsi="Times New Roman" w:hint="default"/>
      </w:rPr>
    </w:lvl>
  </w:abstractNum>
  <w:abstractNum w:abstractNumId="81" w15:restartNumberingAfterBreak="0">
    <w:nsid w:val="751B6433"/>
    <w:multiLevelType w:val="multilevel"/>
    <w:tmpl w:val="751B6433"/>
    <w:lvl w:ilvl="0">
      <w:start w:val="1"/>
      <w:numFmt w:val="decimal"/>
      <w:lvlText w:val="%1."/>
      <w:lvlJc w:val="left"/>
      <w:pPr>
        <w:ind w:left="460" w:hanging="360"/>
      </w:pPr>
      <w:rPr>
        <w:rFonts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82" w15:restartNumberingAfterBreak="0">
    <w:nsid w:val="76D646A4"/>
    <w:multiLevelType w:val="hybridMultilevel"/>
    <w:tmpl w:val="A93625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4" w15:restartNumberingAfterBreak="0">
    <w:nsid w:val="7BED745D"/>
    <w:multiLevelType w:val="hybridMultilevel"/>
    <w:tmpl w:val="61F0984A"/>
    <w:lvl w:ilvl="0" w:tplc="08090011">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5"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100907">
    <w:abstractNumId w:val="65"/>
  </w:num>
  <w:num w:numId="2" w16cid:durableId="57947461">
    <w:abstractNumId w:val="13"/>
  </w:num>
  <w:num w:numId="3" w16cid:durableId="1947496129">
    <w:abstractNumId w:val="24"/>
  </w:num>
  <w:num w:numId="4" w16cid:durableId="1833596006">
    <w:abstractNumId w:val="64"/>
  </w:num>
  <w:num w:numId="5" w16cid:durableId="120278738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29461101">
    <w:abstractNumId w:val="37"/>
  </w:num>
  <w:num w:numId="7" w16cid:durableId="2083867889">
    <w:abstractNumId w:val="13"/>
  </w:num>
  <w:num w:numId="8" w16cid:durableId="763653435">
    <w:abstractNumId w:val="62"/>
  </w:num>
  <w:num w:numId="9" w16cid:durableId="214197058">
    <w:abstractNumId w:val="39"/>
  </w:num>
  <w:num w:numId="10" w16cid:durableId="1281377944">
    <w:abstractNumId w:val="77"/>
  </w:num>
  <w:num w:numId="11" w16cid:durableId="182788625">
    <w:abstractNumId w:val="61"/>
  </w:num>
  <w:num w:numId="12" w16cid:durableId="1481312565">
    <w:abstractNumId w:val="78"/>
  </w:num>
  <w:num w:numId="13" w16cid:durableId="193419841">
    <w:abstractNumId w:val="84"/>
  </w:num>
  <w:num w:numId="14" w16cid:durableId="685254941">
    <w:abstractNumId w:val="17"/>
  </w:num>
  <w:num w:numId="15" w16cid:durableId="1582526522">
    <w:abstractNumId w:val="23"/>
  </w:num>
  <w:num w:numId="16" w16cid:durableId="1738093882">
    <w:abstractNumId w:val="40"/>
  </w:num>
  <w:num w:numId="17" w16cid:durableId="2014063728">
    <w:abstractNumId w:val="48"/>
  </w:num>
  <w:num w:numId="18" w16cid:durableId="1691296078">
    <w:abstractNumId w:val="50"/>
  </w:num>
  <w:num w:numId="19" w16cid:durableId="1890797997">
    <w:abstractNumId w:val="38"/>
  </w:num>
  <w:num w:numId="20" w16cid:durableId="468397473">
    <w:abstractNumId w:val="47"/>
  </w:num>
  <w:num w:numId="21" w16cid:durableId="282423611">
    <w:abstractNumId w:val="30"/>
  </w:num>
  <w:num w:numId="22" w16cid:durableId="1431394090">
    <w:abstractNumId w:val="49"/>
  </w:num>
  <w:num w:numId="23" w16cid:durableId="1819807399">
    <w:abstractNumId w:val="80"/>
  </w:num>
  <w:num w:numId="24" w16cid:durableId="1799836609">
    <w:abstractNumId w:val="70"/>
  </w:num>
  <w:num w:numId="25" w16cid:durableId="891111582">
    <w:abstractNumId w:val="74"/>
  </w:num>
  <w:num w:numId="26" w16cid:durableId="1074426922">
    <w:abstractNumId w:val="79"/>
  </w:num>
  <w:num w:numId="27" w16cid:durableId="97600545">
    <w:abstractNumId w:val="42"/>
  </w:num>
  <w:num w:numId="28" w16cid:durableId="424306660">
    <w:abstractNumId w:val="36"/>
  </w:num>
  <w:num w:numId="29" w16cid:durableId="1525440898">
    <w:abstractNumId w:val="20"/>
  </w:num>
  <w:num w:numId="30" w16cid:durableId="1051155218">
    <w:abstractNumId w:val="85"/>
  </w:num>
  <w:num w:numId="31" w16cid:durableId="694381837">
    <w:abstractNumId w:val="32"/>
  </w:num>
  <w:num w:numId="32" w16cid:durableId="1518229681">
    <w:abstractNumId w:val="14"/>
  </w:num>
  <w:num w:numId="33" w16cid:durableId="1717385226">
    <w:abstractNumId w:val="29"/>
  </w:num>
  <w:num w:numId="34" w16cid:durableId="1557397932">
    <w:abstractNumId w:val="31"/>
  </w:num>
  <w:num w:numId="35" w16cid:durableId="2059469954">
    <w:abstractNumId w:val="27"/>
  </w:num>
  <w:num w:numId="36" w16cid:durableId="318197195">
    <w:abstractNumId w:val="25"/>
  </w:num>
  <w:num w:numId="37" w16cid:durableId="1106852103">
    <w:abstractNumId w:val="18"/>
  </w:num>
  <w:num w:numId="38" w16cid:durableId="1899046191">
    <w:abstractNumId w:val="35"/>
  </w:num>
  <w:num w:numId="39" w16cid:durableId="1806237767">
    <w:abstractNumId w:val="66"/>
  </w:num>
  <w:num w:numId="40" w16cid:durableId="1873032911">
    <w:abstractNumId w:val="59"/>
  </w:num>
  <w:num w:numId="41" w16cid:durableId="1279021142">
    <w:abstractNumId w:val="51"/>
  </w:num>
  <w:num w:numId="42" w16cid:durableId="881212595">
    <w:abstractNumId w:val="75"/>
  </w:num>
  <w:num w:numId="43" w16cid:durableId="623658285">
    <w:abstractNumId w:val="21"/>
  </w:num>
  <w:num w:numId="44" w16cid:durableId="1502815893">
    <w:abstractNumId w:val="58"/>
  </w:num>
  <w:num w:numId="45" w16cid:durableId="918448054">
    <w:abstractNumId w:val="60"/>
  </w:num>
  <w:num w:numId="46" w16cid:durableId="1618560944">
    <w:abstractNumId w:val="73"/>
  </w:num>
  <w:num w:numId="47" w16cid:durableId="1364555688">
    <w:abstractNumId w:val="46"/>
  </w:num>
  <w:num w:numId="48" w16cid:durableId="577138184">
    <w:abstractNumId w:val="55"/>
  </w:num>
  <w:num w:numId="49" w16cid:durableId="1930234069">
    <w:abstractNumId w:val="26"/>
  </w:num>
  <w:num w:numId="50" w16cid:durableId="960112765">
    <w:abstractNumId w:val="82"/>
  </w:num>
  <w:num w:numId="51" w16cid:durableId="747968512">
    <w:abstractNumId w:val="28"/>
  </w:num>
  <w:num w:numId="52" w16cid:durableId="1329136979">
    <w:abstractNumId w:val="81"/>
  </w:num>
  <w:num w:numId="53" w16cid:durableId="1094934504">
    <w:abstractNumId w:val="53"/>
  </w:num>
  <w:num w:numId="54" w16cid:durableId="1249315937">
    <w:abstractNumId w:val="72"/>
  </w:num>
  <w:num w:numId="55" w16cid:durableId="20178768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6" w16cid:durableId="21029510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7" w16cid:durableId="761298187">
    <w:abstractNumId w:val="11"/>
  </w:num>
  <w:num w:numId="58" w16cid:durableId="368845003">
    <w:abstractNumId w:val="56"/>
  </w:num>
  <w:num w:numId="59" w16cid:durableId="399451607">
    <w:abstractNumId w:val="54"/>
  </w:num>
  <w:num w:numId="60" w16cid:durableId="2259969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591430620">
    <w:abstractNumId w:val="83"/>
  </w:num>
  <w:num w:numId="62" w16cid:durableId="1817062136">
    <w:abstractNumId w:val="44"/>
  </w:num>
  <w:num w:numId="63" w16cid:durableId="2105299785">
    <w:abstractNumId w:val="19"/>
  </w:num>
  <w:num w:numId="64" w16cid:durableId="1644113953">
    <w:abstractNumId w:val="9"/>
  </w:num>
  <w:num w:numId="65" w16cid:durableId="802583189">
    <w:abstractNumId w:val="8"/>
  </w:num>
  <w:num w:numId="66" w16cid:durableId="1768191289">
    <w:abstractNumId w:val="7"/>
  </w:num>
  <w:num w:numId="67" w16cid:durableId="1587688565">
    <w:abstractNumId w:val="6"/>
  </w:num>
  <w:num w:numId="68" w16cid:durableId="373697202">
    <w:abstractNumId w:val="5"/>
  </w:num>
  <w:num w:numId="69" w16cid:durableId="1139956742">
    <w:abstractNumId w:val="4"/>
  </w:num>
  <w:num w:numId="70" w16cid:durableId="1531991238">
    <w:abstractNumId w:val="3"/>
  </w:num>
  <w:num w:numId="71" w16cid:durableId="831483690">
    <w:abstractNumId w:val="34"/>
  </w:num>
  <w:num w:numId="72" w16cid:durableId="1040015628">
    <w:abstractNumId w:val="16"/>
  </w:num>
  <w:num w:numId="73" w16cid:durableId="1823427785">
    <w:abstractNumId w:val="41"/>
  </w:num>
  <w:num w:numId="74" w16cid:durableId="1729719440">
    <w:abstractNumId w:val="22"/>
  </w:num>
  <w:num w:numId="75" w16cid:durableId="1679043621">
    <w:abstractNumId w:val="15"/>
  </w:num>
  <w:num w:numId="76" w16cid:durableId="1051999100">
    <w:abstractNumId w:val="71"/>
  </w:num>
  <w:num w:numId="77" w16cid:durableId="590360185">
    <w:abstractNumId w:val="67"/>
  </w:num>
  <w:num w:numId="78" w16cid:durableId="767628231">
    <w:abstractNumId w:val="69"/>
  </w:num>
  <w:num w:numId="79" w16cid:durableId="1730961779">
    <w:abstractNumId w:val="43"/>
  </w:num>
  <w:num w:numId="80" w16cid:durableId="1612011938">
    <w:abstractNumId w:val="33"/>
  </w:num>
  <w:num w:numId="81" w16cid:durableId="906838854">
    <w:abstractNumId w:val="68"/>
  </w:num>
  <w:num w:numId="82" w16cid:durableId="934675199">
    <w:abstractNumId w:val="45"/>
  </w:num>
  <w:num w:numId="83" w16cid:durableId="622658940">
    <w:abstractNumId w:val="2"/>
  </w:num>
  <w:num w:numId="84" w16cid:durableId="1688946745">
    <w:abstractNumId w:val="1"/>
  </w:num>
  <w:num w:numId="85" w16cid:durableId="1647081288">
    <w:abstractNumId w:val="0"/>
  </w:num>
  <w:num w:numId="86" w16cid:durableId="300231937">
    <w:abstractNumId w:val="63"/>
  </w:num>
  <w:num w:numId="87" w16cid:durableId="1320697525">
    <w:abstractNumId w:val="57"/>
  </w:num>
  <w:num w:numId="88" w16cid:durableId="2028173378">
    <w:abstractNumId w:val="76"/>
  </w:num>
  <w:num w:numId="89" w16cid:durableId="427845987">
    <w:abstractNumId w:val="52"/>
  </w:num>
  <w:numIdMacAtCleanup w:val="8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A24"/>
    <w:rsid w:val="00000ADE"/>
    <w:rsid w:val="00004479"/>
    <w:rsid w:val="00005341"/>
    <w:rsid w:val="000110A9"/>
    <w:rsid w:val="0002315D"/>
    <w:rsid w:val="000275CF"/>
    <w:rsid w:val="00031584"/>
    <w:rsid w:val="00032F1B"/>
    <w:rsid w:val="00034D1E"/>
    <w:rsid w:val="00037B68"/>
    <w:rsid w:val="00037EEE"/>
    <w:rsid w:val="0004090D"/>
    <w:rsid w:val="00042A5E"/>
    <w:rsid w:val="00043B64"/>
    <w:rsid w:val="000443D9"/>
    <w:rsid w:val="00046652"/>
    <w:rsid w:val="00050D53"/>
    <w:rsid w:val="00051462"/>
    <w:rsid w:val="00055E0C"/>
    <w:rsid w:val="00056C28"/>
    <w:rsid w:val="000570A1"/>
    <w:rsid w:val="000632CE"/>
    <w:rsid w:val="000634F2"/>
    <w:rsid w:val="00065434"/>
    <w:rsid w:val="00072DF0"/>
    <w:rsid w:val="0007581E"/>
    <w:rsid w:val="000853C8"/>
    <w:rsid w:val="00085C93"/>
    <w:rsid w:val="00086941"/>
    <w:rsid w:val="00087116"/>
    <w:rsid w:val="000908BC"/>
    <w:rsid w:val="00090D4D"/>
    <w:rsid w:val="00091DE8"/>
    <w:rsid w:val="00095225"/>
    <w:rsid w:val="00095B3B"/>
    <w:rsid w:val="000A4CE8"/>
    <w:rsid w:val="000A789F"/>
    <w:rsid w:val="000B0DE9"/>
    <w:rsid w:val="000B1013"/>
    <w:rsid w:val="000B1420"/>
    <w:rsid w:val="000B3262"/>
    <w:rsid w:val="000C36D0"/>
    <w:rsid w:val="000C3C49"/>
    <w:rsid w:val="000C58CC"/>
    <w:rsid w:val="000C5DD9"/>
    <w:rsid w:val="000C6B3C"/>
    <w:rsid w:val="000D07A9"/>
    <w:rsid w:val="000D2AAB"/>
    <w:rsid w:val="000D3BB2"/>
    <w:rsid w:val="000D4304"/>
    <w:rsid w:val="000D5F3C"/>
    <w:rsid w:val="000D670A"/>
    <w:rsid w:val="000E0305"/>
    <w:rsid w:val="000E5D51"/>
    <w:rsid w:val="000E6327"/>
    <w:rsid w:val="000F0715"/>
    <w:rsid w:val="000F237B"/>
    <w:rsid w:val="000F2D49"/>
    <w:rsid w:val="000F3108"/>
    <w:rsid w:val="000F32B2"/>
    <w:rsid w:val="000F6DD4"/>
    <w:rsid w:val="001022D4"/>
    <w:rsid w:val="001047DF"/>
    <w:rsid w:val="00106183"/>
    <w:rsid w:val="00106F82"/>
    <w:rsid w:val="00111E6B"/>
    <w:rsid w:val="00113461"/>
    <w:rsid w:val="001155F1"/>
    <w:rsid w:val="0011644D"/>
    <w:rsid w:val="0012478E"/>
    <w:rsid w:val="001263B5"/>
    <w:rsid w:val="00130D03"/>
    <w:rsid w:val="00133B3E"/>
    <w:rsid w:val="00134157"/>
    <w:rsid w:val="00140415"/>
    <w:rsid w:val="00141A4B"/>
    <w:rsid w:val="0014406F"/>
    <w:rsid w:val="001454FC"/>
    <w:rsid w:val="0014737A"/>
    <w:rsid w:val="00151019"/>
    <w:rsid w:val="00155957"/>
    <w:rsid w:val="00157249"/>
    <w:rsid w:val="00157AE6"/>
    <w:rsid w:val="00164555"/>
    <w:rsid w:val="00164E06"/>
    <w:rsid w:val="001701C7"/>
    <w:rsid w:val="00170ADC"/>
    <w:rsid w:val="001765F7"/>
    <w:rsid w:val="00176FE4"/>
    <w:rsid w:val="00177087"/>
    <w:rsid w:val="00181889"/>
    <w:rsid w:val="00183FFE"/>
    <w:rsid w:val="00184A6E"/>
    <w:rsid w:val="00185973"/>
    <w:rsid w:val="0019283E"/>
    <w:rsid w:val="001959A9"/>
    <w:rsid w:val="00195BC0"/>
    <w:rsid w:val="00195EE4"/>
    <w:rsid w:val="001A116A"/>
    <w:rsid w:val="001A1567"/>
    <w:rsid w:val="001A2F4E"/>
    <w:rsid w:val="001A3307"/>
    <w:rsid w:val="001A79B0"/>
    <w:rsid w:val="001B3450"/>
    <w:rsid w:val="001B472D"/>
    <w:rsid w:val="001B478B"/>
    <w:rsid w:val="001B7A00"/>
    <w:rsid w:val="001C0A1E"/>
    <w:rsid w:val="001C1A80"/>
    <w:rsid w:val="001C2AAF"/>
    <w:rsid w:val="001D07C7"/>
    <w:rsid w:val="001D18C1"/>
    <w:rsid w:val="001D201A"/>
    <w:rsid w:val="001D7A4D"/>
    <w:rsid w:val="001E09E7"/>
    <w:rsid w:val="001E172E"/>
    <w:rsid w:val="001E4FEF"/>
    <w:rsid w:val="001E57BC"/>
    <w:rsid w:val="001E73F1"/>
    <w:rsid w:val="001E7E0F"/>
    <w:rsid w:val="001F7B94"/>
    <w:rsid w:val="00201F7B"/>
    <w:rsid w:val="00202627"/>
    <w:rsid w:val="002038B9"/>
    <w:rsid w:val="00211182"/>
    <w:rsid w:val="002134C7"/>
    <w:rsid w:val="00213BE2"/>
    <w:rsid w:val="00216222"/>
    <w:rsid w:val="00216844"/>
    <w:rsid w:val="002169DD"/>
    <w:rsid w:val="002172E2"/>
    <w:rsid w:val="00220D01"/>
    <w:rsid w:val="00221C59"/>
    <w:rsid w:val="00223F07"/>
    <w:rsid w:val="00227888"/>
    <w:rsid w:val="002302D5"/>
    <w:rsid w:val="00235610"/>
    <w:rsid w:val="0024098A"/>
    <w:rsid w:val="00241DB0"/>
    <w:rsid w:val="00244500"/>
    <w:rsid w:val="00251530"/>
    <w:rsid w:val="00251F60"/>
    <w:rsid w:val="0025522E"/>
    <w:rsid w:val="00255B99"/>
    <w:rsid w:val="0026000F"/>
    <w:rsid w:val="002664A4"/>
    <w:rsid w:val="00267112"/>
    <w:rsid w:val="00267DBA"/>
    <w:rsid w:val="00276AA2"/>
    <w:rsid w:val="00277826"/>
    <w:rsid w:val="0028069F"/>
    <w:rsid w:val="00282B07"/>
    <w:rsid w:val="00284A9E"/>
    <w:rsid w:val="00285311"/>
    <w:rsid w:val="00290A82"/>
    <w:rsid w:val="00290D66"/>
    <w:rsid w:val="0029327E"/>
    <w:rsid w:val="00293B42"/>
    <w:rsid w:val="00296DF5"/>
    <w:rsid w:val="002972D1"/>
    <w:rsid w:val="00297995"/>
    <w:rsid w:val="00297B37"/>
    <w:rsid w:val="002A78DF"/>
    <w:rsid w:val="002B41D7"/>
    <w:rsid w:val="002C1107"/>
    <w:rsid w:val="002C1AC6"/>
    <w:rsid w:val="002C45D0"/>
    <w:rsid w:val="002C609B"/>
    <w:rsid w:val="002C661D"/>
    <w:rsid w:val="002C6A23"/>
    <w:rsid w:val="002D5071"/>
    <w:rsid w:val="002E6B86"/>
    <w:rsid w:val="002E76BB"/>
    <w:rsid w:val="002E7B61"/>
    <w:rsid w:val="002F14F1"/>
    <w:rsid w:val="002F3A8E"/>
    <w:rsid w:val="002F69F6"/>
    <w:rsid w:val="00306451"/>
    <w:rsid w:val="0030662C"/>
    <w:rsid w:val="0031210C"/>
    <w:rsid w:val="00314DC9"/>
    <w:rsid w:val="00315BEF"/>
    <w:rsid w:val="00316396"/>
    <w:rsid w:val="003168D1"/>
    <w:rsid w:val="00316BD9"/>
    <w:rsid w:val="00320645"/>
    <w:rsid w:val="0032509C"/>
    <w:rsid w:val="00327170"/>
    <w:rsid w:val="003309AA"/>
    <w:rsid w:val="0033140A"/>
    <w:rsid w:val="00335FBD"/>
    <w:rsid w:val="003365CB"/>
    <w:rsid w:val="0034176F"/>
    <w:rsid w:val="00344C4C"/>
    <w:rsid w:val="00344D50"/>
    <w:rsid w:val="003514A5"/>
    <w:rsid w:val="0035214B"/>
    <w:rsid w:val="003539FE"/>
    <w:rsid w:val="00354074"/>
    <w:rsid w:val="00354877"/>
    <w:rsid w:val="00354D0A"/>
    <w:rsid w:val="00356111"/>
    <w:rsid w:val="00357A99"/>
    <w:rsid w:val="003606F8"/>
    <w:rsid w:val="0036327A"/>
    <w:rsid w:val="00363A6E"/>
    <w:rsid w:val="0036505B"/>
    <w:rsid w:val="00366181"/>
    <w:rsid w:val="00367CD4"/>
    <w:rsid w:val="00370583"/>
    <w:rsid w:val="003716BF"/>
    <w:rsid w:val="003732FF"/>
    <w:rsid w:val="0037469F"/>
    <w:rsid w:val="00381181"/>
    <w:rsid w:val="0038134A"/>
    <w:rsid w:val="00383995"/>
    <w:rsid w:val="0039070B"/>
    <w:rsid w:val="00393CBB"/>
    <w:rsid w:val="0039412B"/>
    <w:rsid w:val="003A5409"/>
    <w:rsid w:val="003A5864"/>
    <w:rsid w:val="003A6A38"/>
    <w:rsid w:val="003A6C44"/>
    <w:rsid w:val="003B1123"/>
    <w:rsid w:val="003B2699"/>
    <w:rsid w:val="003B6492"/>
    <w:rsid w:val="003C3663"/>
    <w:rsid w:val="003C40D8"/>
    <w:rsid w:val="003C45F3"/>
    <w:rsid w:val="003C663C"/>
    <w:rsid w:val="003D67D3"/>
    <w:rsid w:val="003D70FF"/>
    <w:rsid w:val="003E0FB0"/>
    <w:rsid w:val="003E3E25"/>
    <w:rsid w:val="003E4749"/>
    <w:rsid w:val="003E6EB4"/>
    <w:rsid w:val="003F15F4"/>
    <w:rsid w:val="003F2E35"/>
    <w:rsid w:val="003F7B3C"/>
    <w:rsid w:val="00410C75"/>
    <w:rsid w:val="0041144E"/>
    <w:rsid w:val="00411664"/>
    <w:rsid w:val="00413D80"/>
    <w:rsid w:val="00415E0F"/>
    <w:rsid w:val="00417509"/>
    <w:rsid w:val="004207E4"/>
    <w:rsid w:val="00425A93"/>
    <w:rsid w:val="00425BC8"/>
    <w:rsid w:val="00431448"/>
    <w:rsid w:val="00431C23"/>
    <w:rsid w:val="00432040"/>
    <w:rsid w:val="0043443F"/>
    <w:rsid w:val="004357AE"/>
    <w:rsid w:val="0043720A"/>
    <w:rsid w:val="00441943"/>
    <w:rsid w:val="00444912"/>
    <w:rsid w:val="00447287"/>
    <w:rsid w:val="00451758"/>
    <w:rsid w:val="004618B7"/>
    <w:rsid w:val="00461C01"/>
    <w:rsid w:val="004626E0"/>
    <w:rsid w:val="0046414C"/>
    <w:rsid w:val="00466A0C"/>
    <w:rsid w:val="0047353E"/>
    <w:rsid w:val="00473DE4"/>
    <w:rsid w:val="004774B2"/>
    <w:rsid w:val="004775F7"/>
    <w:rsid w:val="0048279D"/>
    <w:rsid w:val="00483322"/>
    <w:rsid w:val="004848F8"/>
    <w:rsid w:val="00486C54"/>
    <w:rsid w:val="0049396A"/>
    <w:rsid w:val="00493F1A"/>
    <w:rsid w:val="004963DB"/>
    <w:rsid w:val="00496786"/>
    <w:rsid w:val="0049718C"/>
    <w:rsid w:val="004A476E"/>
    <w:rsid w:val="004B0C13"/>
    <w:rsid w:val="004B321B"/>
    <w:rsid w:val="004B3B5E"/>
    <w:rsid w:val="004B3C4A"/>
    <w:rsid w:val="004B6B23"/>
    <w:rsid w:val="004C2400"/>
    <w:rsid w:val="004C3B9D"/>
    <w:rsid w:val="004C3D2D"/>
    <w:rsid w:val="004C61E4"/>
    <w:rsid w:val="004D0628"/>
    <w:rsid w:val="004D150F"/>
    <w:rsid w:val="004E130D"/>
    <w:rsid w:val="004E1B7F"/>
    <w:rsid w:val="004E2D1E"/>
    <w:rsid w:val="004E2EA3"/>
    <w:rsid w:val="004E48C4"/>
    <w:rsid w:val="004E63ED"/>
    <w:rsid w:val="004E649E"/>
    <w:rsid w:val="004F232C"/>
    <w:rsid w:val="004F514B"/>
    <w:rsid w:val="004F63BB"/>
    <w:rsid w:val="00501133"/>
    <w:rsid w:val="00503AE7"/>
    <w:rsid w:val="00504477"/>
    <w:rsid w:val="00505C3E"/>
    <w:rsid w:val="005066C6"/>
    <w:rsid w:val="00506776"/>
    <w:rsid w:val="00507D2B"/>
    <w:rsid w:val="00510D78"/>
    <w:rsid w:val="00513A71"/>
    <w:rsid w:val="00520334"/>
    <w:rsid w:val="00530A27"/>
    <w:rsid w:val="00533779"/>
    <w:rsid w:val="00534C66"/>
    <w:rsid w:val="00536DC1"/>
    <w:rsid w:val="00537B1D"/>
    <w:rsid w:val="00540621"/>
    <w:rsid w:val="00540ED2"/>
    <w:rsid w:val="00541B41"/>
    <w:rsid w:val="00543762"/>
    <w:rsid w:val="00545117"/>
    <w:rsid w:val="005527B8"/>
    <w:rsid w:val="00554271"/>
    <w:rsid w:val="005549EF"/>
    <w:rsid w:val="0057102B"/>
    <w:rsid w:val="00572C8B"/>
    <w:rsid w:val="005735F2"/>
    <w:rsid w:val="00573EA7"/>
    <w:rsid w:val="005804FD"/>
    <w:rsid w:val="0058291E"/>
    <w:rsid w:val="00584A71"/>
    <w:rsid w:val="00590617"/>
    <w:rsid w:val="00592734"/>
    <w:rsid w:val="00595C1B"/>
    <w:rsid w:val="005A1250"/>
    <w:rsid w:val="005A3B23"/>
    <w:rsid w:val="005A428F"/>
    <w:rsid w:val="005A68EF"/>
    <w:rsid w:val="005B151E"/>
    <w:rsid w:val="005B20A1"/>
    <w:rsid w:val="005B326D"/>
    <w:rsid w:val="005C0C38"/>
    <w:rsid w:val="005C1401"/>
    <w:rsid w:val="005C17B9"/>
    <w:rsid w:val="005D00F0"/>
    <w:rsid w:val="005D1446"/>
    <w:rsid w:val="005D2A3F"/>
    <w:rsid w:val="005D3300"/>
    <w:rsid w:val="005D372B"/>
    <w:rsid w:val="005D3852"/>
    <w:rsid w:val="005D3B0C"/>
    <w:rsid w:val="005E0BA1"/>
    <w:rsid w:val="005E44FA"/>
    <w:rsid w:val="005F20D6"/>
    <w:rsid w:val="005F41F1"/>
    <w:rsid w:val="006008B2"/>
    <w:rsid w:val="00601C89"/>
    <w:rsid w:val="006041B6"/>
    <w:rsid w:val="00606675"/>
    <w:rsid w:val="00613BFB"/>
    <w:rsid w:val="00617B4F"/>
    <w:rsid w:val="00623E00"/>
    <w:rsid w:val="006310F3"/>
    <w:rsid w:val="0063453B"/>
    <w:rsid w:val="006349A0"/>
    <w:rsid w:val="00637216"/>
    <w:rsid w:val="0064093C"/>
    <w:rsid w:val="006421BF"/>
    <w:rsid w:val="006450D0"/>
    <w:rsid w:val="006515CA"/>
    <w:rsid w:val="0065428C"/>
    <w:rsid w:val="00655AD8"/>
    <w:rsid w:val="00656C19"/>
    <w:rsid w:val="006575E2"/>
    <w:rsid w:val="00660CD8"/>
    <w:rsid w:val="00660DC0"/>
    <w:rsid w:val="0066200C"/>
    <w:rsid w:val="00662DF4"/>
    <w:rsid w:val="00670A65"/>
    <w:rsid w:val="00671224"/>
    <w:rsid w:val="00676081"/>
    <w:rsid w:val="0068069D"/>
    <w:rsid w:val="00680C99"/>
    <w:rsid w:val="00684B25"/>
    <w:rsid w:val="00691EB3"/>
    <w:rsid w:val="006941AF"/>
    <w:rsid w:val="0069482D"/>
    <w:rsid w:val="00694C1E"/>
    <w:rsid w:val="0069798B"/>
    <w:rsid w:val="00697BFA"/>
    <w:rsid w:val="006A06D7"/>
    <w:rsid w:val="006A1865"/>
    <w:rsid w:val="006A4C20"/>
    <w:rsid w:val="006A5755"/>
    <w:rsid w:val="006A57B0"/>
    <w:rsid w:val="006A6E1A"/>
    <w:rsid w:val="006A71BE"/>
    <w:rsid w:val="006B0C82"/>
    <w:rsid w:val="006B4619"/>
    <w:rsid w:val="006B7025"/>
    <w:rsid w:val="006B71C2"/>
    <w:rsid w:val="006C088D"/>
    <w:rsid w:val="006C5DB1"/>
    <w:rsid w:val="006D10A5"/>
    <w:rsid w:val="006D338D"/>
    <w:rsid w:val="006D470D"/>
    <w:rsid w:val="006D5482"/>
    <w:rsid w:val="006E09D2"/>
    <w:rsid w:val="006E0FDF"/>
    <w:rsid w:val="006E23C4"/>
    <w:rsid w:val="006E2B50"/>
    <w:rsid w:val="006E2C3B"/>
    <w:rsid w:val="006E35AF"/>
    <w:rsid w:val="006F1B2D"/>
    <w:rsid w:val="006F236A"/>
    <w:rsid w:val="006F288A"/>
    <w:rsid w:val="006F28DB"/>
    <w:rsid w:val="006F5C21"/>
    <w:rsid w:val="006F5EA7"/>
    <w:rsid w:val="00701640"/>
    <w:rsid w:val="00701BD3"/>
    <w:rsid w:val="0070494B"/>
    <w:rsid w:val="00707240"/>
    <w:rsid w:val="007101E4"/>
    <w:rsid w:val="00712BB2"/>
    <w:rsid w:val="0071378C"/>
    <w:rsid w:val="007155F9"/>
    <w:rsid w:val="0071696C"/>
    <w:rsid w:val="007203F0"/>
    <w:rsid w:val="00721596"/>
    <w:rsid w:val="0072243E"/>
    <w:rsid w:val="0072338A"/>
    <w:rsid w:val="007235E5"/>
    <w:rsid w:val="0072419D"/>
    <w:rsid w:val="00737EED"/>
    <w:rsid w:val="00741CA2"/>
    <w:rsid w:val="00744BBA"/>
    <w:rsid w:val="0075205D"/>
    <w:rsid w:val="007537A1"/>
    <w:rsid w:val="00755C49"/>
    <w:rsid w:val="0076125B"/>
    <w:rsid w:val="00765F76"/>
    <w:rsid w:val="00767FFB"/>
    <w:rsid w:val="007707C9"/>
    <w:rsid w:val="00771B2F"/>
    <w:rsid w:val="0077379F"/>
    <w:rsid w:val="00775B3C"/>
    <w:rsid w:val="00777177"/>
    <w:rsid w:val="0077769E"/>
    <w:rsid w:val="00777905"/>
    <w:rsid w:val="007800F3"/>
    <w:rsid w:val="0078035B"/>
    <w:rsid w:val="00780F11"/>
    <w:rsid w:val="00781647"/>
    <w:rsid w:val="00783343"/>
    <w:rsid w:val="007844D8"/>
    <w:rsid w:val="00786F56"/>
    <w:rsid w:val="00792E24"/>
    <w:rsid w:val="007A534A"/>
    <w:rsid w:val="007A7E66"/>
    <w:rsid w:val="007B2730"/>
    <w:rsid w:val="007B2C6B"/>
    <w:rsid w:val="007B6EA1"/>
    <w:rsid w:val="007C0773"/>
    <w:rsid w:val="007C0868"/>
    <w:rsid w:val="007C2F98"/>
    <w:rsid w:val="007C370F"/>
    <w:rsid w:val="007C5295"/>
    <w:rsid w:val="007C6700"/>
    <w:rsid w:val="007D114A"/>
    <w:rsid w:val="007D1765"/>
    <w:rsid w:val="007D51B1"/>
    <w:rsid w:val="007D7FD0"/>
    <w:rsid w:val="007E156A"/>
    <w:rsid w:val="007F3D9B"/>
    <w:rsid w:val="007F47C0"/>
    <w:rsid w:val="007F4EF1"/>
    <w:rsid w:val="007F6093"/>
    <w:rsid w:val="007F7EB8"/>
    <w:rsid w:val="00801051"/>
    <w:rsid w:val="00806418"/>
    <w:rsid w:val="00811A18"/>
    <w:rsid w:val="00814BA8"/>
    <w:rsid w:val="0081527B"/>
    <w:rsid w:val="00816741"/>
    <w:rsid w:val="008173D6"/>
    <w:rsid w:val="0082302B"/>
    <w:rsid w:val="00826AD3"/>
    <w:rsid w:val="00826DC3"/>
    <w:rsid w:val="00826E46"/>
    <w:rsid w:val="008366A3"/>
    <w:rsid w:val="008378E5"/>
    <w:rsid w:val="0084005F"/>
    <w:rsid w:val="00843FAE"/>
    <w:rsid w:val="00845657"/>
    <w:rsid w:val="0084605A"/>
    <w:rsid w:val="00850492"/>
    <w:rsid w:val="00852788"/>
    <w:rsid w:val="008539D4"/>
    <w:rsid w:val="008547E7"/>
    <w:rsid w:val="00855EFD"/>
    <w:rsid w:val="008601E6"/>
    <w:rsid w:val="008629C0"/>
    <w:rsid w:val="00871B26"/>
    <w:rsid w:val="00873165"/>
    <w:rsid w:val="008776C6"/>
    <w:rsid w:val="008806B5"/>
    <w:rsid w:val="0088122A"/>
    <w:rsid w:val="00881870"/>
    <w:rsid w:val="00887314"/>
    <w:rsid w:val="00890B54"/>
    <w:rsid w:val="00891688"/>
    <w:rsid w:val="00896336"/>
    <w:rsid w:val="00897CA4"/>
    <w:rsid w:val="008A250D"/>
    <w:rsid w:val="008A7738"/>
    <w:rsid w:val="008B3377"/>
    <w:rsid w:val="008B3500"/>
    <w:rsid w:val="008B56B3"/>
    <w:rsid w:val="008B576B"/>
    <w:rsid w:val="008C209B"/>
    <w:rsid w:val="008C2EEC"/>
    <w:rsid w:val="008C50A7"/>
    <w:rsid w:val="008C5898"/>
    <w:rsid w:val="008C5AEC"/>
    <w:rsid w:val="008C6287"/>
    <w:rsid w:val="008D12B4"/>
    <w:rsid w:val="008D2CFE"/>
    <w:rsid w:val="008D5481"/>
    <w:rsid w:val="008D661D"/>
    <w:rsid w:val="008D7221"/>
    <w:rsid w:val="008D73E0"/>
    <w:rsid w:val="008E014C"/>
    <w:rsid w:val="008E4748"/>
    <w:rsid w:val="008E634B"/>
    <w:rsid w:val="008E6A9D"/>
    <w:rsid w:val="008E7138"/>
    <w:rsid w:val="008E7426"/>
    <w:rsid w:val="008F00DB"/>
    <w:rsid w:val="008F068D"/>
    <w:rsid w:val="008F13E9"/>
    <w:rsid w:val="008F216E"/>
    <w:rsid w:val="008F3966"/>
    <w:rsid w:val="008F4B49"/>
    <w:rsid w:val="008F5BCF"/>
    <w:rsid w:val="008F739F"/>
    <w:rsid w:val="008F7BD8"/>
    <w:rsid w:val="009007F9"/>
    <w:rsid w:val="00900DFD"/>
    <w:rsid w:val="00903881"/>
    <w:rsid w:val="00904169"/>
    <w:rsid w:val="00904655"/>
    <w:rsid w:val="00910311"/>
    <w:rsid w:val="009107F1"/>
    <w:rsid w:val="00912077"/>
    <w:rsid w:val="00912B38"/>
    <w:rsid w:val="00912DFC"/>
    <w:rsid w:val="00913752"/>
    <w:rsid w:val="00914384"/>
    <w:rsid w:val="009161E3"/>
    <w:rsid w:val="0091738E"/>
    <w:rsid w:val="0092262D"/>
    <w:rsid w:val="00930BF0"/>
    <w:rsid w:val="009317DF"/>
    <w:rsid w:val="00931E30"/>
    <w:rsid w:val="00931F49"/>
    <w:rsid w:val="00932C29"/>
    <w:rsid w:val="00934533"/>
    <w:rsid w:val="00936CD4"/>
    <w:rsid w:val="0093720E"/>
    <w:rsid w:val="0094399A"/>
    <w:rsid w:val="009448AD"/>
    <w:rsid w:val="00946DB2"/>
    <w:rsid w:val="009541B7"/>
    <w:rsid w:val="0095481B"/>
    <w:rsid w:val="00957998"/>
    <w:rsid w:val="00961CF8"/>
    <w:rsid w:val="00962D3B"/>
    <w:rsid w:val="00966594"/>
    <w:rsid w:val="00966A74"/>
    <w:rsid w:val="009677CB"/>
    <w:rsid w:val="00971BB2"/>
    <w:rsid w:val="009728A4"/>
    <w:rsid w:val="00972988"/>
    <w:rsid w:val="009738A2"/>
    <w:rsid w:val="00974A99"/>
    <w:rsid w:val="00980F7C"/>
    <w:rsid w:val="00985658"/>
    <w:rsid w:val="009A1D66"/>
    <w:rsid w:val="009A2154"/>
    <w:rsid w:val="009A2EA5"/>
    <w:rsid w:val="009A3437"/>
    <w:rsid w:val="009A48BC"/>
    <w:rsid w:val="009A4E36"/>
    <w:rsid w:val="009B15EA"/>
    <w:rsid w:val="009B182A"/>
    <w:rsid w:val="009C0BDF"/>
    <w:rsid w:val="009C3F5A"/>
    <w:rsid w:val="009C7C12"/>
    <w:rsid w:val="009D13D3"/>
    <w:rsid w:val="009D19F7"/>
    <w:rsid w:val="009D583F"/>
    <w:rsid w:val="009D640F"/>
    <w:rsid w:val="009D7110"/>
    <w:rsid w:val="009D7443"/>
    <w:rsid w:val="009E1A25"/>
    <w:rsid w:val="009E1A7A"/>
    <w:rsid w:val="009E1B62"/>
    <w:rsid w:val="009E2187"/>
    <w:rsid w:val="009F7AA5"/>
    <w:rsid w:val="00A00031"/>
    <w:rsid w:val="00A0019D"/>
    <w:rsid w:val="00A010D5"/>
    <w:rsid w:val="00A10866"/>
    <w:rsid w:val="00A11558"/>
    <w:rsid w:val="00A16089"/>
    <w:rsid w:val="00A16D0A"/>
    <w:rsid w:val="00A31569"/>
    <w:rsid w:val="00A3160B"/>
    <w:rsid w:val="00A31EAD"/>
    <w:rsid w:val="00A37EBC"/>
    <w:rsid w:val="00A40780"/>
    <w:rsid w:val="00A423A6"/>
    <w:rsid w:val="00A43912"/>
    <w:rsid w:val="00A440C1"/>
    <w:rsid w:val="00A4566E"/>
    <w:rsid w:val="00A45BCE"/>
    <w:rsid w:val="00A4686D"/>
    <w:rsid w:val="00A46EDF"/>
    <w:rsid w:val="00A60E04"/>
    <w:rsid w:val="00A65D62"/>
    <w:rsid w:val="00A66FB4"/>
    <w:rsid w:val="00A71056"/>
    <w:rsid w:val="00A75E96"/>
    <w:rsid w:val="00A80A1D"/>
    <w:rsid w:val="00A81B47"/>
    <w:rsid w:val="00A82510"/>
    <w:rsid w:val="00A826D9"/>
    <w:rsid w:val="00A82857"/>
    <w:rsid w:val="00A84575"/>
    <w:rsid w:val="00A87284"/>
    <w:rsid w:val="00A8789E"/>
    <w:rsid w:val="00A87C62"/>
    <w:rsid w:val="00A90405"/>
    <w:rsid w:val="00A90E86"/>
    <w:rsid w:val="00A93E05"/>
    <w:rsid w:val="00AA42D4"/>
    <w:rsid w:val="00AA5FFE"/>
    <w:rsid w:val="00AA71C6"/>
    <w:rsid w:val="00AB0918"/>
    <w:rsid w:val="00AB24B2"/>
    <w:rsid w:val="00AB4003"/>
    <w:rsid w:val="00AB42D8"/>
    <w:rsid w:val="00AB5580"/>
    <w:rsid w:val="00AB6E05"/>
    <w:rsid w:val="00AB72EC"/>
    <w:rsid w:val="00AC01B2"/>
    <w:rsid w:val="00AC43B5"/>
    <w:rsid w:val="00AC62A0"/>
    <w:rsid w:val="00AD4D5E"/>
    <w:rsid w:val="00AE4644"/>
    <w:rsid w:val="00AE4C59"/>
    <w:rsid w:val="00AF0F45"/>
    <w:rsid w:val="00AF1C21"/>
    <w:rsid w:val="00AF39AB"/>
    <w:rsid w:val="00AF4D46"/>
    <w:rsid w:val="00AF639D"/>
    <w:rsid w:val="00AF66E1"/>
    <w:rsid w:val="00B01170"/>
    <w:rsid w:val="00B05C21"/>
    <w:rsid w:val="00B10E99"/>
    <w:rsid w:val="00B14562"/>
    <w:rsid w:val="00B1691C"/>
    <w:rsid w:val="00B17D53"/>
    <w:rsid w:val="00B2251F"/>
    <w:rsid w:val="00B3047F"/>
    <w:rsid w:val="00B31227"/>
    <w:rsid w:val="00B40800"/>
    <w:rsid w:val="00B41971"/>
    <w:rsid w:val="00B41E7B"/>
    <w:rsid w:val="00B431E4"/>
    <w:rsid w:val="00B44300"/>
    <w:rsid w:val="00B45D3A"/>
    <w:rsid w:val="00B47700"/>
    <w:rsid w:val="00B47E6E"/>
    <w:rsid w:val="00B520EE"/>
    <w:rsid w:val="00B54620"/>
    <w:rsid w:val="00B561B6"/>
    <w:rsid w:val="00B5688C"/>
    <w:rsid w:val="00B57162"/>
    <w:rsid w:val="00B57168"/>
    <w:rsid w:val="00B573A3"/>
    <w:rsid w:val="00B60FBA"/>
    <w:rsid w:val="00B6223F"/>
    <w:rsid w:val="00B65D79"/>
    <w:rsid w:val="00B678BD"/>
    <w:rsid w:val="00B67B20"/>
    <w:rsid w:val="00B70D00"/>
    <w:rsid w:val="00B71304"/>
    <w:rsid w:val="00B73696"/>
    <w:rsid w:val="00B748CA"/>
    <w:rsid w:val="00B77884"/>
    <w:rsid w:val="00B8278C"/>
    <w:rsid w:val="00B87016"/>
    <w:rsid w:val="00B96BD8"/>
    <w:rsid w:val="00B97E09"/>
    <w:rsid w:val="00BA0BBD"/>
    <w:rsid w:val="00BA14CE"/>
    <w:rsid w:val="00BA17FA"/>
    <w:rsid w:val="00BA457B"/>
    <w:rsid w:val="00BB0C6B"/>
    <w:rsid w:val="00BB1B9E"/>
    <w:rsid w:val="00BB1BAD"/>
    <w:rsid w:val="00BB2A54"/>
    <w:rsid w:val="00BB2E77"/>
    <w:rsid w:val="00BC1843"/>
    <w:rsid w:val="00BC1DD1"/>
    <w:rsid w:val="00BC6849"/>
    <w:rsid w:val="00BC7C28"/>
    <w:rsid w:val="00BD1268"/>
    <w:rsid w:val="00BD4F5F"/>
    <w:rsid w:val="00BE0A27"/>
    <w:rsid w:val="00BE531D"/>
    <w:rsid w:val="00BE6380"/>
    <w:rsid w:val="00BF09ED"/>
    <w:rsid w:val="00BF0F5A"/>
    <w:rsid w:val="00BF313C"/>
    <w:rsid w:val="00BF38BB"/>
    <w:rsid w:val="00BF3B0C"/>
    <w:rsid w:val="00BF4521"/>
    <w:rsid w:val="00BF51DA"/>
    <w:rsid w:val="00C02BFD"/>
    <w:rsid w:val="00C04991"/>
    <w:rsid w:val="00C05AA7"/>
    <w:rsid w:val="00C0724F"/>
    <w:rsid w:val="00C07E46"/>
    <w:rsid w:val="00C100F7"/>
    <w:rsid w:val="00C10B0D"/>
    <w:rsid w:val="00C10EEF"/>
    <w:rsid w:val="00C15426"/>
    <w:rsid w:val="00C15C13"/>
    <w:rsid w:val="00C15FCA"/>
    <w:rsid w:val="00C2194B"/>
    <w:rsid w:val="00C23D35"/>
    <w:rsid w:val="00C24135"/>
    <w:rsid w:val="00C242B4"/>
    <w:rsid w:val="00C24EFF"/>
    <w:rsid w:val="00C25D08"/>
    <w:rsid w:val="00C2742E"/>
    <w:rsid w:val="00C30959"/>
    <w:rsid w:val="00C317DC"/>
    <w:rsid w:val="00C341D9"/>
    <w:rsid w:val="00C35C9F"/>
    <w:rsid w:val="00C3756E"/>
    <w:rsid w:val="00C37941"/>
    <w:rsid w:val="00C41853"/>
    <w:rsid w:val="00C42676"/>
    <w:rsid w:val="00C44577"/>
    <w:rsid w:val="00C46C9E"/>
    <w:rsid w:val="00C50933"/>
    <w:rsid w:val="00C53B1B"/>
    <w:rsid w:val="00C574D6"/>
    <w:rsid w:val="00C62BDA"/>
    <w:rsid w:val="00C63B5E"/>
    <w:rsid w:val="00C63B78"/>
    <w:rsid w:val="00C652F0"/>
    <w:rsid w:val="00C66C77"/>
    <w:rsid w:val="00C72750"/>
    <w:rsid w:val="00C74F79"/>
    <w:rsid w:val="00C75E19"/>
    <w:rsid w:val="00C77937"/>
    <w:rsid w:val="00C813D7"/>
    <w:rsid w:val="00C818BE"/>
    <w:rsid w:val="00C828D1"/>
    <w:rsid w:val="00C82E83"/>
    <w:rsid w:val="00C90296"/>
    <w:rsid w:val="00C95783"/>
    <w:rsid w:val="00C95D23"/>
    <w:rsid w:val="00C963B7"/>
    <w:rsid w:val="00C96FB9"/>
    <w:rsid w:val="00CA21B1"/>
    <w:rsid w:val="00CA2FA0"/>
    <w:rsid w:val="00CA40A8"/>
    <w:rsid w:val="00CA6C14"/>
    <w:rsid w:val="00CB47F0"/>
    <w:rsid w:val="00CB6638"/>
    <w:rsid w:val="00CC15EB"/>
    <w:rsid w:val="00CC3818"/>
    <w:rsid w:val="00CC3D28"/>
    <w:rsid w:val="00CC3FD7"/>
    <w:rsid w:val="00CD104D"/>
    <w:rsid w:val="00CD4D77"/>
    <w:rsid w:val="00CD6908"/>
    <w:rsid w:val="00CE057C"/>
    <w:rsid w:val="00CE0D38"/>
    <w:rsid w:val="00CE5214"/>
    <w:rsid w:val="00CE5FBC"/>
    <w:rsid w:val="00CF22DC"/>
    <w:rsid w:val="00CF3214"/>
    <w:rsid w:val="00D02152"/>
    <w:rsid w:val="00D058B7"/>
    <w:rsid w:val="00D110D3"/>
    <w:rsid w:val="00D1150B"/>
    <w:rsid w:val="00D14F85"/>
    <w:rsid w:val="00D16C1C"/>
    <w:rsid w:val="00D22409"/>
    <w:rsid w:val="00D22EB5"/>
    <w:rsid w:val="00D23365"/>
    <w:rsid w:val="00D24041"/>
    <w:rsid w:val="00D2456D"/>
    <w:rsid w:val="00D24DF7"/>
    <w:rsid w:val="00D3135E"/>
    <w:rsid w:val="00D33EC1"/>
    <w:rsid w:val="00D342B5"/>
    <w:rsid w:val="00D35848"/>
    <w:rsid w:val="00D37641"/>
    <w:rsid w:val="00D40252"/>
    <w:rsid w:val="00D42BCB"/>
    <w:rsid w:val="00D44574"/>
    <w:rsid w:val="00D5286C"/>
    <w:rsid w:val="00D54122"/>
    <w:rsid w:val="00D5652A"/>
    <w:rsid w:val="00D610DE"/>
    <w:rsid w:val="00D61DF0"/>
    <w:rsid w:val="00D64D19"/>
    <w:rsid w:val="00D65729"/>
    <w:rsid w:val="00D701E2"/>
    <w:rsid w:val="00D76B23"/>
    <w:rsid w:val="00D770DC"/>
    <w:rsid w:val="00D80670"/>
    <w:rsid w:val="00D846B6"/>
    <w:rsid w:val="00D862BC"/>
    <w:rsid w:val="00D93CBC"/>
    <w:rsid w:val="00D95FAB"/>
    <w:rsid w:val="00D97496"/>
    <w:rsid w:val="00DA5C9D"/>
    <w:rsid w:val="00DA7AD2"/>
    <w:rsid w:val="00DB14E2"/>
    <w:rsid w:val="00DB277E"/>
    <w:rsid w:val="00DB347A"/>
    <w:rsid w:val="00DB3912"/>
    <w:rsid w:val="00DB421B"/>
    <w:rsid w:val="00DB58FD"/>
    <w:rsid w:val="00DC1610"/>
    <w:rsid w:val="00DD228C"/>
    <w:rsid w:val="00DD3639"/>
    <w:rsid w:val="00DD369C"/>
    <w:rsid w:val="00DD6FCF"/>
    <w:rsid w:val="00DD72AC"/>
    <w:rsid w:val="00DE2A38"/>
    <w:rsid w:val="00DE415B"/>
    <w:rsid w:val="00DE475B"/>
    <w:rsid w:val="00DE6B0D"/>
    <w:rsid w:val="00DE6CFE"/>
    <w:rsid w:val="00DE721B"/>
    <w:rsid w:val="00DF0420"/>
    <w:rsid w:val="00DF1B27"/>
    <w:rsid w:val="00DF1F27"/>
    <w:rsid w:val="00DF2490"/>
    <w:rsid w:val="00DF428D"/>
    <w:rsid w:val="00DF43C1"/>
    <w:rsid w:val="00DF568B"/>
    <w:rsid w:val="00DF687B"/>
    <w:rsid w:val="00E0530F"/>
    <w:rsid w:val="00E10D2A"/>
    <w:rsid w:val="00E14B42"/>
    <w:rsid w:val="00E16BD7"/>
    <w:rsid w:val="00E1742F"/>
    <w:rsid w:val="00E17564"/>
    <w:rsid w:val="00E17931"/>
    <w:rsid w:val="00E17E75"/>
    <w:rsid w:val="00E17FBE"/>
    <w:rsid w:val="00E21CAD"/>
    <w:rsid w:val="00E22D3F"/>
    <w:rsid w:val="00E22E39"/>
    <w:rsid w:val="00E23198"/>
    <w:rsid w:val="00E23A3C"/>
    <w:rsid w:val="00E267C1"/>
    <w:rsid w:val="00E30CE2"/>
    <w:rsid w:val="00E423DC"/>
    <w:rsid w:val="00E425A2"/>
    <w:rsid w:val="00E449AC"/>
    <w:rsid w:val="00E45EC4"/>
    <w:rsid w:val="00E47F89"/>
    <w:rsid w:val="00E52939"/>
    <w:rsid w:val="00E55E17"/>
    <w:rsid w:val="00E60031"/>
    <w:rsid w:val="00E63CAE"/>
    <w:rsid w:val="00E63DFD"/>
    <w:rsid w:val="00E64111"/>
    <w:rsid w:val="00E7014D"/>
    <w:rsid w:val="00E71770"/>
    <w:rsid w:val="00E728F3"/>
    <w:rsid w:val="00E74811"/>
    <w:rsid w:val="00E7495A"/>
    <w:rsid w:val="00E74D80"/>
    <w:rsid w:val="00E75B70"/>
    <w:rsid w:val="00E760FC"/>
    <w:rsid w:val="00E76643"/>
    <w:rsid w:val="00E80352"/>
    <w:rsid w:val="00E8231F"/>
    <w:rsid w:val="00E82508"/>
    <w:rsid w:val="00E86E8E"/>
    <w:rsid w:val="00E86FEB"/>
    <w:rsid w:val="00E871F3"/>
    <w:rsid w:val="00E94065"/>
    <w:rsid w:val="00E96988"/>
    <w:rsid w:val="00E97957"/>
    <w:rsid w:val="00EA0238"/>
    <w:rsid w:val="00EA2BCD"/>
    <w:rsid w:val="00EA4E4D"/>
    <w:rsid w:val="00EA534B"/>
    <w:rsid w:val="00EA5758"/>
    <w:rsid w:val="00EB0C91"/>
    <w:rsid w:val="00EB44AD"/>
    <w:rsid w:val="00EB4577"/>
    <w:rsid w:val="00EB4EB7"/>
    <w:rsid w:val="00EB5AA8"/>
    <w:rsid w:val="00EB6E50"/>
    <w:rsid w:val="00EC357F"/>
    <w:rsid w:val="00EC3C44"/>
    <w:rsid w:val="00EC54C2"/>
    <w:rsid w:val="00EC7697"/>
    <w:rsid w:val="00EC7B6D"/>
    <w:rsid w:val="00ED26DA"/>
    <w:rsid w:val="00ED34EA"/>
    <w:rsid w:val="00ED3783"/>
    <w:rsid w:val="00ED6F18"/>
    <w:rsid w:val="00EE3406"/>
    <w:rsid w:val="00EE34AD"/>
    <w:rsid w:val="00EE565E"/>
    <w:rsid w:val="00EE566B"/>
    <w:rsid w:val="00EE6C62"/>
    <w:rsid w:val="00EF0FE8"/>
    <w:rsid w:val="00EF645C"/>
    <w:rsid w:val="00EF707D"/>
    <w:rsid w:val="00EF7BC8"/>
    <w:rsid w:val="00F1417F"/>
    <w:rsid w:val="00F16F79"/>
    <w:rsid w:val="00F2003B"/>
    <w:rsid w:val="00F20764"/>
    <w:rsid w:val="00F22017"/>
    <w:rsid w:val="00F23BCE"/>
    <w:rsid w:val="00F25816"/>
    <w:rsid w:val="00F26254"/>
    <w:rsid w:val="00F272AC"/>
    <w:rsid w:val="00F313C2"/>
    <w:rsid w:val="00F41723"/>
    <w:rsid w:val="00F42EDC"/>
    <w:rsid w:val="00F43309"/>
    <w:rsid w:val="00F43D8F"/>
    <w:rsid w:val="00F44529"/>
    <w:rsid w:val="00F46004"/>
    <w:rsid w:val="00F510B0"/>
    <w:rsid w:val="00F54B43"/>
    <w:rsid w:val="00F57836"/>
    <w:rsid w:val="00F60F90"/>
    <w:rsid w:val="00F622BB"/>
    <w:rsid w:val="00F6245A"/>
    <w:rsid w:val="00F637AF"/>
    <w:rsid w:val="00F649C9"/>
    <w:rsid w:val="00F64A55"/>
    <w:rsid w:val="00F6578C"/>
    <w:rsid w:val="00F65829"/>
    <w:rsid w:val="00F66D03"/>
    <w:rsid w:val="00F700D3"/>
    <w:rsid w:val="00F70690"/>
    <w:rsid w:val="00F72840"/>
    <w:rsid w:val="00F8274D"/>
    <w:rsid w:val="00F82897"/>
    <w:rsid w:val="00F851E4"/>
    <w:rsid w:val="00F86A24"/>
    <w:rsid w:val="00F86F40"/>
    <w:rsid w:val="00F87CE1"/>
    <w:rsid w:val="00F92414"/>
    <w:rsid w:val="00F966BE"/>
    <w:rsid w:val="00F974C1"/>
    <w:rsid w:val="00FA3D51"/>
    <w:rsid w:val="00FA6FCF"/>
    <w:rsid w:val="00FB0029"/>
    <w:rsid w:val="00FB09D1"/>
    <w:rsid w:val="00FB3084"/>
    <w:rsid w:val="00FB6352"/>
    <w:rsid w:val="00FC37E6"/>
    <w:rsid w:val="00FD1E22"/>
    <w:rsid w:val="00FD2955"/>
    <w:rsid w:val="00FD5E08"/>
    <w:rsid w:val="00FE0F57"/>
    <w:rsid w:val="00FE516B"/>
    <w:rsid w:val="00FE5AFE"/>
    <w:rsid w:val="00FE710C"/>
    <w:rsid w:val="00FF2416"/>
    <w:rsid w:val="00FF31B4"/>
    <w:rsid w:val="04BC78BD"/>
    <w:rsid w:val="0C4BE16B"/>
    <w:rsid w:val="691E260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5FD9563F"/>
  <w15:chartTrackingRefBased/>
  <w15:docId w15:val="{0137D91F-6754-40BB-8341-18F5CDBC3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qFormat="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3262"/>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ja-JP"/>
      <w14:ligatures w14:val="none"/>
    </w:rPr>
  </w:style>
  <w:style w:type="paragraph" w:styleId="Heading1">
    <w:name w:val="heading 1"/>
    <w:next w:val="Normal"/>
    <w:link w:val="Heading1Char"/>
    <w:qFormat/>
    <w:rsid w:val="00A8457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eastAsia="ja-JP"/>
      <w14:ligatures w14:val="none"/>
    </w:rPr>
  </w:style>
  <w:style w:type="paragraph" w:styleId="Heading2">
    <w:name w:val="heading 2"/>
    <w:basedOn w:val="Normal"/>
    <w:next w:val="Normal"/>
    <w:link w:val="Heading2Char"/>
    <w:unhideWhenUsed/>
    <w:qFormat/>
    <w:rsid w:val="008C5AE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C963B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A16D0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B87016"/>
    <w:pPr>
      <w:spacing w:before="120" w:after="180"/>
      <w:ind w:left="1701" w:hanging="1701"/>
      <w:outlineLvl w:val="4"/>
    </w:pPr>
    <w:rPr>
      <w:rFonts w:ascii="Arial" w:eastAsiaTheme="minorEastAsia" w:hAnsi="Arial" w:cs="Times New Roman"/>
      <w:i w:val="0"/>
      <w:iCs w:val="0"/>
      <w:color w:val="auto"/>
      <w:sz w:val="22"/>
      <w:lang w:eastAsia="ko-KR"/>
    </w:rPr>
  </w:style>
  <w:style w:type="paragraph" w:styleId="Heading6">
    <w:name w:val="heading 6"/>
    <w:basedOn w:val="Normal"/>
    <w:next w:val="Normal"/>
    <w:link w:val="Heading6Char"/>
    <w:qFormat/>
    <w:rsid w:val="00B87016"/>
    <w:pPr>
      <w:keepNext/>
      <w:keepLines/>
      <w:spacing w:before="120"/>
      <w:ind w:left="1985" w:hanging="1985"/>
      <w:outlineLvl w:val="5"/>
    </w:pPr>
    <w:rPr>
      <w:rFonts w:ascii="Arial" w:eastAsiaTheme="minorEastAsia" w:hAnsi="Arial"/>
      <w:lang w:eastAsia="ko-KR"/>
    </w:rPr>
  </w:style>
  <w:style w:type="paragraph" w:styleId="Heading7">
    <w:name w:val="heading 7"/>
    <w:basedOn w:val="Normal"/>
    <w:next w:val="Normal"/>
    <w:link w:val="Heading7Char"/>
    <w:qFormat/>
    <w:rsid w:val="00B87016"/>
    <w:pPr>
      <w:keepNext/>
      <w:keepLines/>
      <w:spacing w:before="120"/>
      <w:ind w:left="1985" w:hanging="1985"/>
      <w:outlineLvl w:val="6"/>
    </w:pPr>
    <w:rPr>
      <w:rFonts w:ascii="Arial" w:eastAsiaTheme="minorEastAsia" w:hAnsi="Arial"/>
      <w:lang w:eastAsia="ko-KR"/>
    </w:rPr>
  </w:style>
  <w:style w:type="paragraph" w:styleId="Heading8">
    <w:name w:val="heading 8"/>
    <w:basedOn w:val="Heading1"/>
    <w:next w:val="Normal"/>
    <w:link w:val="Heading8Char"/>
    <w:qFormat/>
    <w:rsid w:val="00B87016"/>
    <w:pPr>
      <w:ind w:left="0" w:firstLine="0"/>
      <w:outlineLvl w:val="7"/>
    </w:pPr>
    <w:rPr>
      <w:rFonts w:eastAsiaTheme="minorEastAsia"/>
      <w:lang w:eastAsia="ko-KR"/>
    </w:rPr>
  </w:style>
  <w:style w:type="paragraph" w:styleId="Heading9">
    <w:name w:val="heading 9"/>
    <w:basedOn w:val="Heading8"/>
    <w:next w:val="Normal"/>
    <w:link w:val="Heading9Char"/>
    <w:qFormat/>
    <w:rsid w:val="00B8701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4575"/>
    <w:rPr>
      <w:rFonts w:ascii="Arial" w:eastAsia="Times New Roman" w:hAnsi="Arial" w:cs="Times New Roman"/>
      <w:kern w:val="0"/>
      <w:sz w:val="36"/>
      <w:szCs w:val="20"/>
      <w:lang w:eastAsia="ja-JP"/>
      <w14:ligatures w14:val="none"/>
    </w:rPr>
  </w:style>
  <w:style w:type="paragraph" w:customStyle="1" w:styleId="3GPPHeader">
    <w:name w:val="3GPP_Header"/>
    <w:basedOn w:val="BodyText"/>
    <w:rsid w:val="00A84575"/>
    <w:pPr>
      <w:tabs>
        <w:tab w:val="left" w:pos="1701"/>
        <w:tab w:val="right" w:pos="9639"/>
      </w:tabs>
      <w:spacing w:after="240"/>
      <w:jc w:val="both"/>
    </w:pPr>
    <w:rPr>
      <w:rFonts w:ascii="Arial" w:hAnsi="Arial"/>
      <w:b/>
      <w:sz w:val="24"/>
      <w:lang w:eastAsia="zh-CN"/>
    </w:rPr>
  </w:style>
  <w:style w:type="character" w:styleId="CommentReference">
    <w:name w:val="annotation reference"/>
    <w:uiPriority w:val="99"/>
    <w:qFormat/>
    <w:rsid w:val="00A84575"/>
    <w:rPr>
      <w:sz w:val="16"/>
      <w:szCs w:val="16"/>
    </w:rPr>
  </w:style>
  <w:style w:type="paragraph" w:customStyle="1" w:styleId="CRCoverPage">
    <w:name w:val="CR Cover Page"/>
    <w:link w:val="CRCoverPageZchn"/>
    <w:qFormat/>
    <w:rsid w:val="00A84575"/>
    <w:pPr>
      <w:spacing w:after="120" w:line="240" w:lineRule="auto"/>
    </w:pPr>
    <w:rPr>
      <w:rFonts w:ascii="Arial" w:eastAsia="Times New Roman" w:hAnsi="Arial" w:cs="Times New Roman"/>
      <w:kern w:val="0"/>
      <w:sz w:val="20"/>
      <w:szCs w:val="20"/>
      <w:lang w:eastAsia="ko-KR"/>
      <w14:ligatures w14:val="none"/>
    </w:rPr>
  </w:style>
  <w:style w:type="character" w:customStyle="1" w:styleId="CRCoverPageZchn">
    <w:name w:val="CR Cover Page Zchn"/>
    <w:link w:val="CRCoverPage"/>
    <w:qFormat/>
    <w:rsid w:val="00A84575"/>
    <w:rPr>
      <w:rFonts w:ascii="Arial" w:eastAsia="Times New Roman" w:hAnsi="Arial" w:cs="Times New Roman"/>
      <w:kern w:val="0"/>
      <w:sz w:val="20"/>
      <w:szCs w:val="20"/>
      <w:lang w:eastAsia="ko-KR"/>
      <w14:ligatures w14:val="none"/>
    </w:rPr>
  </w:style>
  <w:style w:type="paragraph" w:styleId="BodyText">
    <w:name w:val="Body Text"/>
    <w:basedOn w:val="Normal"/>
    <w:link w:val="BodyTextChar"/>
    <w:uiPriority w:val="99"/>
    <w:semiHidden/>
    <w:unhideWhenUsed/>
    <w:rsid w:val="00A84575"/>
    <w:pPr>
      <w:spacing w:after="120"/>
    </w:pPr>
  </w:style>
  <w:style w:type="character" w:customStyle="1" w:styleId="BodyTextChar">
    <w:name w:val="Body Text Char"/>
    <w:basedOn w:val="DefaultParagraphFont"/>
    <w:link w:val="BodyText"/>
    <w:uiPriority w:val="99"/>
    <w:semiHidden/>
    <w:rsid w:val="00A84575"/>
    <w:rPr>
      <w:rFonts w:ascii="Times New Roman" w:eastAsia="Times New Roman" w:hAnsi="Times New Roman" w:cs="Times New Roman"/>
      <w:kern w:val="0"/>
      <w:sz w:val="20"/>
      <w:szCs w:val="20"/>
      <w:lang w:eastAsia="ja-JP"/>
      <w14:ligatures w14:val="none"/>
    </w:rPr>
  </w:style>
  <w:style w:type="table" w:styleId="TableGrid">
    <w:name w:val="Table Grid"/>
    <w:aliases w:val="TableGrid"/>
    <w:basedOn w:val="TableNormal"/>
    <w:uiPriority w:val="39"/>
    <w:qFormat/>
    <w:rsid w:val="004939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C5AEC"/>
    <w:rPr>
      <w:rFonts w:asciiTheme="majorHAnsi" w:eastAsiaTheme="majorEastAsia" w:hAnsiTheme="majorHAnsi" w:cstheme="majorBidi"/>
      <w:color w:val="2F5496" w:themeColor="accent1" w:themeShade="BF"/>
      <w:kern w:val="0"/>
      <w:sz w:val="26"/>
      <w:szCs w:val="26"/>
      <w:lang w:eastAsia="ja-JP"/>
      <w14:ligatures w14:val="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211182"/>
    <w:rPr>
      <w:rFonts w:ascii="Times" w:hAnsi="Times" w:cs="Times"/>
      <w:szCs w:val="24"/>
      <w:lang w:eastAsia="x-none"/>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P,목록,列表段落"/>
    <w:basedOn w:val="Normal"/>
    <w:link w:val="ListParagraphChar"/>
    <w:uiPriority w:val="34"/>
    <w:qFormat/>
    <w:rsid w:val="00211182"/>
    <w:pPr>
      <w:overflowPunct/>
      <w:autoSpaceDE/>
      <w:autoSpaceDN/>
      <w:adjustRightInd/>
      <w:spacing w:after="0"/>
      <w:ind w:leftChars="400" w:left="840"/>
      <w:textAlignment w:val="auto"/>
    </w:pPr>
    <w:rPr>
      <w:rFonts w:ascii="Times" w:eastAsiaTheme="minorHAnsi" w:hAnsi="Times" w:cs="Times"/>
      <w:kern w:val="2"/>
      <w:sz w:val="22"/>
      <w:szCs w:val="24"/>
      <w:lang w:eastAsia="x-none"/>
      <w14:ligatures w14:val="standardContextual"/>
    </w:rPr>
  </w:style>
  <w:style w:type="character" w:customStyle="1" w:styleId="Heading3Char">
    <w:name w:val="Heading 3 Char"/>
    <w:basedOn w:val="DefaultParagraphFont"/>
    <w:link w:val="Heading3"/>
    <w:rsid w:val="00C963B7"/>
    <w:rPr>
      <w:rFonts w:asciiTheme="majorHAnsi" w:eastAsiaTheme="majorEastAsia" w:hAnsiTheme="majorHAnsi" w:cstheme="majorBidi"/>
      <w:color w:val="1F3763" w:themeColor="accent1" w:themeShade="7F"/>
      <w:kern w:val="0"/>
      <w:sz w:val="24"/>
      <w:szCs w:val="24"/>
      <w:lang w:eastAsia="ja-JP"/>
      <w14:ligatures w14:val="none"/>
    </w:rPr>
  </w:style>
  <w:style w:type="paragraph" w:styleId="Revision">
    <w:name w:val="Revision"/>
    <w:hidden/>
    <w:uiPriority w:val="99"/>
    <w:semiHidden/>
    <w:rsid w:val="00B44300"/>
    <w:pPr>
      <w:spacing w:after="0" w:line="240" w:lineRule="auto"/>
    </w:pPr>
    <w:rPr>
      <w:rFonts w:ascii="Times New Roman" w:eastAsia="Times New Roman" w:hAnsi="Times New Roman" w:cs="Times New Roman"/>
      <w:kern w:val="0"/>
      <w:sz w:val="20"/>
      <w:szCs w:val="20"/>
      <w:lang w:eastAsia="ja-JP"/>
      <w14:ligatures w14:val="none"/>
    </w:rPr>
  </w:style>
  <w:style w:type="paragraph" w:styleId="NormalWeb">
    <w:name w:val="Normal (Web)"/>
    <w:basedOn w:val="Normal"/>
    <w:uiPriority w:val="99"/>
    <w:semiHidden/>
    <w:unhideWhenUsed/>
    <w:rsid w:val="004D0628"/>
    <w:pPr>
      <w:overflowPunct/>
      <w:autoSpaceDE/>
      <w:autoSpaceDN/>
      <w:adjustRightInd/>
      <w:spacing w:before="100" w:beforeAutospacing="1" w:after="100" w:afterAutospacing="1"/>
      <w:textAlignment w:val="auto"/>
    </w:pPr>
    <w:rPr>
      <w:sz w:val="24"/>
      <w:szCs w:val="24"/>
      <w:lang w:eastAsia="en-GB"/>
    </w:rPr>
  </w:style>
  <w:style w:type="character" w:styleId="Strong">
    <w:name w:val="Strong"/>
    <w:basedOn w:val="DefaultParagraphFont"/>
    <w:uiPriority w:val="22"/>
    <w:qFormat/>
    <w:rsid w:val="004D0628"/>
    <w:rPr>
      <w:b/>
      <w:bCs/>
    </w:rPr>
  </w:style>
  <w:style w:type="character" w:styleId="Hyperlink">
    <w:name w:val="Hyperlink"/>
    <w:basedOn w:val="DefaultParagraphFont"/>
    <w:unhideWhenUsed/>
    <w:rsid w:val="00CC3818"/>
    <w:rPr>
      <w:color w:val="0563C1" w:themeColor="hyperlink"/>
      <w:u w:val="single"/>
    </w:rPr>
  </w:style>
  <w:style w:type="character" w:styleId="UnresolvedMention">
    <w:name w:val="Unresolved Mention"/>
    <w:basedOn w:val="DefaultParagraphFont"/>
    <w:uiPriority w:val="99"/>
    <w:semiHidden/>
    <w:unhideWhenUsed/>
    <w:rsid w:val="00CC3818"/>
    <w:rPr>
      <w:color w:val="605E5C"/>
      <w:shd w:val="clear" w:color="auto" w:fill="E1DFDD"/>
    </w:rPr>
  </w:style>
  <w:style w:type="paragraph" w:styleId="CommentText">
    <w:name w:val="annotation text"/>
    <w:basedOn w:val="Normal"/>
    <w:link w:val="CommentTextChar"/>
    <w:uiPriority w:val="99"/>
    <w:unhideWhenUsed/>
    <w:rsid w:val="002038B9"/>
  </w:style>
  <w:style w:type="character" w:customStyle="1" w:styleId="CommentTextChar">
    <w:name w:val="Comment Text Char"/>
    <w:basedOn w:val="DefaultParagraphFont"/>
    <w:link w:val="CommentText"/>
    <w:uiPriority w:val="99"/>
    <w:rsid w:val="002038B9"/>
    <w:rPr>
      <w:rFonts w:ascii="Times New Roman" w:eastAsia="Times New Roman" w:hAnsi="Times New Roman" w:cs="Times New Roman"/>
      <w:kern w:val="0"/>
      <w:sz w:val="20"/>
      <w:szCs w:val="20"/>
      <w:lang w:eastAsia="ja-JP"/>
      <w14:ligatures w14:val="none"/>
    </w:rPr>
  </w:style>
  <w:style w:type="paragraph" w:styleId="CommentSubject">
    <w:name w:val="annotation subject"/>
    <w:basedOn w:val="CommentText"/>
    <w:next w:val="CommentText"/>
    <w:link w:val="CommentSubjectChar"/>
    <w:uiPriority w:val="99"/>
    <w:semiHidden/>
    <w:unhideWhenUsed/>
    <w:rsid w:val="002038B9"/>
    <w:rPr>
      <w:b/>
      <w:bCs/>
    </w:rPr>
  </w:style>
  <w:style w:type="character" w:customStyle="1" w:styleId="CommentSubjectChar">
    <w:name w:val="Comment Subject Char"/>
    <w:basedOn w:val="CommentTextChar"/>
    <w:link w:val="CommentSubject"/>
    <w:uiPriority w:val="99"/>
    <w:semiHidden/>
    <w:rsid w:val="002038B9"/>
    <w:rPr>
      <w:rFonts w:ascii="Times New Roman" w:eastAsia="Times New Roman" w:hAnsi="Times New Roman" w:cs="Times New Roman"/>
      <w:b/>
      <w:bCs/>
      <w:kern w:val="0"/>
      <w:sz w:val="20"/>
      <w:szCs w:val="20"/>
      <w:lang w:eastAsia="ja-JP"/>
      <w14:ligatures w14:val="none"/>
    </w:rPr>
  </w:style>
  <w:style w:type="character" w:styleId="Mention">
    <w:name w:val="Mention"/>
    <w:basedOn w:val="DefaultParagraphFont"/>
    <w:uiPriority w:val="99"/>
    <w:unhideWhenUsed/>
    <w:rsid w:val="00425A93"/>
    <w:rPr>
      <w:color w:val="2B579A"/>
      <w:shd w:val="clear" w:color="auto" w:fill="E1DFDD"/>
    </w:rPr>
  </w:style>
  <w:style w:type="paragraph" w:customStyle="1" w:styleId="NO">
    <w:name w:val="NO"/>
    <w:basedOn w:val="Normal"/>
    <w:link w:val="NOChar"/>
    <w:qFormat/>
    <w:rsid w:val="00ED26DA"/>
    <w:pPr>
      <w:keepLines/>
      <w:overflowPunct/>
      <w:autoSpaceDE/>
      <w:autoSpaceDN/>
      <w:adjustRightInd/>
      <w:ind w:left="1135" w:hanging="851"/>
      <w:textAlignment w:val="auto"/>
    </w:pPr>
    <w:rPr>
      <w:lang w:eastAsia="en-US"/>
    </w:rPr>
  </w:style>
  <w:style w:type="paragraph" w:customStyle="1" w:styleId="B1">
    <w:name w:val="B1"/>
    <w:basedOn w:val="Normal"/>
    <w:link w:val="B10"/>
    <w:qFormat/>
    <w:rsid w:val="00ED26DA"/>
    <w:pPr>
      <w:overflowPunct/>
      <w:autoSpaceDE/>
      <w:autoSpaceDN/>
      <w:adjustRightInd/>
      <w:ind w:left="568" w:hanging="284"/>
      <w:textAlignment w:val="auto"/>
    </w:pPr>
    <w:rPr>
      <w:lang w:eastAsia="en-US"/>
    </w:rPr>
  </w:style>
  <w:style w:type="paragraph" w:customStyle="1" w:styleId="TF">
    <w:name w:val="TF"/>
    <w:aliases w:val="left"/>
    <w:basedOn w:val="Normal"/>
    <w:link w:val="TFChar"/>
    <w:qFormat/>
    <w:rsid w:val="00ED26DA"/>
    <w:pPr>
      <w:keepLines/>
      <w:overflowPunct/>
      <w:autoSpaceDE/>
      <w:autoSpaceDN/>
      <w:adjustRightInd/>
      <w:spacing w:after="240"/>
      <w:jc w:val="center"/>
      <w:textAlignment w:val="auto"/>
    </w:pPr>
    <w:rPr>
      <w:rFonts w:ascii="Arial" w:hAnsi="Arial"/>
      <w:b/>
      <w:lang w:eastAsia="en-US"/>
    </w:rPr>
  </w:style>
  <w:style w:type="character" w:customStyle="1" w:styleId="B10">
    <w:name w:val="B1 (文字)"/>
    <w:link w:val="B1"/>
    <w:qFormat/>
    <w:rsid w:val="00ED26DA"/>
    <w:rPr>
      <w:rFonts w:ascii="Times New Roman" w:eastAsia="Times New Roman" w:hAnsi="Times New Roman" w:cs="Times New Roman"/>
      <w:kern w:val="0"/>
      <w:sz w:val="20"/>
      <w:szCs w:val="20"/>
      <w14:ligatures w14:val="none"/>
    </w:rPr>
  </w:style>
  <w:style w:type="character" w:customStyle="1" w:styleId="Heading4Char">
    <w:name w:val="Heading 4 Char"/>
    <w:basedOn w:val="DefaultParagraphFont"/>
    <w:link w:val="Heading4"/>
    <w:qFormat/>
    <w:rsid w:val="00A16D0A"/>
    <w:rPr>
      <w:rFonts w:asciiTheme="majorHAnsi" w:eastAsiaTheme="majorEastAsia" w:hAnsiTheme="majorHAnsi" w:cstheme="majorBidi"/>
      <w:i/>
      <w:iCs/>
      <w:color w:val="2F5496" w:themeColor="accent1" w:themeShade="BF"/>
      <w:kern w:val="0"/>
      <w:sz w:val="20"/>
      <w:szCs w:val="20"/>
      <w:lang w:eastAsia="ja-JP"/>
      <w14:ligatures w14:val="none"/>
    </w:rPr>
  </w:style>
  <w:style w:type="character" w:customStyle="1" w:styleId="Heading5Char">
    <w:name w:val="Heading 5 Char"/>
    <w:basedOn w:val="DefaultParagraphFont"/>
    <w:link w:val="Heading5"/>
    <w:rsid w:val="00B87016"/>
    <w:rPr>
      <w:rFonts w:ascii="Arial" w:eastAsiaTheme="minorEastAsia" w:hAnsi="Arial" w:cs="Times New Roman"/>
      <w:kern w:val="0"/>
      <w:szCs w:val="20"/>
      <w:lang w:eastAsia="ko-KR"/>
      <w14:ligatures w14:val="none"/>
    </w:rPr>
  </w:style>
  <w:style w:type="character" w:customStyle="1" w:styleId="Heading6Char">
    <w:name w:val="Heading 6 Char"/>
    <w:basedOn w:val="DefaultParagraphFont"/>
    <w:link w:val="Heading6"/>
    <w:rsid w:val="00B87016"/>
    <w:rPr>
      <w:rFonts w:ascii="Arial" w:eastAsiaTheme="minorEastAsia" w:hAnsi="Arial" w:cs="Times New Roman"/>
      <w:kern w:val="0"/>
      <w:sz w:val="20"/>
      <w:szCs w:val="20"/>
      <w:lang w:eastAsia="ko-KR"/>
      <w14:ligatures w14:val="none"/>
    </w:rPr>
  </w:style>
  <w:style w:type="character" w:customStyle="1" w:styleId="Heading7Char">
    <w:name w:val="Heading 7 Char"/>
    <w:basedOn w:val="DefaultParagraphFont"/>
    <w:link w:val="Heading7"/>
    <w:rsid w:val="00B87016"/>
    <w:rPr>
      <w:rFonts w:ascii="Arial" w:eastAsiaTheme="minorEastAsia" w:hAnsi="Arial" w:cs="Times New Roman"/>
      <w:kern w:val="0"/>
      <w:sz w:val="20"/>
      <w:szCs w:val="20"/>
      <w:lang w:eastAsia="ko-KR"/>
      <w14:ligatures w14:val="none"/>
    </w:rPr>
  </w:style>
  <w:style w:type="character" w:customStyle="1" w:styleId="Heading8Char">
    <w:name w:val="Heading 8 Char"/>
    <w:basedOn w:val="DefaultParagraphFont"/>
    <w:link w:val="Heading8"/>
    <w:rsid w:val="00B87016"/>
    <w:rPr>
      <w:rFonts w:ascii="Arial" w:eastAsiaTheme="minorEastAsia" w:hAnsi="Arial" w:cs="Times New Roman"/>
      <w:kern w:val="0"/>
      <w:sz w:val="36"/>
      <w:szCs w:val="20"/>
      <w:lang w:eastAsia="ko-KR"/>
      <w14:ligatures w14:val="none"/>
    </w:rPr>
  </w:style>
  <w:style w:type="character" w:customStyle="1" w:styleId="Heading9Char">
    <w:name w:val="Heading 9 Char"/>
    <w:basedOn w:val="DefaultParagraphFont"/>
    <w:link w:val="Heading9"/>
    <w:rsid w:val="00B87016"/>
    <w:rPr>
      <w:rFonts w:ascii="Arial" w:eastAsiaTheme="minorEastAsia" w:hAnsi="Arial" w:cs="Times New Roman"/>
      <w:kern w:val="0"/>
      <w:sz w:val="36"/>
      <w:szCs w:val="20"/>
      <w:lang w:eastAsia="ko-KR"/>
      <w14:ligatures w14:val="none"/>
    </w:rPr>
  </w:style>
  <w:style w:type="paragraph" w:customStyle="1" w:styleId="PL">
    <w:name w:val="PL"/>
    <w:link w:val="PLChar"/>
    <w:qFormat/>
    <w:rsid w:val="00B87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heme="minorEastAsia" w:hAnsi="Courier New" w:cs="Times New Roman"/>
      <w:noProof/>
      <w:kern w:val="0"/>
      <w:sz w:val="16"/>
      <w:szCs w:val="20"/>
      <w:lang w:eastAsia="ko-KR"/>
      <w14:ligatures w14:val="none"/>
    </w:rPr>
  </w:style>
  <w:style w:type="character" w:customStyle="1" w:styleId="PLChar">
    <w:name w:val="PL Char"/>
    <w:link w:val="PL"/>
    <w:qFormat/>
    <w:rsid w:val="00B87016"/>
    <w:rPr>
      <w:rFonts w:ascii="Courier New" w:eastAsiaTheme="minorEastAsia" w:hAnsi="Courier New" w:cs="Times New Roman"/>
      <w:noProof/>
      <w:kern w:val="0"/>
      <w:sz w:val="16"/>
      <w:szCs w:val="20"/>
      <w:lang w:eastAsia="ko-KR"/>
      <w14:ligatures w14:val="none"/>
    </w:rPr>
  </w:style>
  <w:style w:type="paragraph" w:styleId="Header">
    <w:name w:val="header"/>
    <w:basedOn w:val="Normal"/>
    <w:link w:val="HeaderChar"/>
    <w:unhideWhenUsed/>
    <w:qFormat/>
    <w:rsid w:val="00B87016"/>
    <w:pPr>
      <w:tabs>
        <w:tab w:val="center" w:pos="4513"/>
        <w:tab w:val="right" w:pos="9026"/>
      </w:tabs>
      <w:overflowPunct/>
      <w:autoSpaceDE/>
      <w:autoSpaceDN/>
      <w:adjustRightInd/>
      <w:spacing w:after="0"/>
      <w:textAlignment w:val="auto"/>
    </w:pPr>
    <w:rPr>
      <w:rFonts w:eastAsia="SimSun"/>
      <w:lang w:eastAsia="en-US"/>
    </w:rPr>
  </w:style>
  <w:style w:type="character" w:customStyle="1" w:styleId="HeaderChar">
    <w:name w:val="Header Char"/>
    <w:basedOn w:val="DefaultParagraphFont"/>
    <w:link w:val="Header"/>
    <w:qFormat/>
    <w:rsid w:val="00B87016"/>
    <w:rPr>
      <w:rFonts w:ascii="Times New Roman" w:eastAsia="SimSun" w:hAnsi="Times New Roman" w:cs="Times New Roman"/>
      <w:kern w:val="0"/>
      <w:sz w:val="20"/>
      <w:szCs w:val="20"/>
      <w14:ligatures w14:val="none"/>
    </w:rPr>
  </w:style>
  <w:style w:type="paragraph" w:styleId="Footer">
    <w:name w:val="footer"/>
    <w:basedOn w:val="Normal"/>
    <w:link w:val="FooterChar"/>
    <w:unhideWhenUsed/>
    <w:rsid w:val="00B87016"/>
    <w:pPr>
      <w:tabs>
        <w:tab w:val="center" w:pos="4513"/>
        <w:tab w:val="right" w:pos="9026"/>
      </w:tabs>
      <w:overflowPunct/>
      <w:autoSpaceDE/>
      <w:autoSpaceDN/>
      <w:adjustRightInd/>
      <w:spacing w:after="0"/>
      <w:textAlignment w:val="auto"/>
    </w:pPr>
    <w:rPr>
      <w:rFonts w:eastAsia="SimSun"/>
      <w:lang w:eastAsia="en-US"/>
    </w:rPr>
  </w:style>
  <w:style w:type="character" w:customStyle="1" w:styleId="FooterChar">
    <w:name w:val="Footer Char"/>
    <w:basedOn w:val="DefaultParagraphFont"/>
    <w:link w:val="Footer"/>
    <w:rsid w:val="00B87016"/>
    <w:rPr>
      <w:rFonts w:ascii="Times New Roman" w:eastAsia="SimSun" w:hAnsi="Times New Roman" w:cs="Times New Roman"/>
      <w:kern w:val="0"/>
      <w:sz w:val="20"/>
      <w:szCs w:val="20"/>
      <w14:ligatures w14:val="none"/>
    </w:rPr>
  </w:style>
  <w:style w:type="paragraph" w:customStyle="1" w:styleId="TAL">
    <w:name w:val="TAL"/>
    <w:basedOn w:val="Normal"/>
    <w:link w:val="TALChar"/>
    <w:qFormat/>
    <w:rsid w:val="00B87016"/>
    <w:pPr>
      <w:keepNext/>
      <w:keepLines/>
      <w:spacing w:after="0"/>
    </w:pPr>
    <w:rPr>
      <w:rFonts w:ascii="Arial" w:eastAsiaTheme="minorEastAsia" w:hAnsi="Arial"/>
      <w:sz w:val="18"/>
      <w:lang w:eastAsia="ko-KR"/>
    </w:rPr>
  </w:style>
  <w:style w:type="character" w:customStyle="1" w:styleId="TALChar">
    <w:name w:val="TAL Char"/>
    <w:link w:val="TAL"/>
    <w:qFormat/>
    <w:rsid w:val="00B87016"/>
    <w:rPr>
      <w:rFonts w:ascii="Arial" w:eastAsiaTheme="minorEastAsia" w:hAnsi="Arial" w:cs="Times New Roman"/>
      <w:kern w:val="0"/>
      <w:sz w:val="18"/>
      <w:szCs w:val="20"/>
      <w:lang w:eastAsia="ko-KR"/>
      <w14:ligatures w14:val="none"/>
    </w:rPr>
  </w:style>
  <w:style w:type="paragraph" w:customStyle="1" w:styleId="TAH">
    <w:name w:val="TAH"/>
    <w:basedOn w:val="TAC"/>
    <w:link w:val="TAHChar"/>
    <w:qFormat/>
    <w:rsid w:val="00B87016"/>
    <w:rPr>
      <w:b/>
    </w:rPr>
  </w:style>
  <w:style w:type="paragraph" w:customStyle="1" w:styleId="TAC">
    <w:name w:val="TAC"/>
    <w:basedOn w:val="TAL"/>
    <w:link w:val="TACChar"/>
    <w:qFormat/>
    <w:rsid w:val="00B87016"/>
    <w:pPr>
      <w:jc w:val="center"/>
    </w:pPr>
  </w:style>
  <w:style w:type="character" w:customStyle="1" w:styleId="TACChar">
    <w:name w:val="TAC Char"/>
    <w:link w:val="TAC"/>
    <w:qFormat/>
    <w:locked/>
    <w:rsid w:val="00B87016"/>
    <w:rPr>
      <w:rFonts w:ascii="Arial" w:eastAsiaTheme="minorEastAsia" w:hAnsi="Arial" w:cs="Times New Roman"/>
      <w:kern w:val="0"/>
      <w:sz w:val="18"/>
      <w:szCs w:val="20"/>
      <w:lang w:eastAsia="ko-KR"/>
      <w14:ligatures w14:val="none"/>
    </w:rPr>
  </w:style>
  <w:style w:type="character" w:customStyle="1" w:styleId="TAHChar">
    <w:name w:val="TAH Char"/>
    <w:link w:val="TAH"/>
    <w:qFormat/>
    <w:rsid w:val="00B87016"/>
    <w:rPr>
      <w:rFonts w:ascii="Arial" w:eastAsiaTheme="minorEastAsia" w:hAnsi="Arial" w:cs="Times New Roman"/>
      <w:b/>
      <w:kern w:val="0"/>
      <w:sz w:val="18"/>
      <w:szCs w:val="20"/>
      <w:lang w:eastAsia="ko-KR"/>
      <w14:ligatures w14:val="none"/>
    </w:rPr>
  </w:style>
  <w:style w:type="character" w:styleId="FollowedHyperlink">
    <w:name w:val="FollowedHyperlink"/>
    <w:basedOn w:val="DefaultParagraphFont"/>
    <w:uiPriority w:val="99"/>
    <w:semiHidden/>
    <w:unhideWhenUsed/>
    <w:rsid w:val="00B87016"/>
    <w:rPr>
      <w:color w:val="954F72" w:themeColor="followedHyperlink"/>
      <w:u w:val="single"/>
    </w:rPr>
  </w:style>
  <w:style w:type="numbering" w:customStyle="1" w:styleId="NoList1">
    <w:name w:val="No List1"/>
    <w:next w:val="NoList"/>
    <w:uiPriority w:val="99"/>
    <w:semiHidden/>
    <w:unhideWhenUsed/>
    <w:rsid w:val="00B87016"/>
  </w:style>
  <w:style w:type="paragraph" w:styleId="TOC9">
    <w:name w:val="toc 9"/>
    <w:basedOn w:val="TOC8"/>
    <w:uiPriority w:val="39"/>
    <w:rsid w:val="00B87016"/>
    <w:pPr>
      <w:ind w:left="1418" w:hanging="1418"/>
    </w:pPr>
  </w:style>
  <w:style w:type="paragraph" w:styleId="TOC8">
    <w:name w:val="toc 8"/>
    <w:basedOn w:val="TOC1"/>
    <w:uiPriority w:val="39"/>
    <w:rsid w:val="00B87016"/>
    <w:pPr>
      <w:spacing w:before="180"/>
      <w:ind w:left="2693" w:hanging="2693"/>
    </w:pPr>
    <w:rPr>
      <w:b/>
    </w:rPr>
  </w:style>
  <w:style w:type="paragraph" w:styleId="TOC1">
    <w:name w:val="toc 1"/>
    <w:uiPriority w:val="39"/>
    <w:rsid w:val="00B8701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heme="minorEastAsia" w:hAnsi="Times New Roman" w:cs="Times New Roman"/>
      <w:noProof/>
      <w:kern w:val="0"/>
      <w:szCs w:val="20"/>
      <w:lang w:eastAsia="ko-KR"/>
      <w14:ligatures w14:val="none"/>
    </w:rPr>
  </w:style>
  <w:style w:type="paragraph" w:customStyle="1" w:styleId="EQ">
    <w:name w:val="EQ"/>
    <w:basedOn w:val="Normal"/>
    <w:next w:val="Normal"/>
    <w:rsid w:val="00B87016"/>
    <w:pPr>
      <w:keepLines/>
      <w:tabs>
        <w:tab w:val="center" w:pos="4536"/>
        <w:tab w:val="right" w:pos="9072"/>
      </w:tabs>
    </w:pPr>
    <w:rPr>
      <w:rFonts w:eastAsiaTheme="minorEastAsia"/>
      <w:noProof/>
      <w:lang w:eastAsia="ko-KR"/>
    </w:rPr>
  </w:style>
  <w:style w:type="character" w:customStyle="1" w:styleId="ZGSM">
    <w:name w:val="ZGSM"/>
    <w:rsid w:val="00B87016"/>
  </w:style>
  <w:style w:type="paragraph" w:customStyle="1" w:styleId="ZD">
    <w:name w:val="ZD"/>
    <w:rsid w:val="00B87016"/>
    <w:pPr>
      <w:framePr w:wrap="notBeside" w:vAnchor="page" w:hAnchor="margin" w:y="15764"/>
      <w:widowControl w:val="0"/>
      <w:overflowPunct w:val="0"/>
      <w:autoSpaceDE w:val="0"/>
      <w:autoSpaceDN w:val="0"/>
      <w:adjustRightInd w:val="0"/>
      <w:spacing w:after="0" w:line="240" w:lineRule="auto"/>
      <w:textAlignment w:val="baseline"/>
    </w:pPr>
    <w:rPr>
      <w:rFonts w:ascii="Arial" w:eastAsiaTheme="minorEastAsia" w:hAnsi="Arial" w:cs="Times New Roman"/>
      <w:noProof/>
      <w:kern w:val="0"/>
      <w:sz w:val="32"/>
      <w:szCs w:val="20"/>
      <w:lang w:eastAsia="ko-KR"/>
      <w14:ligatures w14:val="none"/>
    </w:rPr>
  </w:style>
  <w:style w:type="paragraph" w:styleId="TOC5">
    <w:name w:val="toc 5"/>
    <w:basedOn w:val="TOC4"/>
    <w:uiPriority w:val="39"/>
    <w:rsid w:val="00B87016"/>
    <w:pPr>
      <w:ind w:left="1701" w:hanging="1701"/>
    </w:pPr>
  </w:style>
  <w:style w:type="paragraph" w:styleId="TOC4">
    <w:name w:val="toc 4"/>
    <w:basedOn w:val="TOC3"/>
    <w:uiPriority w:val="39"/>
    <w:rsid w:val="00B87016"/>
    <w:pPr>
      <w:ind w:left="1418" w:hanging="1418"/>
    </w:pPr>
  </w:style>
  <w:style w:type="paragraph" w:styleId="TOC3">
    <w:name w:val="toc 3"/>
    <w:basedOn w:val="TOC2"/>
    <w:uiPriority w:val="39"/>
    <w:rsid w:val="00B87016"/>
    <w:pPr>
      <w:ind w:left="1134" w:hanging="1134"/>
    </w:pPr>
  </w:style>
  <w:style w:type="paragraph" w:styleId="TOC2">
    <w:name w:val="toc 2"/>
    <w:basedOn w:val="TOC1"/>
    <w:uiPriority w:val="39"/>
    <w:rsid w:val="00B87016"/>
    <w:pPr>
      <w:keepNext w:val="0"/>
      <w:spacing w:before="0"/>
      <w:ind w:left="851" w:hanging="851"/>
    </w:pPr>
    <w:rPr>
      <w:sz w:val="20"/>
    </w:rPr>
  </w:style>
  <w:style w:type="paragraph" w:customStyle="1" w:styleId="TT">
    <w:name w:val="TT"/>
    <w:basedOn w:val="Heading1"/>
    <w:next w:val="Normal"/>
    <w:rsid w:val="00B87016"/>
    <w:pPr>
      <w:outlineLvl w:val="9"/>
    </w:pPr>
    <w:rPr>
      <w:rFonts w:eastAsiaTheme="minorEastAsia"/>
      <w:lang w:eastAsia="ko-KR"/>
    </w:rPr>
  </w:style>
  <w:style w:type="paragraph" w:customStyle="1" w:styleId="NF">
    <w:name w:val="NF"/>
    <w:basedOn w:val="NO"/>
    <w:rsid w:val="00B87016"/>
    <w:pPr>
      <w:keepNext/>
      <w:overflowPunct w:val="0"/>
      <w:autoSpaceDE w:val="0"/>
      <w:autoSpaceDN w:val="0"/>
      <w:adjustRightInd w:val="0"/>
      <w:spacing w:after="0"/>
      <w:textAlignment w:val="baseline"/>
    </w:pPr>
    <w:rPr>
      <w:rFonts w:ascii="Arial" w:eastAsiaTheme="minorEastAsia" w:hAnsi="Arial"/>
      <w:sz w:val="18"/>
      <w:lang w:eastAsia="ko-KR"/>
    </w:rPr>
  </w:style>
  <w:style w:type="character" w:customStyle="1" w:styleId="NOChar">
    <w:name w:val="NO Char"/>
    <w:link w:val="NO"/>
    <w:qFormat/>
    <w:rsid w:val="00B87016"/>
    <w:rPr>
      <w:rFonts w:ascii="Times New Roman" w:eastAsia="Times New Roman" w:hAnsi="Times New Roman" w:cs="Times New Roman"/>
      <w:kern w:val="0"/>
      <w:sz w:val="20"/>
      <w:szCs w:val="20"/>
      <w14:ligatures w14:val="none"/>
    </w:rPr>
  </w:style>
  <w:style w:type="paragraph" w:customStyle="1" w:styleId="TAR">
    <w:name w:val="TAR"/>
    <w:basedOn w:val="TAL"/>
    <w:rsid w:val="00B87016"/>
    <w:pPr>
      <w:jc w:val="right"/>
    </w:pPr>
  </w:style>
  <w:style w:type="paragraph" w:customStyle="1" w:styleId="LD">
    <w:name w:val="LD"/>
    <w:rsid w:val="00B87016"/>
    <w:pPr>
      <w:keepNext/>
      <w:keepLines/>
      <w:overflowPunct w:val="0"/>
      <w:autoSpaceDE w:val="0"/>
      <w:autoSpaceDN w:val="0"/>
      <w:adjustRightInd w:val="0"/>
      <w:spacing w:after="0" w:line="180" w:lineRule="exact"/>
      <w:textAlignment w:val="baseline"/>
    </w:pPr>
    <w:rPr>
      <w:rFonts w:ascii="Courier New" w:eastAsiaTheme="minorEastAsia" w:hAnsi="Courier New" w:cs="Times New Roman"/>
      <w:noProof/>
      <w:kern w:val="0"/>
      <w:sz w:val="20"/>
      <w:szCs w:val="20"/>
      <w:lang w:eastAsia="ko-KR"/>
      <w14:ligatures w14:val="none"/>
    </w:rPr>
  </w:style>
  <w:style w:type="paragraph" w:customStyle="1" w:styleId="EX">
    <w:name w:val="EX"/>
    <w:basedOn w:val="Normal"/>
    <w:link w:val="EXChar"/>
    <w:rsid w:val="00B87016"/>
    <w:pPr>
      <w:keepLines/>
      <w:ind w:left="1702" w:hanging="1418"/>
    </w:pPr>
    <w:rPr>
      <w:rFonts w:eastAsiaTheme="minorEastAsia"/>
      <w:lang w:eastAsia="ko-KR"/>
    </w:rPr>
  </w:style>
  <w:style w:type="paragraph" w:customStyle="1" w:styleId="FP">
    <w:name w:val="FP"/>
    <w:basedOn w:val="Normal"/>
    <w:rsid w:val="00B87016"/>
    <w:pPr>
      <w:spacing w:after="0"/>
    </w:pPr>
    <w:rPr>
      <w:rFonts w:eastAsiaTheme="minorEastAsia"/>
      <w:lang w:eastAsia="ko-KR"/>
    </w:rPr>
  </w:style>
  <w:style w:type="paragraph" w:customStyle="1" w:styleId="NW">
    <w:name w:val="NW"/>
    <w:basedOn w:val="NO"/>
    <w:rsid w:val="00B87016"/>
    <w:pPr>
      <w:overflowPunct w:val="0"/>
      <w:autoSpaceDE w:val="0"/>
      <w:autoSpaceDN w:val="0"/>
      <w:adjustRightInd w:val="0"/>
      <w:spacing w:after="0"/>
      <w:textAlignment w:val="baseline"/>
    </w:pPr>
    <w:rPr>
      <w:rFonts w:eastAsiaTheme="minorEastAsia"/>
      <w:lang w:eastAsia="ko-KR"/>
    </w:rPr>
  </w:style>
  <w:style w:type="paragraph" w:customStyle="1" w:styleId="EW">
    <w:name w:val="EW"/>
    <w:basedOn w:val="EX"/>
    <w:rsid w:val="00B87016"/>
    <w:pPr>
      <w:spacing w:after="0"/>
    </w:pPr>
  </w:style>
  <w:style w:type="character" w:customStyle="1" w:styleId="B1Char">
    <w:name w:val="B1 Char"/>
    <w:qFormat/>
    <w:rsid w:val="00B87016"/>
    <w:rPr>
      <w:rFonts w:ascii="Times New Roman" w:eastAsiaTheme="minorEastAsia" w:hAnsi="Times New Roman" w:cs="Times New Roman"/>
      <w:kern w:val="0"/>
      <w:sz w:val="20"/>
      <w:szCs w:val="20"/>
      <w:lang w:eastAsia="ko-KR"/>
      <w14:ligatures w14:val="none"/>
    </w:rPr>
  </w:style>
  <w:style w:type="paragraph" w:styleId="TOC6">
    <w:name w:val="toc 6"/>
    <w:basedOn w:val="TOC5"/>
    <w:next w:val="Normal"/>
    <w:uiPriority w:val="39"/>
    <w:rsid w:val="00B87016"/>
    <w:pPr>
      <w:ind w:left="1985" w:hanging="1985"/>
    </w:pPr>
  </w:style>
  <w:style w:type="paragraph" w:styleId="TOC7">
    <w:name w:val="toc 7"/>
    <w:basedOn w:val="TOC6"/>
    <w:next w:val="Normal"/>
    <w:uiPriority w:val="39"/>
    <w:rsid w:val="00B87016"/>
    <w:pPr>
      <w:ind w:left="2268" w:hanging="2268"/>
    </w:pPr>
  </w:style>
  <w:style w:type="paragraph" w:customStyle="1" w:styleId="EditorsNote">
    <w:name w:val="Editor's Note"/>
    <w:basedOn w:val="NO"/>
    <w:link w:val="EditorsNoteChar"/>
    <w:rsid w:val="00B87016"/>
    <w:pPr>
      <w:overflowPunct w:val="0"/>
      <w:autoSpaceDE w:val="0"/>
      <w:autoSpaceDN w:val="0"/>
      <w:adjustRightInd w:val="0"/>
      <w:textAlignment w:val="baseline"/>
    </w:pPr>
    <w:rPr>
      <w:rFonts w:eastAsiaTheme="minorEastAsia"/>
      <w:color w:val="FF0000"/>
      <w:lang w:eastAsia="ko-KR"/>
    </w:rPr>
  </w:style>
  <w:style w:type="character" w:customStyle="1" w:styleId="EditorsNoteChar">
    <w:name w:val="Editor's Note Char"/>
    <w:link w:val="EditorsNote"/>
    <w:qFormat/>
    <w:rsid w:val="00B87016"/>
    <w:rPr>
      <w:rFonts w:ascii="Times New Roman" w:eastAsiaTheme="minorEastAsia" w:hAnsi="Times New Roman" w:cs="Times New Roman"/>
      <w:color w:val="FF0000"/>
      <w:kern w:val="0"/>
      <w:sz w:val="20"/>
      <w:szCs w:val="20"/>
      <w:lang w:eastAsia="ko-KR"/>
      <w14:ligatures w14:val="none"/>
    </w:rPr>
  </w:style>
  <w:style w:type="paragraph" w:customStyle="1" w:styleId="TH">
    <w:name w:val="TH"/>
    <w:basedOn w:val="Normal"/>
    <w:link w:val="THChar"/>
    <w:qFormat/>
    <w:rsid w:val="00B87016"/>
    <w:pPr>
      <w:keepNext/>
      <w:keepLines/>
      <w:spacing w:before="60"/>
      <w:jc w:val="center"/>
    </w:pPr>
    <w:rPr>
      <w:rFonts w:ascii="Arial" w:eastAsiaTheme="minorEastAsia" w:hAnsi="Arial"/>
      <w:b/>
      <w:lang w:eastAsia="ko-KR"/>
    </w:rPr>
  </w:style>
  <w:style w:type="character" w:customStyle="1" w:styleId="THChar">
    <w:name w:val="TH Char"/>
    <w:link w:val="TH"/>
    <w:qFormat/>
    <w:locked/>
    <w:rsid w:val="00B87016"/>
    <w:rPr>
      <w:rFonts w:ascii="Arial" w:eastAsiaTheme="minorEastAsia" w:hAnsi="Arial" w:cs="Times New Roman"/>
      <w:b/>
      <w:kern w:val="0"/>
      <w:sz w:val="20"/>
      <w:szCs w:val="20"/>
      <w:lang w:eastAsia="ko-KR"/>
      <w14:ligatures w14:val="none"/>
    </w:rPr>
  </w:style>
  <w:style w:type="paragraph" w:customStyle="1" w:styleId="ZA">
    <w:name w:val="ZA"/>
    <w:rsid w:val="00B8701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heme="minorEastAsia" w:hAnsi="Arial" w:cs="Times New Roman"/>
      <w:noProof/>
      <w:kern w:val="0"/>
      <w:sz w:val="40"/>
      <w:szCs w:val="20"/>
      <w:lang w:eastAsia="ko-KR"/>
      <w14:ligatures w14:val="none"/>
    </w:rPr>
  </w:style>
  <w:style w:type="paragraph" w:customStyle="1" w:styleId="ZB">
    <w:name w:val="ZB"/>
    <w:rsid w:val="00B8701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heme="minorEastAsia" w:hAnsi="Arial" w:cs="Times New Roman"/>
      <w:i/>
      <w:noProof/>
      <w:kern w:val="0"/>
      <w:sz w:val="20"/>
      <w:szCs w:val="20"/>
      <w:lang w:eastAsia="ko-KR"/>
      <w14:ligatures w14:val="none"/>
    </w:rPr>
  </w:style>
  <w:style w:type="paragraph" w:customStyle="1" w:styleId="ZT">
    <w:name w:val="ZT"/>
    <w:rsid w:val="00B8701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heme="minorEastAsia" w:hAnsi="Arial" w:cs="Times New Roman"/>
      <w:b/>
      <w:kern w:val="0"/>
      <w:sz w:val="34"/>
      <w:szCs w:val="20"/>
      <w:lang w:eastAsia="ko-KR"/>
      <w14:ligatures w14:val="none"/>
    </w:rPr>
  </w:style>
  <w:style w:type="paragraph" w:customStyle="1" w:styleId="ZU">
    <w:name w:val="ZU"/>
    <w:rsid w:val="00B8701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heme="minorEastAsia" w:hAnsi="Arial" w:cs="Times New Roman"/>
      <w:noProof/>
      <w:kern w:val="0"/>
      <w:sz w:val="20"/>
      <w:szCs w:val="20"/>
      <w:lang w:eastAsia="ko-KR"/>
      <w14:ligatures w14:val="none"/>
    </w:rPr>
  </w:style>
  <w:style w:type="paragraph" w:customStyle="1" w:styleId="TAN">
    <w:name w:val="TAN"/>
    <w:basedOn w:val="TAL"/>
    <w:link w:val="TANChar"/>
    <w:qFormat/>
    <w:rsid w:val="00B87016"/>
    <w:pPr>
      <w:ind w:left="851" w:hanging="851"/>
    </w:pPr>
  </w:style>
  <w:style w:type="paragraph" w:customStyle="1" w:styleId="ZH">
    <w:name w:val="ZH"/>
    <w:rsid w:val="00B8701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heme="minorEastAsia" w:hAnsi="Arial" w:cs="Times New Roman"/>
      <w:noProof/>
      <w:kern w:val="0"/>
      <w:sz w:val="20"/>
      <w:szCs w:val="20"/>
      <w:lang w:eastAsia="ko-KR"/>
      <w14:ligatures w14:val="none"/>
    </w:rPr>
  </w:style>
  <w:style w:type="character" w:customStyle="1" w:styleId="TFChar">
    <w:name w:val="TF Char"/>
    <w:link w:val="TF"/>
    <w:qFormat/>
    <w:rsid w:val="00B87016"/>
    <w:rPr>
      <w:rFonts w:ascii="Arial" w:eastAsia="Times New Roman" w:hAnsi="Arial" w:cs="Times New Roman"/>
      <w:b/>
      <w:kern w:val="0"/>
      <w:sz w:val="20"/>
      <w:szCs w:val="20"/>
      <w14:ligatures w14:val="none"/>
    </w:rPr>
  </w:style>
  <w:style w:type="paragraph" w:customStyle="1" w:styleId="ZG">
    <w:name w:val="ZG"/>
    <w:rsid w:val="00B8701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heme="minorEastAsia" w:hAnsi="Arial" w:cs="Times New Roman"/>
      <w:noProof/>
      <w:kern w:val="0"/>
      <w:sz w:val="20"/>
      <w:szCs w:val="20"/>
      <w:lang w:eastAsia="ko-KR"/>
      <w14:ligatures w14:val="none"/>
    </w:rPr>
  </w:style>
  <w:style w:type="paragraph" w:customStyle="1" w:styleId="B2">
    <w:name w:val="B2"/>
    <w:basedOn w:val="Normal"/>
    <w:rsid w:val="00B87016"/>
    <w:pPr>
      <w:ind w:left="851" w:hanging="284"/>
    </w:pPr>
    <w:rPr>
      <w:rFonts w:eastAsiaTheme="minorEastAsia"/>
      <w:lang w:eastAsia="ko-KR"/>
    </w:rPr>
  </w:style>
  <w:style w:type="paragraph" w:customStyle="1" w:styleId="B3">
    <w:name w:val="B3"/>
    <w:basedOn w:val="Normal"/>
    <w:rsid w:val="00B87016"/>
    <w:pPr>
      <w:ind w:left="1135" w:hanging="284"/>
    </w:pPr>
    <w:rPr>
      <w:rFonts w:eastAsiaTheme="minorEastAsia"/>
      <w:lang w:eastAsia="ko-KR"/>
    </w:rPr>
  </w:style>
  <w:style w:type="paragraph" w:customStyle="1" w:styleId="B4">
    <w:name w:val="B4"/>
    <w:basedOn w:val="Normal"/>
    <w:rsid w:val="00B87016"/>
    <w:pPr>
      <w:ind w:left="1418" w:hanging="284"/>
    </w:pPr>
    <w:rPr>
      <w:rFonts w:eastAsiaTheme="minorEastAsia"/>
      <w:lang w:eastAsia="ko-KR"/>
    </w:rPr>
  </w:style>
  <w:style w:type="paragraph" w:customStyle="1" w:styleId="B5">
    <w:name w:val="B5"/>
    <w:basedOn w:val="Normal"/>
    <w:rsid w:val="00B87016"/>
    <w:pPr>
      <w:ind w:left="1702" w:hanging="284"/>
    </w:pPr>
    <w:rPr>
      <w:rFonts w:eastAsiaTheme="minorEastAsia"/>
      <w:lang w:eastAsia="ko-KR"/>
    </w:rPr>
  </w:style>
  <w:style w:type="paragraph" w:customStyle="1" w:styleId="ZTD">
    <w:name w:val="ZTD"/>
    <w:basedOn w:val="ZB"/>
    <w:rsid w:val="00B87016"/>
    <w:pPr>
      <w:framePr w:hRule="auto" w:wrap="notBeside" w:y="852"/>
    </w:pPr>
    <w:rPr>
      <w:i w:val="0"/>
      <w:sz w:val="40"/>
    </w:rPr>
  </w:style>
  <w:style w:type="paragraph" w:customStyle="1" w:styleId="ZV">
    <w:name w:val="ZV"/>
    <w:basedOn w:val="ZU"/>
    <w:rsid w:val="00B87016"/>
    <w:pPr>
      <w:framePr w:wrap="notBeside" w:y="16161"/>
    </w:pPr>
  </w:style>
  <w:style w:type="paragraph" w:customStyle="1" w:styleId="TAJ">
    <w:name w:val="TAJ"/>
    <w:basedOn w:val="TH"/>
    <w:rsid w:val="00B87016"/>
  </w:style>
  <w:style w:type="paragraph" w:customStyle="1" w:styleId="TALLeft0">
    <w:name w:val="TAL + Left:  0"/>
    <w:aliases w:val="25 cm,19 cm"/>
    <w:basedOn w:val="TAL"/>
    <w:rsid w:val="00B87016"/>
    <w:pPr>
      <w:spacing w:line="0" w:lineRule="atLeast"/>
      <w:ind w:left="142"/>
    </w:pPr>
    <w:rPr>
      <w:lang w:eastAsia="en-GB"/>
    </w:rPr>
  </w:style>
  <w:style w:type="character" w:customStyle="1" w:styleId="Heading2Char1">
    <w:name w:val="Heading 2 Char1"/>
    <w:aliases w:val="H2 Char1,Head2A Char1,2 Char1,h2 Char1"/>
    <w:semiHidden/>
    <w:rsid w:val="00B87016"/>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B87016"/>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B87016"/>
    <w:rPr>
      <w:rFonts w:ascii="Calibri Light" w:eastAsia="DengXian Light" w:hAnsi="Calibri Light" w:cs="Times New Roman"/>
      <w:i/>
      <w:iCs/>
      <w:color w:val="2F5496"/>
      <w:lang w:val="en-GB" w:eastAsia="en-GB"/>
    </w:rPr>
  </w:style>
  <w:style w:type="character" w:customStyle="1" w:styleId="HeaderChar1">
    <w:name w:val="Header Char1"/>
    <w:aliases w:val="header odd Char1"/>
    <w:semiHidden/>
    <w:rsid w:val="00B87016"/>
    <w:rPr>
      <w:rFonts w:ascii="Times New Roman" w:eastAsia="Times New Roman" w:hAnsi="Times New Roman" w:cs="Times New Roman"/>
      <w:sz w:val="20"/>
      <w:szCs w:val="20"/>
      <w:lang w:val="en-GB" w:eastAsia="en-GB"/>
    </w:rPr>
  </w:style>
  <w:style w:type="paragraph" w:styleId="List3">
    <w:name w:val="List 3"/>
    <w:basedOn w:val="List2"/>
    <w:rsid w:val="00B87016"/>
    <w:pPr>
      <w:spacing w:after="120"/>
      <w:ind w:left="1135" w:hanging="284"/>
      <w:contextualSpacing w:val="0"/>
      <w:jc w:val="both"/>
    </w:pPr>
    <w:rPr>
      <w:rFonts w:ascii="Arial" w:eastAsia="SimSun" w:hAnsi="Arial"/>
      <w:lang w:eastAsia="zh-CN"/>
    </w:rPr>
  </w:style>
  <w:style w:type="paragraph" w:styleId="List2">
    <w:name w:val="List 2"/>
    <w:basedOn w:val="Normal"/>
    <w:rsid w:val="00B87016"/>
    <w:pPr>
      <w:ind w:left="566" w:hanging="283"/>
      <w:contextualSpacing/>
    </w:pPr>
    <w:rPr>
      <w:rFonts w:eastAsiaTheme="minorEastAsia"/>
      <w:lang w:eastAsia="ko-KR"/>
    </w:rPr>
  </w:style>
  <w:style w:type="paragraph" w:styleId="ListBullet3">
    <w:name w:val="List Bullet 3"/>
    <w:basedOn w:val="ListBullet2"/>
    <w:rsid w:val="008C5898"/>
    <w:pPr>
      <w:numPr>
        <w:numId w:val="86"/>
      </w:numPr>
      <w:tabs>
        <w:tab w:val="clear" w:pos="1077"/>
      </w:tabs>
      <w:spacing w:after="120"/>
      <w:contextualSpacing w:val="0"/>
      <w:jc w:val="both"/>
    </w:pPr>
    <w:rPr>
      <w:rFonts w:ascii="Arial" w:eastAsia="SimSun" w:hAnsi="Arial"/>
      <w:lang w:eastAsia="zh-CN"/>
    </w:rPr>
  </w:style>
  <w:style w:type="paragraph" w:styleId="ListBullet2">
    <w:name w:val="List Bullet 2"/>
    <w:basedOn w:val="Normal"/>
    <w:rsid w:val="00B87016"/>
    <w:pPr>
      <w:numPr>
        <w:numId w:val="87"/>
      </w:numPr>
      <w:contextualSpacing/>
    </w:pPr>
    <w:rPr>
      <w:rFonts w:eastAsiaTheme="minorEastAsia"/>
      <w:lang w:eastAsia="ko-KR"/>
    </w:rPr>
  </w:style>
  <w:style w:type="character" w:customStyle="1" w:styleId="EXChar">
    <w:name w:val="EX Char"/>
    <w:link w:val="EX"/>
    <w:qFormat/>
    <w:locked/>
    <w:rsid w:val="00B87016"/>
    <w:rPr>
      <w:rFonts w:ascii="Times New Roman" w:eastAsiaTheme="minorEastAsia" w:hAnsi="Times New Roman" w:cs="Times New Roman"/>
      <w:kern w:val="0"/>
      <w:sz w:val="20"/>
      <w:szCs w:val="20"/>
      <w:lang w:eastAsia="ko-KR"/>
      <w14:ligatures w14:val="none"/>
    </w:rPr>
  </w:style>
  <w:style w:type="paragraph" w:styleId="List4">
    <w:name w:val="List 4"/>
    <w:basedOn w:val="List3"/>
    <w:qFormat/>
    <w:rsid w:val="00B87016"/>
    <w:pPr>
      <w:overflowPunct/>
      <w:autoSpaceDE/>
      <w:autoSpaceDN/>
      <w:adjustRightInd/>
      <w:spacing w:after="180"/>
      <w:ind w:left="1418"/>
      <w:jc w:val="left"/>
      <w:textAlignment w:val="auto"/>
    </w:pPr>
    <w:rPr>
      <w:rFonts w:ascii="Times New Roman" w:eastAsiaTheme="minorEastAsia" w:hAnsi="Times New Roman"/>
      <w:lang w:eastAsia="en-US"/>
    </w:rPr>
  </w:style>
  <w:style w:type="paragraph" w:customStyle="1" w:styleId="FirstChange">
    <w:name w:val="First Change"/>
    <w:basedOn w:val="Normal"/>
    <w:qFormat/>
    <w:rsid w:val="00B87016"/>
    <w:pPr>
      <w:overflowPunct/>
      <w:autoSpaceDE/>
      <w:autoSpaceDN/>
      <w:adjustRightInd/>
      <w:jc w:val="center"/>
      <w:textAlignment w:val="auto"/>
    </w:pPr>
    <w:rPr>
      <w:rFonts w:eastAsia="DengXian"/>
      <w:color w:val="FF0000"/>
      <w:lang w:eastAsia="en-US"/>
    </w:rPr>
  </w:style>
  <w:style w:type="paragraph" w:styleId="Caption">
    <w:name w:val="caption"/>
    <w:basedOn w:val="Normal"/>
    <w:next w:val="Normal"/>
    <w:link w:val="CaptionChar"/>
    <w:uiPriority w:val="35"/>
    <w:qFormat/>
    <w:rsid w:val="00B87016"/>
    <w:pPr>
      <w:overflowPunct/>
      <w:autoSpaceDE/>
      <w:autoSpaceDN/>
      <w:adjustRightInd/>
      <w:spacing w:after="120"/>
      <w:textAlignment w:val="auto"/>
    </w:pPr>
    <w:rPr>
      <w:rFonts w:eastAsia="MS Mincho"/>
      <w:b/>
      <w:bCs/>
      <w:lang w:val="en-US"/>
    </w:rPr>
  </w:style>
  <w:style w:type="character" w:customStyle="1" w:styleId="CaptionChar">
    <w:name w:val="Caption Char"/>
    <w:link w:val="Caption"/>
    <w:uiPriority w:val="35"/>
    <w:rsid w:val="00B87016"/>
    <w:rPr>
      <w:rFonts w:ascii="Times New Roman" w:eastAsia="MS Mincho" w:hAnsi="Times New Roman" w:cs="Times New Roman"/>
      <w:b/>
      <w:bCs/>
      <w:kern w:val="0"/>
      <w:sz w:val="20"/>
      <w:szCs w:val="20"/>
      <w:lang w:val="en-US" w:eastAsia="ja-JP"/>
      <w14:ligatures w14:val="none"/>
    </w:rPr>
  </w:style>
  <w:style w:type="character" w:customStyle="1" w:styleId="TANChar">
    <w:name w:val="TAN Char"/>
    <w:link w:val="TAN"/>
    <w:qFormat/>
    <w:locked/>
    <w:rsid w:val="00B87016"/>
    <w:rPr>
      <w:rFonts w:ascii="Arial" w:eastAsiaTheme="minorEastAsia" w:hAnsi="Arial" w:cs="Times New Roman"/>
      <w:kern w:val="0"/>
      <w:sz w:val="18"/>
      <w:szCs w:val="20"/>
      <w:lang w:eastAsia="ko-KR"/>
      <w14:ligatures w14:val="none"/>
    </w:rPr>
  </w:style>
  <w:style w:type="paragraph" w:styleId="List">
    <w:name w:val="List"/>
    <w:basedOn w:val="Normal"/>
    <w:rsid w:val="00B87016"/>
    <w:pPr>
      <w:ind w:left="283" w:hanging="283"/>
      <w:contextualSpacing/>
    </w:pPr>
    <w:rPr>
      <w:rFonts w:eastAsiaTheme="minorEastAsia"/>
      <w:lang w:eastAsia="ko-KR"/>
    </w:rPr>
  </w:style>
  <w:style w:type="character" w:styleId="FootnoteReference">
    <w:name w:val="footnote reference"/>
    <w:rsid w:val="00B87016"/>
    <w:rPr>
      <w:b/>
      <w:position w:val="6"/>
      <w:sz w:val="16"/>
    </w:rPr>
  </w:style>
  <w:style w:type="paragraph" w:customStyle="1" w:styleId="H111">
    <w:name w:val="H111"/>
    <w:basedOn w:val="Normal"/>
    <w:next w:val="Normal"/>
    <w:qFormat/>
    <w:rsid w:val="00B87016"/>
    <w:pPr>
      <w:keepNext/>
      <w:keepLines/>
      <w:numPr>
        <w:numId w:val="88"/>
      </w:numPr>
      <w:overflowPunct/>
      <w:autoSpaceDE/>
      <w:autoSpaceDN/>
      <w:adjustRightInd/>
      <w:spacing w:before="480" w:after="240"/>
      <w:contextualSpacing/>
      <w:textAlignment w:val="auto"/>
      <w:outlineLvl w:val="0"/>
    </w:pPr>
    <w:rPr>
      <w:rFonts w:asciiTheme="minorHAnsi" w:eastAsia="MS Gothic" w:hAnsiTheme="minorHAnsi"/>
      <w:b/>
      <w:bCs/>
      <w:kern w:val="2"/>
      <w:sz w:val="28"/>
      <w:szCs w:val="28"/>
      <w:lang w:val="en-US" w:eastAsia="en-US"/>
      <w14:ligatures w14:val="standardContextual"/>
    </w:rPr>
  </w:style>
  <w:style w:type="paragraph" w:customStyle="1" w:styleId="I21">
    <w:name w:val="I21"/>
    <w:basedOn w:val="Normal"/>
    <w:next w:val="Normal"/>
    <w:qFormat/>
    <w:rsid w:val="00B87016"/>
    <w:pPr>
      <w:keepNext/>
      <w:keepLines/>
      <w:numPr>
        <w:ilvl w:val="1"/>
        <w:numId w:val="88"/>
      </w:numPr>
      <w:overflowPunct/>
      <w:autoSpaceDE/>
      <w:autoSpaceDN/>
      <w:adjustRightInd/>
      <w:spacing w:before="360" w:after="240"/>
      <w:contextualSpacing/>
      <w:textAlignment w:val="auto"/>
      <w:outlineLvl w:val="1"/>
    </w:pPr>
    <w:rPr>
      <w:rFonts w:ascii="Ericsson Hilda" w:eastAsia="MS Gothic" w:hAnsi="Ericsson Hilda"/>
      <w:b/>
      <w:bCs/>
      <w:sz w:val="24"/>
      <w:szCs w:val="26"/>
      <w:lang w:val="en-US" w:eastAsia="en-US"/>
    </w:rPr>
  </w:style>
  <w:style w:type="paragraph" w:customStyle="1" w:styleId="31">
    <w:name w:val="31"/>
    <w:basedOn w:val="Normal"/>
    <w:next w:val="Normal"/>
    <w:qFormat/>
    <w:rsid w:val="00B87016"/>
    <w:pPr>
      <w:keepNext/>
      <w:keepLines/>
      <w:numPr>
        <w:ilvl w:val="2"/>
        <w:numId w:val="88"/>
      </w:numPr>
      <w:overflowPunct/>
      <w:autoSpaceDE/>
      <w:autoSpaceDN/>
      <w:adjustRightInd/>
      <w:spacing w:before="360" w:after="240"/>
      <w:contextualSpacing/>
      <w:textAlignment w:val="auto"/>
      <w:outlineLvl w:val="2"/>
    </w:pPr>
    <w:rPr>
      <w:rFonts w:ascii="Ericsson Hilda" w:eastAsia="MS Gothic" w:hAnsi="Ericsson Hilda"/>
      <w:b/>
      <w:bCs/>
      <w:sz w:val="22"/>
      <w:szCs w:val="22"/>
      <w:lang w:val="en-US" w:eastAsia="en-US"/>
    </w:rPr>
  </w:style>
  <w:style w:type="paragraph" w:customStyle="1" w:styleId="h4121">
    <w:name w:val="h412...1"/>
    <w:basedOn w:val="Normal"/>
    <w:next w:val="Normal"/>
    <w:qFormat/>
    <w:rsid w:val="00B87016"/>
    <w:pPr>
      <w:keepNext/>
      <w:keepLines/>
      <w:numPr>
        <w:ilvl w:val="3"/>
        <w:numId w:val="88"/>
      </w:numPr>
      <w:overflowPunct/>
      <w:autoSpaceDE/>
      <w:autoSpaceDN/>
      <w:adjustRightInd/>
      <w:spacing w:before="360" w:after="240"/>
      <w:contextualSpacing/>
      <w:textAlignment w:val="auto"/>
      <w:outlineLvl w:val="3"/>
    </w:pPr>
    <w:rPr>
      <w:rFonts w:ascii="Ericsson Hilda" w:eastAsia="MS Gothic" w:hAnsi="Ericsson Hilda"/>
      <w:bCs/>
      <w:iCs/>
      <w:sz w:val="22"/>
      <w:szCs w:val="22"/>
      <w:lang w:val="en-US" w:eastAsia="en-US"/>
    </w:rPr>
  </w:style>
  <w:style w:type="paragraph" w:customStyle="1" w:styleId="Heading81111">
    <w:name w:val="Heading 81111"/>
    <w:basedOn w:val="Normal"/>
    <w:next w:val="Normal"/>
    <w:qFormat/>
    <w:rsid w:val="00B87016"/>
    <w:pPr>
      <w:keepNext/>
      <w:keepLines/>
      <w:numPr>
        <w:ilvl w:val="4"/>
        <w:numId w:val="88"/>
      </w:numPr>
      <w:overflowPunct/>
      <w:autoSpaceDE/>
      <w:autoSpaceDN/>
      <w:adjustRightInd/>
      <w:spacing w:before="360" w:after="240"/>
      <w:contextualSpacing/>
      <w:textAlignment w:val="auto"/>
      <w:outlineLvl w:val="4"/>
    </w:pPr>
    <w:rPr>
      <w:rFonts w:ascii="Ericsson Hilda" w:eastAsia="MS Gothic" w:hAnsi="Ericsson Hilda"/>
      <w:sz w:val="22"/>
      <w:szCs w:val="22"/>
      <w:lang w:val="en-US" w:eastAsia="en-US"/>
    </w:rPr>
  </w:style>
  <w:style w:type="paragraph" w:customStyle="1" w:styleId="Heading61">
    <w:name w:val="Heading 61"/>
    <w:basedOn w:val="Normal"/>
    <w:next w:val="Normal"/>
    <w:uiPriority w:val="1"/>
    <w:qFormat/>
    <w:rsid w:val="00B87016"/>
    <w:pPr>
      <w:keepNext/>
      <w:keepLines/>
      <w:numPr>
        <w:ilvl w:val="5"/>
        <w:numId w:val="88"/>
      </w:numPr>
      <w:tabs>
        <w:tab w:val="left" w:pos="1247"/>
        <w:tab w:val="left" w:pos="2552"/>
        <w:tab w:val="left" w:pos="3856"/>
        <w:tab w:val="left" w:pos="5216"/>
        <w:tab w:val="left" w:pos="6464"/>
      </w:tabs>
      <w:overflowPunct/>
      <w:autoSpaceDE/>
      <w:autoSpaceDN/>
      <w:adjustRightInd/>
      <w:spacing w:before="360" w:after="240"/>
      <w:contextualSpacing/>
      <w:textAlignment w:val="auto"/>
      <w:outlineLvl w:val="5"/>
    </w:pPr>
    <w:rPr>
      <w:rFonts w:ascii="Ericsson Hilda" w:eastAsia="MS Gothic" w:hAnsi="Ericsson Hilda"/>
      <w:iCs/>
      <w:sz w:val="22"/>
      <w:szCs w:val="22"/>
      <w:lang w:val="en-US" w:eastAsia="en-US"/>
    </w:rPr>
  </w:style>
  <w:style w:type="paragraph" w:customStyle="1" w:styleId="Heading71">
    <w:name w:val="Heading 71"/>
    <w:basedOn w:val="Normal"/>
    <w:next w:val="Normal"/>
    <w:uiPriority w:val="1"/>
    <w:rsid w:val="00B87016"/>
    <w:pPr>
      <w:keepNext/>
      <w:keepLines/>
      <w:numPr>
        <w:ilvl w:val="6"/>
        <w:numId w:val="88"/>
      </w:numPr>
      <w:tabs>
        <w:tab w:val="left" w:pos="1247"/>
        <w:tab w:val="left" w:pos="2552"/>
        <w:tab w:val="left" w:pos="3856"/>
        <w:tab w:val="left" w:pos="5216"/>
        <w:tab w:val="left" w:pos="6464"/>
      </w:tabs>
      <w:overflowPunct/>
      <w:autoSpaceDE/>
      <w:autoSpaceDN/>
      <w:adjustRightInd/>
      <w:spacing w:before="360" w:after="240"/>
      <w:contextualSpacing/>
      <w:textAlignment w:val="auto"/>
      <w:outlineLvl w:val="6"/>
    </w:pPr>
    <w:rPr>
      <w:rFonts w:ascii="Ericsson Hilda" w:eastAsia="MS Gothic" w:hAnsi="Ericsson Hilda"/>
      <w:iCs/>
      <w:sz w:val="22"/>
      <w:szCs w:val="22"/>
      <w:lang w:val="en-US" w:eastAsia="en-US"/>
    </w:rPr>
  </w:style>
  <w:style w:type="paragraph" w:customStyle="1" w:styleId="Heading81">
    <w:name w:val="Heading 81"/>
    <w:basedOn w:val="Normal"/>
    <w:next w:val="Normal"/>
    <w:uiPriority w:val="1"/>
    <w:semiHidden/>
    <w:rsid w:val="00B87016"/>
    <w:pPr>
      <w:keepNext/>
      <w:keepLines/>
      <w:numPr>
        <w:ilvl w:val="7"/>
        <w:numId w:val="88"/>
      </w:numPr>
      <w:tabs>
        <w:tab w:val="left" w:pos="1247"/>
        <w:tab w:val="left" w:pos="2552"/>
        <w:tab w:val="left" w:pos="3856"/>
        <w:tab w:val="left" w:pos="5216"/>
        <w:tab w:val="left" w:pos="6464"/>
      </w:tabs>
      <w:overflowPunct/>
      <w:autoSpaceDE/>
      <w:autoSpaceDN/>
      <w:adjustRightInd/>
      <w:spacing w:before="360" w:after="240"/>
      <w:contextualSpacing/>
      <w:textAlignment w:val="auto"/>
      <w:outlineLvl w:val="7"/>
    </w:pPr>
    <w:rPr>
      <w:rFonts w:ascii="Ericsson Hilda" w:eastAsia="MS Gothic" w:hAnsi="Ericsson Hilda"/>
      <w:sz w:val="22"/>
      <w:lang w:val="en-US" w:eastAsia="en-US"/>
    </w:rPr>
  </w:style>
  <w:style w:type="paragraph" w:customStyle="1" w:styleId="Heading91">
    <w:name w:val="Heading 91"/>
    <w:basedOn w:val="Normal"/>
    <w:next w:val="Normal"/>
    <w:uiPriority w:val="1"/>
    <w:semiHidden/>
    <w:rsid w:val="00B87016"/>
    <w:pPr>
      <w:keepNext/>
      <w:keepLines/>
      <w:numPr>
        <w:ilvl w:val="8"/>
        <w:numId w:val="88"/>
      </w:numPr>
      <w:tabs>
        <w:tab w:val="left" w:pos="1247"/>
        <w:tab w:val="left" w:pos="2552"/>
        <w:tab w:val="left" w:pos="3856"/>
        <w:tab w:val="left" w:pos="5216"/>
        <w:tab w:val="left" w:pos="6464"/>
      </w:tabs>
      <w:overflowPunct/>
      <w:autoSpaceDE/>
      <w:autoSpaceDN/>
      <w:adjustRightInd/>
      <w:spacing w:before="360" w:after="240"/>
      <w:contextualSpacing/>
      <w:textAlignment w:val="auto"/>
      <w:outlineLvl w:val="8"/>
    </w:pPr>
    <w:rPr>
      <w:rFonts w:ascii="Ericsson Hilda" w:eastAsia="MS Gothic" w:hAnsi="Ericsson Hilda"/>
      <w:iCs/>
      <w:sz w:val="22"/>
      <w:lang w:val="en-US" w:eastAsia="en-US"/>
    </w:rPr>
  </w:style>
  <w:style w:type="character" w:customStyle="1" w:styleId="TALCar">
    <w:name w:val="TAL Car"/>
    <w:qFormat/>
    <w:rsid w:val="00B87016"/>
    <w:rPr>
      <w:rFonts w:ascii="Arial" w:eastAsia="SimSun" w:hAnsi="Arial" w:cs="Times New Roman"/>
      <w:kern w:val="0"/>
      <w:sz w:val="18"/>
      <w:szCs w:val="20"/>
      <w:lang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581630">
      <w:bodyDiv w:val="1"/>
      <w:marLeft w:val="0"/>
      <w:marRight w:val="0"/>
      <w:marTop w:val="0"/>
      <w:marBottom w:val="0"/>
      <w:divBdr>
        <w:top w:val="none" w:sz="0" w:space="0" w:color="auto"/>
        <w:left w:val="none" w:sz="0" w:space="0" w:color="auto"/>
        <w:bottom w:val="none" w:sz="0" w:space="0" w:color="auto"/>
        <w:right w:val="none" w:sz="0" w:space="0" w:color="auto"/>
      </w:divBdr>
    </w:div>
    <w:div w:id="452602659">
      <w:bodyDiv w:val="1"/>
      <w:marLeft w:val="0"/>
      <w:marRight w:val="0"/>
      <w:marTop w:val="0"/>
      <w:marBottom w:val="0"/>
      <w:divBdr>
        <w:top w:val="none" w:sz="0" w:space="0" w:color="auto"/>
        <w:left w:val="none" w:sz="0" w:space="0" w:color="auto"/>
        <w:bottom w:val="none" w:sz="0" w:space="0" w:color="auto"/>
        <w:right w:val="none" w:sz="0" w:space="0" w:color="auto"/>
      </w:divBdr>
    </w:div>
    <w:div w:id="840395491">
      <w:bodyDiv w:val="1"/>
      <w:marLeft w:val="0"/>
      <w:marRight w:val="0"/>
      <w:marTop w:val="0"/>
      <w:marBottom w:val="0"/>
      <w:divBdr>
        <w:top w:val="none" w:sz="0" w:space="0" w:color="auto"/>
        <w:left w:val="none" w:sz="0" w:space="0" w:color="auto"/>
        <w:bottom w:val="none" w:sz="0" w:space="0" w:color="auto"/>
        <w:right w:val="none" w:sz="0" w:space="0" w:color="auto"/>
      </w:divBdr>
    </w:div>
    <w:div w:id="925041108">
      <w:bodyDiv w:val="1"/>
      <w:marLeft w:val="0"/>
      <w:marRight w:val="0"/>
      <w:marTop w:val="0"/>
      <w:marBottom w:val="0"/>
      <w:divBdr>
        <w:top w:val="none" w:sz="0" w:space="0" w:color="auto"/>
        <w:left w:val="none" w:sz="0" w:space="0" w:color="auto"/>
        <w:bottom w:val="none" w:sz="0" w:space="0" w:color="auto"/>
        <w:right w:val="none" w:sz="0" w:space="0" w:color="auto"/>
      </w:divBdr>
      <w:divsChild>
        <w:div w:id="496921375">
          <w:marLeft w:val="360"/>
          <w:marRight w:val="0"/>
          <w:marTop w:val="0"/>
          <w:marBottom w:val="60"/>
          <w:divBdr>
            <w:top w:val="none" w:sz="0" w:space="0" w:color="auto"/>
            <w:left w:val="none" w:sz="0" w:space="0" w:color="auto"/>
            <w:bottom w:val="none" w:sz="0" w:space="0" w:color="auto"/>
            <w:right w:val="none" w:sz="0" w:space="0" w:color="auto"/>
          </w:divBdr>
        </w:div>
        <w:div w:id="1451585761">
          <w:marLeft w:val="360"/>
          <w:marRight w:val="0"/>
          <w:marTop w:val="0"/>
          <w:marBottom w:val="60"/>
          <w:divBdr>
            <w:top w:val="none" w:sz="0" w:space="0" w:color="auto"/>
            <w:left w:val="none" w:sz="0" w:space="0" w:color="auto"/>
            <w:bottom w:val="none" w:sz="0" w:space="0" w:color="auto"/>
            <w:right w:val="none" w:sz="0" w:space="0" w:color="auto"/>
          </w:divBdr>
        </w:div>
      </w:divsChild>
    </w:div>
    <w:div w:id="1009135965">
      <w:bodyDiv w:val="1"/>
      <w:marLeft w:val="0"/>
      <w:marRight w:val="0"/>
      <w:marTop w:val="0"/>
      <w:marBottom w:val="0"/>
      <w:divBdr>
        <w:top w:val="none" w:sz="0" w:space="0" w:color="auto"/>
        <w:left w:val="none" w:sz="0" w:space="0" w:color="auto"/>
        <w:bottom w:val="none" w:sz="0" w:space="0" w:color="auto"/>
        <w:right w:val="none" w:sz="0" w:space="0" w:color="auto"/>
      </w:divBdr>
    </w:div>
    <w:div w:id="1011688889">
      <w:bodyDiv w:val="1"/>
      <w:marLeft w:val="0"/>
      <w:marRight w:val="0"/>
      <w:marTop w:val="0"/>
      <w:marBottom w:val="0"/>
      <w:divBdr>
        <w:top w:val="none" w:sz="0" w:space="0" w:color="auto"/>
        <w:left w:val="none" w:sz="0" w:space="0" w:color="auto"/>
        <w:bottom w:val="none" w:sz="0" w:space="0" w:color="auto"/>
        <w:right w:val="none" w:sz="0" w:space="0" w:color="auto"/>
      </w:divBdr>
      <w:divsChild>
        <w:div w:id="207570651">
          <w:marLeft w:val="144"/>
          <w:marRight w:val="0"/>
          <w:marTop w:val="0"/>
          <w:marBottom w:val="180"/>
          <w:divBdr>
            <w:top w:val="none" w:sz="0" w:space="0" w:color="auto"/>
            <w:left w:val="none" w:sz="0" w:space="0" w:color="auto"/>
            <w:bottom w:val="none" w:sz="0" w:space="0" w:color="auto"/>
            <w:right w:val="none" w:sz="0" w:space="0" w:color="auto"/>
          </w:divBdr>
        </w:div>
        <w:div w:id="280109370">
          <w:marLeft w:val="0"/>
          <w:marRight w:val="0"/>
          <w:marTop w:val="0"/>
          <w:marBottom w:val="180"/>
          <w:divBdr>
            <w:top w:val="none" w:sz="0" w:space="0" w:color="auto"/>
            <w:left w:val="none" w:sz="0" w:space="0" w:color="auto"/>
            <w:bottom w:val="none" w:sz="0" w:space="0" w:color="auto"/>
            <w:right w:val="none" w:sz="0" w:space="0" w:color="auto"/>
          </w:divBdr>
        </w:div>
        <w:div w:id="446117774">
          <w:marLeft w:val="360"/>
          <w:marRight w:val="0"/>
          <w:marTop w:val="0"/>
          <w:marBottom w:val="180"/>
          <w:divBdr>
            <w:top w:val="none" w:sz="0" w:space="0" w:color="auto"/>
            <w:left w:val="none" w:sz="0" w:space="0" w:color="auto"/>
            <w:bottom w:val="none" w:sz="0" w:space="0" w:color="auto"/>
            <w:right w:val="none" w:sz="0" w:space="0" w:color="auto"/>
          </w:divBdr>
        </w:div>
        <w:div w:id="449981001">
          <w:marLeft w:val="360"/>
          <w:marRight w:val="0"/>
          <w:marTop w:val="0"/>
          <w:marBottom w:val="180"/>
          <w:divBdr>
            <w:top w:val="none" w:sz="0" w:space="0" w:color="auto"/>
            <w:left w:val="none" w:sz="0" w:space="0" w:color="auto"/>
            <w:bottom w:val="none" w:sz="0" w:space="0" w:color="auto"/>
            <w:right w:val="none" w:sz="0" w:space="0" w:color="auto"/>
          </w:divBdr>
        </w:div>
        <w:div w:id="811675551">
          <w:marLeft w:val="0"/>
          <w:marRight w:val="0"/>
          <w:marTop w:val="0"/>
          <w:marBottom w:val="180"/>
          <w:divBdr>
            <w:top w:val="none" w:sz="0" w:space="0" w:color="auto"/>
            <w:left w:val="none" w:sz="0" w:space="0" w:color="auto"/>
            <w:bottom w:val="none" w:sz="0" w:space="0" w:color="auto"/>
            <w:right w:val="none" w:sz="0" w:space="0" w:color="auto"/>
          </w:divBdr>
        </w:div>
        <w:div w:id="879514623">
          <w:marLeft w:val="360"/>
          <w:marRight w:val="0"/>
          <w:marTop w:val="0"/>
          <w:marBottom w:val="180"/>
          <w:divBdr>
            <w:top w:val="none" w:sz="0" w:space="0" w:color="auto"/>
            <w:left w:val="none" w:sz="0" w:space="0" w:color="auto"/>
            <w:bottom w:val="none" w:sz="0" w:space="0" w:color="auto"/>
            <w:right w:val="none" w:sz="0" w:space="0" w:color="auto"/>
          </w:divBdr>
        </w:div>
        <w:div w:id="1002122703">
          <w:marLeft w:val="0"/>
          <w:marRight w:val="0"/>
          <w:marTop w:val="0"/>
          <w:marBottom w:val="180"/>
          <w:divBdr>
            <w:top w:val="none" w:sz="0" w:space="0" w:color="auto"/>
            <w:left w:val="none" w:sz="0" w:space="0" w:color="auto"/>
            <w:bottom w:val="none" w:sz="0" w:space="0" w:color="auto"/>
            <w:right w:val="none" w:sz="0" w:space="0" w:color="auto"/>
          </w:divBdr>
        </w:div>
        <w:div w:id="1103844558">
          <w:marLeft w:val="360"/>
          <w:marRight w:val="0"/>
          <w:marTop w:val="0"/>
          <w:marBottom w:val="180"/>
          <w:divBdr>
            <w:top w:val="none" w:sz="0" w:space="0" w:color="auto"/>
            <w:left w:val="none" w:sz="0" w:space="0" w:color="auto"/>
            <w:bottom w:val="none" w:sz="0" w:space="0" w:color="auto"/>
            <w:right w:val="none" w:sz="0" w:space="0" w:color="auto"/>
          </w:divBdr>
        </w:div>
        <w:div w:id="1327780649">
          <w:marLeft w:val="360"/>
          <w:marRight w:val="0"/>
          <w:marTop w:val="0"/>
          <w:marBottom w:val="0"/>
          <w:divBdr>
            <w:top w:val="none" w:sz="0" w:space="0" w:color="auto"/>
            <w:left w:val="none" w:sz="0" w:space="0" w:color="auto"/>
            <w:bottom w:val="none" w:sz="0" w:space="0" w:color="auto"/>
            <w:right w:val="none" w:sz="0" w:space="0" w:color="auto"/>
          </w:divBdr>
        </w:div>
        <w:div w:id="1328752473">
          <w:marLeft w:val="360"/>
          <w:marRight w:val="0"/>
          <w:marTop w:val="0"/>
          <w:marBottom w:val="0"/>
          <w:divBdr>
            <w:top w:val="none" w:sz="0" w:space="0" w:color="auto"/>
            <w:left w:val="none" w:sz="0" w:space="0" w:color="auto"/>
            <w:bottom w:val="none" w:sz="0" w:space="0" w:color="auto"/>
            <w:right w:val="none" w:sz="0" w:space="0" w:color="auto"/>
          </w:divBdr>
        </w:div>
        <w:div w:id="1586916434">
          <w:marLeft w:val="360"/>
          <w:marRight w:val="0"/>
          <w:marTop w:val="0"/>
          <w:marBottom w:val="0"/>
          <w:divBdr>
            <w:top w:val="none" w:sz="0" w:space="0" w:color="auto"/>
            <w:left w:val="none" w:sz="0" w:space="0" w:color="auto"/>
            <w:bottom w:val="none" w:sz="0" w:space="0" w:color="auto"/>
            <w:right w:val="none" w:sz="0" w:space="0" w:color="auto"/>
          </w:divBdr>
        </w:div>
        <w:div w:id="1697342405">
          <w:marLeft w:val="360"/>
          <w:marRight w:val="0"/>
          <w:marTop w:val="0"/>
          <w:marBottom w:val="180"/>
          <w:divBdr>
            <w:top w:val="none" w:sz="0" w:space="0" w:color="auto"/>
            <w:left w:val="none" w:sz="0" w:space="0" w:color="auto"/>
            <w:bottom w:val="none" w:sz="0" w:space="0" w:color="auto"/>
            <w:right w:val="none" w:sz="0" w:space="0" w:color="auto"/>
          </w:divBdr>
        </w:div>
        <w:div w:id="1921712875">
          <w:marLeft w:val="360"/>
          <w:marRight w:val="0"/>
          <w:marTop w:val="0"/>
          <w:marBottom w:val="180"/>
          <w:divBdr>
            <w:top w:val="none" w:sz="0" w:space="0" w:color="auto"/>
            <w:left w:val="none" w:sz="0" w:space="0" w:color="auto"/>
            <w:bottom w:val="none" w:sz="0" w:space="0" w:color="auto"/>
            <w:right w:val="none" w:sz="0" w:space="0" w:color="auto"/>
          </w:divBdr>
        </w:div>
      </w:divsChild>
    </w:div>
    <w:div w:id="1914898124">
      <w:bodyDiv w:val="1"/>
      <w:marLeft w:val="0"/>
      <w:marRight w:val="0"/>
      <w:marTop w:val="0"/>
      <w:marBottom w:val="0"/>
      <w:divBdr>
        <w:top w:val="none" w:sz="0" w:space="0" w:color="auto"/>
        <w:left w:val="none" w:sz="0" w:space="0" w:color="auto"/>
        <w:bottom w:val="none" w:sz="0" w:space="0" w:color="auto"/>
        <w:right w:val="none" w:sz="0" w:space="0" w:color="auto"/>
      </w:divBdr>
    </w:div>
    <w:div w:id="2113743691">
      <w:bodyDiv w:val="1"/>
      <w:marLeft w:val="0"/>
      <w:marRight w:val="0"/>
      <w:marTop w:val="0"/>
      <w:marBottom w:val="0"/>
      <w:divBdr>
        <w:top w:val="none" w:sz="0" w:space="0" w:color="auto"/>
        <w:left w:val="none" w:sz="0" w:space="0" w:color="auto"/>
        <w:bottom w:val="none" w:sz="0" w:space="0" w:color="auto"/>
        <w:right w:val="none" w:sz="0" w:space="0" w:color="auto"/>
      </w:divBdr>
      <w:divsChild>
        <w:div w:id="152184623">
          <w:marLeft w:val="360"/>
          <w:marRight w:val="0"/>
          <w:marTop w:val="0"/>
          <w:marBottom w:val="180"/>
          <w:divBdr>
            <w:top w:val="none" w:sz="0" w:space="0" w:color="auto"/>
            <w:left w:val="none" w:sz="0" w:space="0" w:color="auto"/>
            <w:bottom w:val="none" w:sz="0" w:space="0" w:color="auto"/>
            <w:right w:val="none" w:sz="0" w:space="0" w:color="auto"/>
          </w:divBdr>
        </w:div>
        <w:div w:id="333993569">
          <w:marLeft w:val="360"/>
          <w:marRight w:val="0"/>
          <w:marTop w:val="0"/>
          <w:marBottom w:val="180"/>
          <w:divBdr>
            <w:top w:val="none" w:sz="0" w:space="0" w:color="auto"/>
            <w:left w:val="none" w:sz="0" w:space="0" w:color="auto"/>
            <w:bottom w:val="none" w:sz="0" w:space="0" w:color="auto"/>
            <w:right w:val="none" w:sz="0" w:space="0" w:color="auto"/>
          </w:divBdr>
        </w:div>
        <w:div w:id="438179184">
          <w:marLeft w:val="360"/>
          <w:marRight w:val="0"/>
          <w:marTop w:val="0"/>
          <w:marBottom w:val="0"/>
          <w:divBdr>
            <w:top w:val="none" w:sz="0" w:space="0" w:color="auto"/>
            <w:left w:val="none" w:sz="0" w:space="0" w:color="auto"/>
            <w:bottom w:val="none" w:sz="0" w:space="0" w:color="auto"/>
            <w:right w:val="none" w:sz="0" w:space="0" w:color="auto"/>
          </w:divBdr>
        </w:div>
        <w:div w:id="801075248">
          <w:marLeft w:val="360"/>
          <w:marRight w:val="0"/>
          <w:marTop w:val="0"/>
          <w:marBottom w:val="180"/>
          <w:divBdr>
            <w:top w:val="none" w:sz="0" w:space="0" w:color="auto"/>
            <w:left w:val="none" w:sz="0" w:space="0" w:color="auto"/>
            <w:bottom w:val="none" w:sz="0" w:space="0" w:color="auto"/>
            <w:right w:val="none" w:sz="0" w:space="0" w:color="auto"/>
          </w:divBdr>
        </w:div>
        <w:div w:id="1276643496">
          <w:marLeft w:val="360"/>
          <w:marRight w:val="0"/>
          <w:marTop w:val="0"/>
          <w:marBottom w:val="0"/>
          <w:divBdr>
            <w:top w:val="none" w:sz="0" w:space="0" w:color="auto"/>
            <w:left w:val="none" w:sz="0" w:space="0" w:color="auto"/>
            <w:bottom w:val="none" w:sz="0" w:space="0" w:color="auto"/>
            <w:right w:val="none" w:sz="0" w:space="0" w:color="auto"/>
          </w:divBdr>
        </w:div>
        <w:div w:id="1371224099">
          <w:marLeft w:val="144"/>
          <w:marRight w:val="0"/>
          <w:marTop w:val="0"/>
          <w:marBottom w:val="180"/>
          <w:divBdr>
            <w:top w:val="none" w:sz="0" w:space="0" w:color="auto"/>
            <w:left w:val="none" w:sz="0" w:space="0" w:color="auto"/>
            <w:bottom w:val="none" w:sz="0" w:space="0" w:color="auto"/>
            <w:right w:val="none" w:sz="0" w:space="0" w:color="auto"/>
          </w:divBdr>
        </w:div>
        <w:div w:id="1415593863">
          <w:marLeft w:val="360"/>
          <w:marRight w:val="0"/>
          <w:marTop w:val="0"/>
          <w:marBottom w:val="180"/>
          <w:divBdr>
            <w:top w:val="none" w:sz="0" w:space="0" w:color="auto"/>
            <w:left w:val="none" w:sz="0" w:space="0" w:color="auto"/>
            <w:bottom w:val="none" w:sz="0" w:space="0" w:color="auto"/>
            <w:right w:val="none" w:sz="0" w:space="0" w:color="auto"/>
          </w:divBdr>
        </w:div>
        <w:div w:id="1434546636">
          <w:marLeft w:val="0"/>
          <w:marRight w:val="0"/>
          <w:marTop w:val="0"/>
          <w:marBottom w:val="180"/>
          <w:divBdr>
            <w:top w:val="none" w:sz="0" w:space="0" w:color="auto"/>
            <w:left w:val="none" w:sz="0" w:space="0" w:color="auto"/>
            <w:bottom w:val="none" w:sz="0" w:space="0" w:color="auto"/>
            <w:right w:val="none" w:sz="0" w:space="0" w:color="auto"/>
          </w:divBdr>
        </w:div>
        <w:div w:id="1696692496">
          <w:marLeft w:val="0"/>
          <w:marRight w:val="0"/>
          <w:marTop w:val="0"/>
          <w:marBottom w:val="180"/>
          <w:divBdr>
            <w:top w:val="none" w:sz="0" w:space="0" w:color="auto"/>
            <w:left w:val="none" w:sz="0" w:space="0" w:color="auto"/>
            <w:bottom w:val="none" w:sz="0" w:space="0" w:color="auto"/>
            <w:right w:val="none" w:sz="0" w:space="0" w:color="auto"/>
          </w:divBdr>
        </w:div>
        <w:div w:id="1821380408">
          <w:marLeft w:val="360"/>
          <w:marRight w:val="0"/>
          <w:marTop w:val="0"/>
          <w:marBottom w:val="0"/>
          <w:divBdr>
            <w:top w:val="none" w:sz="0" w:space="0" w:color="auto"/>
            <w:left w:val="none" w:sz="0" w:space="0" w:color="auto"/>
            <w:bottom w:val="none" w:sz="0" w:space="0" w:color="auto"/>
            <w:right w:val="none" w:sz="0" w:space="0" w:color="auto"/>
          </w:divBdr>
        </w:div>
        <w:div w:id="1856114056">
          <w:marLeft w:val="360"/>
          <w:marRight w:val="0"/>
          <w:marTop w:val="0"/>
          <w:marBottom w:val="180"/>
          <w:divBdr>
            <w:top w:val="none" w:sz="0" w:space="0" w:color="auto"/>
            <w:left w:val="none" w:sz="0" w:space="0" w:color="auto"/>
            <w:bottom w:val="none" w:sz="0" w:space="0" w:color="auto"/>
            <w:right w:val="none" w:sz="0" w:space="0" w:color="auto"/>
          </w:divBdr>
        </w:div>
        <w:div w:id="2062746230">
          <w:marLeft w:val="0"/>
          <w:marRight w:val="0"/>
          <w:marTop w:val="0"/>
          <w:marBottom w:val="180"/>
          <w:divBdr>
            <w:top w:val="none" w:sz="0" w:space="0" w:color="auto"/>
            <w:left w:val="none" w:sz="0" w:space="0" w:color="auto"/>
            <w:bottom w:val="none" w:sz="0" w:space="0" w:color="auto"/>
            <w:right w:val="none" w:sz="0" w:space="0" w:color="auto"/>
          </w:divBdr>
        </w:div>
        <w:div w:id="2106143778">
          <w:marLeft w:val="360"/>
          <w:marRight w:val="0"/>
          <w:marTop w:val="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GPPLiaison@etsi.org"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ettings" Target="settings.xml"/><Relationship Id="rId12" Type="http://schemas.openxmlformats.org/officeDocument/2006/relationships/hyperlink" Target="https://www.3gpp.org/ftp/tsg_ran/TSG_RAN/TSGR_105/Docs/RP-242399.zip" TargetMode="Externa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oleObject" Target="embeddings/oleObject5.bin"/><Relationship Id="rId5" Type="http://schemas.openxmlformats.org/officeDocument/2006/relationships/numbering" Target="numbering.xml"/><Relationship Id="rId15" Type="http://schemas.openxmlformats.org/officeDocument/2006/relationships/hyperlink" Target="http://www.3gpp.org/Change-Requests" TargetMode="External"/><Relationship Id="rId23" Type="http://schemas.openxmlformats.org/officeDocument/2006/relationships/image" Target="media/image6.emf"/><Relationship Id="rId28" Type="http://schemas.openxmlformats.org/officeDocument/2006/relationships/oleObject" Target="embeddings/oleObject7.bin"/><Relationship Id="rId10" Type="http://schemas.openxmlformats.org/officeDocument/2006/relationships/oleObject" Target="embeddings/oleObject1.bin"/><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hyperlink" Target="http://www.3gpp.org/3G_Specs/CRs.htm" TargetMode="External"/><Relationship Id="rId22" Type="http://schemas.openxmlformats.org/officeDocument/2006/relationships/oleObject" Target="embeddings/oleObject4.bin"/><Relationship Id="rId27" Type="http://schemas.openxmlformats.org/officeDocument/2006/relationships/image" Target="media/image8.emf"/><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CFC6DB-7C7A-4517-8EDE-15D2024E1CE1}">
  <ds:schemaRefs>
    <ds:schemaRef ds:uri="http://schemas.microsoft.com/sharepoint/v3/contenttype/forms"/>
  </ds:schemaRefs>
</ds:datastoreItem>
</file>

<file path=customXml/itemProps2.xml><?xml version="1.0" encoding="utf-8"?>
<ds:datastoreItem xmlns:ds="http://schemas.openxmlformats.org/officeDocument/2006/customXml" ds:itemID="{CB36FC21-BCBE-4BD3-98CF-3A5DA7D31C13}">
  <ds:schemaRefs>
    <ds:schemaRef ds:uri="http://schemas.openxmlformats.org/officeDocument/2006/bibliography"/>
  </ds:schemaRefs>
</ds:datastoreItem>
</file>

<file path=customXml/itemProps3.xml><?xml version="1.0" encoding="utf-8"?>
<ds:datastoreItem xmlns:ds="http://schemas.openxmlformats.org/officeDocument/2006/customXml" ds:itemID="{0BAD80D9-B519-44A1-9D20-0C4FC0C69D8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10E4114E-83D5-4F1D-98FA-DAFB37DF15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35</Pages>
  <Words>10734</Words>
  <Characters>61187</Characters>
  <Application>Microsoft Office Word</Application>
  <DocSecurity>0</DocSecurity>
  <Lines>509</Lines>
  <Paragraphs>143</Paragraphs>
  <ScaleCrop>false</ScaleCrop>
  <Company>Ericsson</Company>
  <LinksUpToDate>false</LinksUpToDate>
  <CharactersWithSpaces>71778</CharactersWithSpaces>
  <SharedDoc>false</SharedDoc>
  <HLinks>
    <vt:vector size="4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ariant>
        <vt:i4>8060928</vt:i4>
      </vt:variant>
      <vt:variant>
        <vt:i4>6</vt:i4>
      </vt:variant>
      <vt:variant>
        <vt:i4>0</vt:i4>
      </vt:variant>
      <vt:variant>
        <vt:i4>5</vt:i4>
      </vt:variant>
      <vt:variant>
        <vt:lpwstr>mailto:3GPPLiaison@etsi.org</vt:lpwstr>
      </vt:variant>
      <vt:variant>
        <vt:lpwstr/>
      </vt:variant>
      <vt:variant>
        <vt:i4>6619144</vt:i4>
      </vt:variant>
      <vt:variant>
        <vt:i4>3</vt:i4>
      </vt:variant>
      <vt:variant>
        <vt:i4>0</vt:i4>
      </vt:variant>
      <vt:variant>
        <vt:i4>5</vt:i4>
      </vt:variant>
      <vt:variant>
        <vt:lpwstr>https://www.3gpp.org/ftp/tsg_ran/TSG_RAN/TSGR_105/Docs/RP-242399.zip</vt:lpwstr>
      </vt:variant>
      <vt:variant>
        <vt:lpwstr/>
      </vt:variant>
      <vt:variant>
        <vt:i4>6881305</vt:i4>
      </vt:variant>
      <vt:variant>
        <vt:i4>6</vt:i4>
      </vt:variant>
      <vt:variant>
        <vt:i4>0</vt:i4>
      </vt:variant>
      <vt:variant>
        <vt:i4>5</vt:i4>
      </vt:variant>
      <vt:variant>
        <vt:lpwstr>mailto:angelo.centonza@ericsson.com</vt:lpwstr>
      </vt:variant>
      <vt:variant>
        <vt:lpwstr/>
      </vt:variant>
      <vt:variant>
        <vt:i4>6881305</vt:i4>
      </vt:variant>
      <vt:variant>
        <vt:i4>3</vt:i4>
      </vt:variant>
      <vt:variant>
        <vt:i4>0</vt:i4>
      </vt:variant>
      <vt:variant>
        <vt:i4>5</vt:i4>
      </vt:variant>
      <vt:variant>
        <vt:lpwstr>mailto:angelo.centonza@ericsson.com</vt:lpwstr>
      </vt:variant>
      <vt:variant>
        <vt:lpwstr/>
      </vt:variant>
      <vt:variant>
        <vt:i4>6881305</vt:i4>
      </vt:variant>
      <vt:variant>
        <vt:i4>0</vt:i4>
      </vt:variant>
      <vt:variant>
        <vt:i4>0</vt:i4>
      </vt:variant>
      <vt:variant>
        <vt:i4>5</vt:i4>
      </vt:variant>
      <vt:variant>
        <vt:lpwstr>mailto:angelo.centonza@ericsson.com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Ericsson</cp:lastModifiedBy>
  <cp:revision>563</cp:revision>
  <dcterms:created xsi:type="dcterms:W3CDTF">2024-09-17T16:56:00Z</dcterms:created>
  <dcterms:modified xsi:type="dcterms:W3CDTF">2024-11-07T20:49:00Z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